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87461" w14:textId="3E9FAC2D" w:rsidR="0095602C" w:rsidRPr="00EC2467" w:rsidRDefault="0095602C" w:rsidP="0095602C">
      <w:pPr>
        <w:overflowPunct w:val="0"/>
        <w:autoSpaceDE w:val="0"/>
        <w:autoSpaceDN w:val="0"/>
        <w:adjustRightInd w:val="0"/>
        <w:spacing w:after="0" w:line="240" w:lineRule="auto"/>
        <w:jc w:val="right"/>
        <w:textAlignment w:val="baseline"/>
        <w:rPr>
          <w:ins w:id="0" w:author="Inese Lismane" w:date="2025-10-03T14:54:00Z"/>
          <w:rFonts w:ascii="Times New Roman" w:eastAsia="Times New Roman" w:hAnsi="Times New Roman" w:cs="Calibri"/>
          <w:color w:val="333333"/>
          <w:sz w:val="28"/>
          <w:lang w:eastAsia="en-GB"/>
        </w:rPr>
      </w:pPr>
      <w:ins w:id="1" w:author="Inese Lismane" w:date="2025-10-03T14:54:00Z">
        <w:r>
          <w:rPr>
            <w:rFonts w:ascii="Times New Roman" w:hAnsi="Times New Roman"/>
            <w:sz w:val="28"/>
            <w:szCs w:val="28"/>
          </w:rPr>
          <w:t>2</w:t>
        </w:r>
        <w:r w:rsidRPr="003B56E9">
          <w:rPr>
            <w:rFonts w:ascii="Times New Roman" w:hAnsi="Times New Roman"/>
            <w:sz w:val="28"/>
            <w:szCs w:val="28"/>
          </w:rPr>
          <w:t>.</w:t>
        </w:r>
        <w:r>
          <w:rPr>
            <w:rFonts w:ascii="Times New Roman" w:hAnsi="Times New Roman"/>
            <w:sz w:val="28"/>
            <w:szCs w:val="28"/>
          </w:rPr>
          <w:t> p</w:t>
        </w:r>
        <w:r w:rsidRPr="00EC2467">
          <w:rPr>
            <w:rFonts w:ascii="Times New Roman" w:eastAsia="Times New Roman" w:hAnsi="Times New Roman" w:cs="Calibri"/>
            <w:color w:val="333333"/>
            <w:sz w:val="28"/>
            <w:lang w:eastAsia="en-GB"/>
          </w:rPr>
          <w:t xml:space="preserve">ielikums </w:t>
        </w:r>
      </w:ins>
    </w:p>
    <w:p w14:paraId="14859B9C" w14:textId="77777777" w:rsidR="0095602C" w:rsidRPr="00EC2467" w:rsidRDefault="0095602C" w:rsidP="0095602C">
      <w:pPr>
        <w:overflowPunct w:val="0"/>
        <w:autoSpaceDE w:val="0"/>
        <w:autoSpaceDN w:val="0"/>
        <w:adjustRightInd w:val="0"/>
        <w:spacing w:after="0" w:line="240" w:lineRule="auto"/>
        <w:jc w:val="right"/>
        <w:textAlignment w:val="baseline"/>
        <w:rPr>
          <w:ins w:id="2" w:author="Inese Lismane" w:date="2025-10-03T14:54:00Z"/>
          <w:rFonts w:ascii="Times New Roman" w:eastAsia="Times New Roman" w:hAnsi="Times New Roman" w:cs="Calibri"/>
          <w:color w:val="333333"/>
          <w:sz w:val="28"/>
          <w:lang w:eastAsia="en-GB"/>
        </w:rPr>
      </w:pPr>
      <w:ins w:id="3" w:author="Inese Lismane" w:date="2025-10-03T14:54:00Z">
        <w:r w:rsidRPr="00EC2467">
          <w:rPr>
            <w:rFonts w:ascii="Times New Roman" w:eastAsia="Times New Roman" w:hAnsi="Times New Roman" w:cs="Calibri"/>
            <w:color w:val="333333"/>
            <w:sz w:val="28"/>
            <w:lang w:eastAsia="en-GB"/>
          </w:rPr>
          <w:t xml:space="preserve">Ministru kabineta </w:t>
        </w:r>
      </w:ins>
    </w:p>
    <w:p w14:paraId="64AF7893" w14:textId="77777777" w:rsidR="0095602C" w:rsidRPr="00EC2467" w:rsidRDefault="0095602C" w:rsidP="0095602C">
      <w:pPr>
        <w:spacing w:after="0" w:line="240" w:lineRule="auto"/>
        <w:jc w:val="right"/>
        <w:rPr>
          <w:ins w:id="4" w:author="Inese Lismane" w:date="2025-10-03T14:54:00Z"/>
          <w:rFonts w:ascii="Times New Roman" w:eastAsia="Times New Roman" w:hAnsi="Times New Roman" w:cs="Calibri"/>
          <w:color w:val="333333"/>
          <w:sz w:val="28"/>
          <w:lang w:eastAsia="en-GB"/>
        </w:rPr>
      </w:pPr>
      <w:ins w:id="5" w:author="Inese Lismane" w:date="2025-10-03T14:54:00Z">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ins>
    </w:p>
    <w:p w14:paraId="3AB1957D" w14:textId="77777777" w:rsidR="0095602C" w:rsidRPr="00FE5C2F" w:rsidRDefault="0095602C" w:rsidP="0095602C">
      <w:pPr>
        <w:spacing w:after="0" w:line="240" w:lineRule="auto"/>
        <w:jc w:val="right"/>
        <w:rPr>
          <w:ins w:id="6" w:author="Inese Lismane" w:date="2025-10-03T14:54:00Z"/>
          <w:rFonts w:ascii="Times New Roman" w:eastAsia="Times New Roman" w:hAnsi="Times New Roman"/>
          <w:color w:val="333333"/>
          <w:sz w:val="28"/>
          <w:szCs w:val="28"/>
          <w:lang w:eastAsia="en-GB"/>
        </w:rPr>
      </w:pPr>
      <w:ins w:id="7" w:author="Inese Lismane" w:date="2025-10-03T14:54:00Z">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ins>
    </w:p>
    <w:p w14:paraId="49C0C070" w14:textId="77777777" w:rsidR="0095602C" w:rsidRPr="00E065A8" w:rsidRDefault="0095602C" w:rsidP="0095602C">
      <w:pPr>
        <w:spacing w:after="0" w:line="240" w:lineRule="auto"/>
        <w:jc w:val="right"/>
        <w:rPr>
          <w:ins w:id="8" w:author="Inese Lismane" w:date="2025-10-03T14:54:00Z"/>
          <w:rFonts w:ascii="Times New Roman" w:hAnsi="Times New Roman"/>
          <w:sz w:val="24"/>
          <w:szCs w:val="24"/>
          <w:rPrChange w:id="9" w:author="Inese Lismane" w:date="2025-10-03T15:03:00Z">
            <w:rPr>
              <w:ins w:id="10" w:author="Inese Lismane" w:date="2025-10-03T14:54:00Z"/>
              <w:rFonts w:ascii="Times New Roman" w:hAnsi="Times New Roman"/>
              <w:sz w:val="28"/>
              <w:szCs w:val="28"/>
            </w:rPr>
          </w:rPrChange>
        </w:rPr>
      </w:pPr>
    </w:p>
    <w:p w14:paraId="1D6DB1DF" w14:textId="566F00F0" w:rsidR="001F36A1" w:rsidDel="0095602C" w:rsidRDefault="00F57205" w:rsidP="001F36A1">
      <w:pPr>
        <w:spacing w:after="0" w:line="240" w:lineRule="auto"/>
        <w:jc w:val="right"/>
        <w:rPr>
          <w:del w:id="11" w:author="Inese Lismane" w:date="2025-10-03T14:54:00Z"/>
          <w:rFonts w:ascii="Times New Roman" w:hAnsi="Times New Roman"/>
          <w:sz w:val="28"/>
          <w:szCs w:val="28"/>
        </w:rPr>
      </w:pPr>
      <w:del w:id="12" w:author="Inese Lismane" w:date="2025-10-03T14:54:00Z">
        <w:r w:rsidDel="0095602C">
          <w:rPr>
            <w:rFonts w:ascii="Times New Roman" w:hAnsi="Times New Roman"/>
            <w:sz w:val="28"/>
            <w:szCs w:val="28"/>
          </w:rPr>
          <w:delText>2</w:delText>
        </w:r>
        <w:r w:rsidR="001F36A1" w:rsidRPr="003B56E9" w:rsidDel="0095602C">
          <w:rPr>
            <w:rFonts w:ascii="Times New Roman" w:hAnsi="Times New Roman"/>
            <w:sz w:val="28"/>
            <w:szCs w:val="28"/>
          </w:rPr>
          <w:delText>.</w:delText>
        </w:r>
        <w:r w:rsidR="001F36A1" w:rsidDel="0095602C">
          <w:rPr>
            <w:rFonts w:ascii="Times New Roman" w:hAnsi="Times New Roman"/>
            <w:sz w:val="28"/>
            <w:szCs w:val="28"/>
          </w:rPr>
          <w:delText> </w:delText>
        </w:r>
        <w:r w:rsidR="001F36A1" w:rsidRPr="003B56E9" w:rsidDel="0095602C">
          <w:rPr>
            <w:rFonts w:ascii="Times New Roman" w:hAnsi="Times New Roman"/>
            <w:sz w:val="28"/>
            <w:szCs w:val="28"/>
          </w:rPr>
          <w:delText>pielikums</w:delText>
        </w:r>
      </w:del>
    </w:p>
    <w:p w14:paraId="144D6E43" w14:textId="0DB9EB67" w:rsidR="001F36A1" w:rsidDel="0095602C" w:rsidRDefault="001F36A1" w:rsidP="001F36A1">
      <w:pPr>
        <w:spacing w:after="0" w:line="240" w:lineRule="auto"/>
        <w:jc w:val="right"/>
        <w:rPr>
          <w:del w:id="13" w:author="Inese Lismane" w:date="2025-10-03T14:54:00Z"/>
          <w:rFonts w:ascii="Times New Roman" w:hAnsi="Times New Roman"/>
          <w:sz w:val="28"/>
          <w:szCs w:val="28"/>
        </w:rPr>
      </w:pPr>
      <w:del w:id="14" w:author="Inese Lismane" w:date="2025-10-03T14:54:00Z">
        <w:r w:rsidRPr="003B56E9" w:rsidDel="0095602C">
          <w:rPr>
            <w:rFonts w:ascii="Times New Roman" w:hAnsi="Times New Roman"/>
            <w:sz w:val="28"/>
            <w:szCs w:val="28"/>
          </w:rPr>
          <w:delText>Ministru kabineta</w:delText>
        </w:r>
      </w:del>
    </w:p>
    <w:p w14:paraId="798BC74B" w14:textId="70441F82" w:rsidR="001F36A1" w:rsidDel="0095602C" w:rsidRDefault="001F36A1" w:rsidP="001F36A1">
      <w:pPr>
        <w:spacing w:after="0" w:line="240" w:lineRule="auto"/>
        <w:jc w:val="right"/>
        <w:rPr>
          <w:del w:id="15" w:author="Inese Lismane" w:date="2025-10-03T14:54:00Z"/>
          <w:rFonts w:ascii="Times New Roman" w:hAnsi="Times New Roman"/>
          <w:sz w:val="28"/>
          <w:szCs w:val="28"/>
        </w:rPr>
      </w:pPr>
      <w:del w:id="16" w:author="Inese Lismane" w:date="2025-10-03T14:54:00Z">
        <w:r w:rsidRPr="003B56E9" w:rsidDel="0095602C">
          <w:rPr>
            <w:rFonts w:ascii="Times New Roman" w:hAnsi="Times New Roman"/>
            <w:sz w:val="28"/>
            <w:szCs w:val="28"/>
          </w:rPr>
          <w:delText>20</w:delText>
        </w:r>
        <w:r w:rsidDel="0095602C">
          <w:rPr>
            <w:rFonts w:ascii="Times New Roman" w:hAnsi="Times New Roman"/>
            <w:sz w:val="28"/>
            <w:szCs w:val="28"/>
          </w:rPr>
          <w:delText>25</w:delText>
        </w:r>
        <w:r w:rsidRPr="003B56E9" w:rsidDel="0095602C">
          <w:rPr>
            <w:rFonts w:ascii="Times New Roman" w:hAnsi="Times New Roman"/>
            <w:sz w:val="28"/>
            <w:szCs w:val="28"/>
          </w:rPr>
          <w:delText>.</w:delText>
        </w:r>
        <w:r w:rsidDel="0095602C">
          <w:rPr>
            <w:rFonts w:ascii="Times New Roman" w:hAnsi="Times New Roman"/>
            <w:sz w:val="28"/>
            <w:szCs w:val="28"/>
          </w:rPr>
          <w:delText> </w:delText>
        </w:r>
        <w:r w:rsidRPr="003B56E9" w:rsidDel="0095602C">
          <w:rPr>
            <w:rFonts w:ascii="Times New Roman" w:hAnsi="Times New Roman"/>
            <w:sz w:val="28"/>
            <w:szCs w:val="28"/>
          </w:rPr>
          <w:delText xml:space="preserve">gada </w:delText>
        </w:r>
      </w:del>
    </w:p>
    <w:p w14:paraId="026988FA" w14:textId="671DD9A5" w:rsidR="001F36A1" w:rsidDel="0095602C" w:rsidRDefault="001F36A1" w:rsidP="001F36A1">
      <w:pPr>
        <w:spacing w:after="0" w:line="240" w:lineRule="auto"/>
        <w:jc w:val="right"/>
        <w:rPr>
          <w:del w:id="17" w:author="Inese Lismane" w:date="2025-10-03T14:54:00Z"/>
          <w:rFonts w:ascii="Times New Roman" w:hAnsi="Times New Roman"/>
          <w:sz w:val="28"/>
          <w:szCs w:val="28"/>
        </w:rPr>
      </w:pPr>
      <w:del w:id="18" w:author="Inese Lismane" w:date="2025-10-03T14:54:00Z">
        <w:r w:rsidRPr="003B56E9" w:rsidDel="0095602C">
          <w:rPr>
            <w:rFonts w:ascii="Times New Roman" w:hAnsi="Times New Roman"/>
            <w:sz w:val="28"/>
            <w:szCs w:val="28"/>
          </w:rPr>
          <w:delText>noteikumiem Nr</w:delText>
        </w:r>
        <w:r w:rsidDel="0095602C">
          <w:rPr>
            <w:rFonts w:ascii="Times New Roman" w:hAnsi="Times New Roman"/>
            <w:sz w:val="28"/>
            <w:szCs w:val="28"/>
          </w:rPr>
          <w:delText>.</w:delText>
        </w:r>
      </w:del>
    </w:p>
    <w:p w14:paraId="4FB2D5DD" w14:textId="7F338CAB" w:rsidR="001F36A1" w:rsidDel="0095602C" w:rsidRDefault="001F36A1" w:rsidP="00AF0A42">
      <w:pPr>
        <w:spacing w:after="0" w:line="240" w:lineRule="auto"/>
        <w:jc w:val="right"/>
        <w:rPr>
          <w:del w:id="19" w:author="Inese Lismane" w:date="2025-10-03T14:54:00Z"/>
          <w:rFonts w:ascii="Times New Roman" w:hAnsi="Times New Roman"/>
          <w:sz w:val="28"/>
          <w:szCs w:val="28"/>
        </w:rPr>
      </w:pPr>
    </w:p>
    <w:p w14:paraId="5C8D56EF" w14:textId="6B15C3F4" w:rsidR="00AF0A42" w:rsidRDefault="0095602C" w:rsidP="00AF0A42">
      <w:pPr>
        <w:spacing w:after="0" w:line="240" w:lineRule="auto"/>
        <w:jc w:val="right"/>
        <w:rPr>
          <w:rFonts w:ascii="Times New Roman" w:hAnsi="Times New Roman"/>
          <w:sz w:val="28"/>
          <w:szCs w:val="28"/>
        </w:rPr>
      </w:pPr>
      <w:ins w:id="20" w:author="Inese Lismane" w:date="2025-10-03T14:53:00Z">
        <w:r w:rsidRPr="0095602C">
          <w:rPr>
            <w:rFonts w:ascii="Times New Roman" w:hAnsi="Times New Roman"/>
            <w:sz w:val="28"/>
            <w:szCs w:val="28"/>
            <w:rPrChange w:id="21" w:author="Inese Lismane" w:date="2025-10-03T14:54:00Z">
              <w:rPr>
                <w:rFonts w:ascii="Times New Roman" w:hAnsi="Times New Roman"/>
                <w:sz w:val="17"/>
                <w:szCs w:val="17"/>
              </w:rPr>
            </w:rPrChange>
          </w:rPr>
          <w:t>"</w:t>
        </w:r>
      </w:ins>
      <w:del w:id="22" w:author="Inese Lismane" w:date="2025-10-03T14:53:00Z">
        <w:r w:rsidR="00F57205" w:rsidDel="0095602C">
          <w:rPr>
            <w:rFonts w:ascii="Times New Roman" w:hAnsi="Times New Roman"/>
            <w:sz w:val="28"/>
            <w:szCs w:val="28"/>
          </w:rPr>
          <w:delText>“</w:delText>
        </w:r>
      </w:del>
      <w:r w:rsidR="00AF0A42" w:rsidRPr="003B56E9">
        <w:rPr>
          <w:rFonts w:ascii="Times New Roman" w:hAnsi="Times New Roman"/>
          <w:sz w:val="28"/>
          <w:szCs w:val="28"/>
        </w:rPr>
        <w:t>3.</w:t>
      </w:r>
      <w:r w:rsidR="00B67913">
        <w:rPr>
          <w:rFonts w:ascii="Times New Roman" w:hAnsi="Times New Roman"/>
          <w:sz w:val="28"/>
          <w:szCs w:val="28"/>
        </w:rPr>
        <w:t> </w:t>
      </w:r>
      <w:r w:rsidR="00AF0A42" w:rsidRPr="003B56E9">
        <w:rPr>
          <w:rFonts w:ascii="Times New Roman" w:hAnsi="Times New Roman"/>
          <w:sz w:val="28"/>
          <w:szCs w:val="28"/>
        </w:rPr>
        <w:t>pielikums</w:t>
      </w:r>
    </w:p>
    <w:p w14:paraId="354CFA1F" w14:textId="77777777" w:rsidR="00AF0A42" w:rsidRDefault="00AF0A42" w:rsidP="00AF0A42">
      <w:pPr>
        <w:spacing w:after="0" w:line="240" w:lineRule="auto"/>
        <w:jc w:val="right"/>
        <w:rPr>
          <w:rFonts w:ascii="Times New Roman" w:hAnsi="Times New Roman"/>
          <w:sz w:val="28"/>
          <w:szCs w:val="28"/>
        </w:rPr>
      </w:pPr>
      <w:r w:rsidRPr="003B56E9">
        <w:rPr>
          <w:rFonts w:ascii="Times New Roman" w:hAnsi="Times New Roman"/>
          <w:sz w:val="28"/>
          <w:szCs w:val="28"/>
        </w:rPr>
        <w:t>Ministru kabineta</w:t>
      </w:r>
    </w:p>
    <w:p w14:paraId="6524554B" w14:textId="2CFAAF39" w:rsidR="00AF0A42" w:rsidRDefault="00AF0A42" w:rsidP="00AF0A42">
      <w:pPr>
        <w:spacing w:after="0" w:line="240" w:lineRule="auto"/>
        <w:jc w:val="right"/>
        <w:rPr>
          <w:rFonts w:ascii="Times New Roman" w:hAnsi="Times New Roman"/>
          <w:sz w:val="28"/>
          <w:szCs w:val="28"/>
        </w:rPr>
      </w:pPr>
      <w:r w:rsidRPr="003B56E9">
        <w:rPr>
          <w:rFonts w:ascii="Times New Roman" w:hAnsi="Times New Roman"/>
          <w:sz w:val="28"/>
          <w:szCs w:val="28"/>
        </w:rPr>
        <w:t>2018.</w:t>
      </w:r>
      <w:r w:rsidR="00B67913">
        <w:rPr>
          <w:rFonts w:ascii="Times New Roman" w:hAnsi="Times New Roman"/>
          <w:sz w:val="28"/>
          <w:szCs w:val="28"/>
        </w:rPr>
        <w:t> </w:t>
      </w:r>
      <w:r w:rsidRPr="003B56E9">
        <w:rPr>
          <w:rFonts w:ascii="Times New Roman" w:hAnsi="Times New Roman"/>
          <w:sz w:val="28"/>
          <w:szCs w:val="28"/>
        </w:rPr>
        <w:t>gada 30.</w:t>
      </w:r>
      <w:r w:rsidR="00B67913">
        <w:rPr>
          <w:rFonts w:ascii="Times New Roman" w:hAnsi="Times New Roman"/>
          <w:sz w:val="28"/>
          <w:szCs w:val="28"/>
        </w:rPr>
        <w:t> </w:t>
      </w:r>
      <w:r w:rsidRPr="003B56E9">
        <w:rPr>
          <w:rFonts w:ascii="Times New Roman" w:hAnsi="Times New Roman"/>
          <w:sz w:val="28"/>
          <w:szCs w:val="28"/>
        </w:rPr>
        <w:t>oktobra</w:t>
      </w:r>
    </w:p>
    <w:p w14:paraId="3DE91CE0" w14:textId="2820DA8D" w:rsidR="00AF0A42" w:rsidRDefault="00AF0A42" w:rsidP="00AF0A42">
      <w:pPr>
        <w:spacing w:after="0" w:line="240" w:lineRule="auto"/>
        <w:jc w:val="right"/>
        <w:rPr>
          <w:rFonts w:ascii="Times New Roman" w:hAnsi="Times New Roman"/>
          <w:sz w:val="28"/>
          <w:szCs w:val="28"/>
        </w:rPr>
      </w:pPr>
      <w:r w:rsidRPr="003B56E9">
        <w:rPr>
          <w:rFonts w:ascii="Times New Roman" w:hAnsi="Times New Roman"/>
          <w:sz w:val="28"/>
          <w:szCs w:val="28"/>
        </w:rPr>
        <w:t>noteikumiem Nr.</w:t>
      </w:r>
      <w:r w:rsidR="00B67913">
        <w:rPr>
          <w:rFonts w:ascii="Times New Roman" w:hAnsi="Times New Roman"/>
          <w:sz w:val="28"/>
          <w:szCs w:val="28"/>
        </w:rPr>
        <w:t> </w:t>
      </w:r>
      <w:r w:rsidRPr="003B56E9">
        <w:rPr>
          <w:rFonts w:ascii="Times New Roman" w:hAnsi="Times New Roman"/>
          <w:sz w:val="28"/>
          <w:szCs w:val="28"/>
        </w:rPr>
        <w:t>662</w:t>
      </w:r>
    </w:p>
    <w:p w14:paraId="710E38AB" w14:textId="77777777" w:rsidR="00430999" w:rsidRPr="00062337" w:rsidRDefault="00430999" w:rsidP="00430999">
      <w:pPr>
        <w:tabs>
          <w:tab w:val="left" w:pos="6521"/>
        </w:tabs>
        <w:spacing w:after="0" w:line="240" w:lineRule="auto"/>
        <w:jc w:val="both"/>
        <w:rPr>
          <w:rFonts w:ascii="Times New Roman" w:hAnsi="Times New Roman"/>
          <w:sz w:val="24"/>
          <w:szCs w:val="24"/>
          <w:rPrChange w:id="23" w:author="Inese Lismane" w:date="2025-10-03T15:04:00Z">
            <w:rPr>
              <w:rFonts w:ascii="Times New Roman" w:hAnsi="Times New Roman"/>
              <w:sz w:val="28"/>
              <w:szCs w:val="28"/>
            </w:rPr>
          </w:rPrChange>
        </w:rPr>
      </w:pPr>
    </w:p>
    <w:p w14:paraId="49A0E90A" w14:textId="77777777" w:rsidR="00430999" w:rsidRPr="00E065A8" w:rsidRDefault="00430999" w:rsidP="00430999">
      <w:pPr>
        <w:spacing w:after="0" w:line="240" w:lineRule="auto"/>
        <w:jc w:val="right"/>
        <w:rPr>
          <w:rFonts w:ascii="Times New Roman" w:hAnsi="Times New Roman"/>
          <w:b/>
          <w:sz w:val="20"/>
          <w:szCs w:val="20"/>
          <w:rPrChange w:id="24" w:author="Inese Lismane" w:date="2025-10-03T15:02:00Z">
            <w:rPr>
              <w:rFonts w:ascii="Times New Roman" w:hAnsi="Times New Roman"/>
              <w:b/>
              <w:sz w:val="19"/>
              <w:szCs w:val="19"/>
            </w:rPr>
          </w:rPrChange>
        </w:rPr>
      </w:pPr>
      <w:r w:rsidRPr="00E065A8">
        <w:rPr>
          <w:rFonts w:ascii="Times New Roman" w:hAnsi="Times New Roman"/>
          <w:b/>
          <w:sz w:val="20"/>
          <w:szCs w:val="20"/>
          <w:rPrChange w:id="25" w:author="Inese Lismane" w:date="2025-10-03T15:02:00Z">
            <w:rPr>
              <w:rFonts w:ascii="Times New Roman" w:hAnsi="Times New Roman"/>
              <w:b/>
              <w:sz w:val="19"/>
              <w:szCs w:val="19"/>
            </w:rPr>
          </w:rPrChange>
        </w:rPr>
        <w:t>Deklarācija DK</w:t>
      </w:r>
    </w:p>
    <w:p w14:paraId="3D18F448" w14:textId="77777777" w:rsidR="00430999" w:rsidRPr="003B56E9" w:rsidRDefault="00430999" w:rsidP="00430999">
      <w:pPr>
        <w:spacing w:before="120" w:after="0" w:line="240" w:lineRule="auto"/>
        <w:ind w:left="567" w:right="567"/>
        <w:jc w:val="center"/>
        <w:rPr>
          <w:rFonts w:ascii="Times New Roman" w:hAnsi="Times New Roman"/>
          <w:b/>
          <w:szCs w:val="19"/>
        </w:rPr>
      </w:pPr>
      <w:r w:rsidRPr="003B56E9">
        <w:rPr>
          <w:rFonts w:ascii="Times New Roman" w:hAnsi="Times New Roman"/>
          <w:b/>
          <w:szCs w:val="19"/>
        </w:rPr>
        <w:t>PĀRSKATA PERIODA DEKLARĀCIJA PAR IENĀKUMU NO KAPITĀLA PIEAUGUMA</w:t>
      </w:r>
    </w:p>
    <w:p w14:paraId="01604B39" w14:textId="77777777" w:rsidR="00430999" w:rsidRPr="003B56E9" w:rsidRDefault="00430999">
      <w:pPr>
        <w:tabs>
          <w:tab w:val="left" w:pos="6521"/>
        </w:tabs>
        <w:spacing w:after="0" w:line="240" w:lineRule="auto"/>
        <w:jc w:val="both"/>
        <w:rPr>
          <w:rFonts w:ascii="Times New Roman" w:hAnsi="Times New Roman"/>
          <w:sz w:val="19"/>
          <w:szCs w:val="19"/>
        </w:rPr>
        <w:pPrChange w:id="26" w:author="Inese Lismane" w:date="2025-10-03T15:03:00Z">
          <w:pPr>
            <w:tabs>
              <w:tab w:val="left" w:pos="6521"/>
            </w:tabs>
            <w:spacing w:before="130" w:after="0" w:line="240" w:lineRule="auto"/>
            <w:jc w:val="both"/>
          </w:pPr>
        </w:pPrChange>
      </w:pPr>
    </w:p>
    <w:tbl>
      <w:tblPr>
        <w:tblW w:w="5000" w:type="pct"/>
        <w:tblCellMar>
          <w:top w:w="28" w:type="dxa"/>
          <w:left w:w="28" w:type="dxa"/>
          <w:bottom w:w="28" w:type="dxa"/>
          <w:right w:w="28" w:type="dxa"/>
        </w:tblCellMar>
        <w:tblLook w:val="04A0" w:firstRow="1" w:lastRow="0" w:firstColumn="1" w:lastColumn="0" w:noHBand="0" w:noVBand="1"/>
      </w:tblPr>
      <w:tblGrid>
        <w:gridCol w:w="1711"/>
        <w:gridCol w:w="8366"/>
        <w:gridCol w:w="4209"/>
      </w:tblGrid>
      <w:tr w:rsidR="00430999" w:rsidRPr="003B56E9" w14:paraId="0302A7F7" w14:textId="77777777" w:rsidTr="00F46B8B">
        <w:trPr>
          <w:cantSplit/>
        </w:trPr>
        <w:tc>
          <w:tcPr>
            <w:tcW w:w="1729" w:type="dxa"/>
            <w:vAlign w:val="center"/>
          </w:tcPr>
          <w:p w14:paraId="66326DBF" w14:textId="77777777" w:rsidR="00430999" w:rsidRPr="003B56E9" w:rsidRDefault="00430999" w:rsidP="00F46B8B">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1. Vārds, uzvārds</w:t>
            </w:r>
          </w:p>
        </w:tc>
        <w:tc>
          <w:tcPr>
            <w:tcW w:w="8505" w:type="dxa"/>
            <w:tcBorders>
              <w:bottom w:val="single" w:sz="4" w:space="0" w:color="auto"/>
            </w:tcBorders>
            <w:vAlign w:val="center"/>
          </w:tcPr>
          <w:p w14:paraId="37A92064"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79" w:type="dxa"/>
            <w:vAlign w:val="center"/>
          </w:tcPr>
          <w:p w14:paraId="6E4C5FC3"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r>
    </w:tbl>
    <w:p w14:paraId="17F26668" w14:textId="77777777" w:rsidR="00430999" w:rsidRPr="003B56E9" w:rsidRDefault="00430999">
      <w:pPr>
        <w:tabs>
          <w:tab w:val="left" w:pos="6521"/>
        </w:tabs>
        <w:spacing w:after="0" w:line="240" w:lineRule="auto"/>
        <w:jc w:val="both"/>
        <w:rPr>
          <w:rFonts w:ascii="Times New Roman" w:hAnsi="Times New Roman"/>
          <w:sz w:val="19"/>
          <w:szCs w:val="19"/>
        </w:rPr>
        <w:pPrChange w:id="27" w:author="Inese Lismane" w:date="2025-10-03T15:25:00Z">
          <w:pPr>
            <w:tabs>
              <w:tab w:val="left" w:pos="6521"/>
            </w:tabs>
            <w:spacing w:after="0" w:line="260" w:lineRule="exact"/>
            <w:jc w:val="both"/>
          </w:pPr>
        </w:pPrChange>
      </w:pPr>
    </w:p>
    <w:tbl>
      <w:tblPr>
        <w:tblW w:w="5000" w:type="pct"/>
        <w:tblCellMar>
          <w:top w:w="28" w:type="dxa"/>
          <w:left w:w="28" w:type="dxa"/>
          <w:bottom w:w="28" w:type="dxa"/>
          <w:right w:w="28" w:type="dxa"/>
        </w:tblCellMar>
        <w:tblLook w:val="04A0" w:firstRow="1" w:lastRow="0" w:firstColumn="1" w:lastColumn="0" w:noHBand="0" w:noVBand="1"/>
      </w:tblPr>
      <w:tblGrid>
        <w:gridCol w:w="2546"/>
        <w:gridCol w:w="418"/>
        <w:gridCol w:w="418"/>
        <w:gridCol w:w="418"/>
        <w:gridCol w:w="420"/>
        <w:gridCol w:w="419"/>
        <w:gridCol w:w="419"/>
        <w:gridCol w:w="420"/>
        <w:gridCol w:w="420"/>
        <w:gridCol w:w="419"/>
        <w:gridCol w:w="419"/>
        <w:gridCol w:w="419"/>
        <w:gridCol w:w="420"/>
        <w:gridCol w:w="6711"/>
      </w:tblGrid>
      <w:tr w:rsidR="00430999" w:rsidRPr="003B56E9" w14:paraId="45BBA64E" w14:textId="77777777" w:rsidTr="00F46B8B">
        <w:trPr>
          <w:cantSplit/>
        </w:trPr>
        <w:tc>
          <w:tcPr>
            <w:tcW w:w="2580" w:type="dxa"/>
            <w:tcBorders>
              <w:right w:val="single" w:sz="4" w:space="0" w:color="auto"/>
            </w:tcBorders>
            <w:vAlign w:val="center"/>
          </w:tcPr>
          <w:p w14:paraId="494F55B0" w14:textId="77777777" w:rsidR="00430999" w:rsidRPr="003B56E9" w:rsidRDefault="00430999" w:rsidP="00F46B8B">
            <w:pPr>
              <w:pStyle w:val="ListParagraph"/>
              <w:spacing w:after="0" w:line="240" w:lineRule="auto"/>
              <w:ind w:left="0"/>
              <w:contextualSpacing w:val="0"/>
              <w:rPr>
                <w:rFonts w:ascii="Times New Roman" w:eastAsia="Arial Unicode MS" w:hAnsi="Times New Roman"/>
                <w:iCs/>
                <w:sz w:val="19"/>
                <w:szCs w:val="19"/>
              </w:rPr>
            </w:pPr>
            <w:r w:rsidRPr="003B56E9">
              <w:rPr>
                <w:rFonts w:ascii="Times New Roman" w:eastAsia="Arial Unicode MS" w:hAnsi="Times New Roman"/>
                <w:iCs/>
                <w:sz w:val="19"/>
                <w:szCs w:val="19"/>
              </w:rPr>
              <w:t>2. Personas kods</w:t>
            </w:r>
          </w:p>
        </w:tc>
        <w:tc>
          <w:tcPr>
            <w:tcW w:w="425" w:type="dxa"/>
            <w:tcBorders>
              <w:top w:val="single" w:sz="4" w:space="0" w:color="auto"/>
              <w:left w:val="single" w:sz="4" w:space="0" w:color="auto"/>
              <w:bottom w:val="single" w:sz="4" w:space="0" w:color="auto"/>
              <w:right w:val="single" w:sz="4" w:space="0" w:color="auto"/>
            </w:tcBorders>
            <w:vAlign w:val="center"/>
          </w:tcPr>
          <w:p w14:paraId="03970A5F"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54759249"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3D79E811"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vAlign w:val="center"/>
          </w:tcPr>
          <w:p w14:paraId="08C89D16"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133EFE5B"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72B0A6B9"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left w:val="single" w:sz="4" w:space="0" w:color="auto"/>
              <w:right w:val="single" w:sz="4" w:space="0" w:color="auto"/>
            </w:tcBorders>
            <w:vAlign w:val="center"/>
          </w:tcPr>
          <w:p w14:paraId="7DF8F3DA"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w:t>
            </w:r>
          </w:p>
        </w:tc>
        <w:tc>
          <w:tcPr>
            <w:tcW w:w="426" w:type="dxa"/>
            <w:tcBorders>
              <w:top w:val="single" w:sz="4" w:space="0" w:color="auto"/>
              <w:left w:val="single" w:sz="4" w:space="0" w:color="auto"/>
              <w:bottom w:val="single" w:sz="4" w:space="0" w:color="auto"/>
              <w:right w:val="single" w:sz="4" w:space="0" w:color="auto"/>
            </w:tcBorders>
            <w:vAlign w:val="center"/>
          </w:tcPr>
          <w:p w14:paraId="52AFDAB8"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3F66ADAB"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61215761"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57221168"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vAlign w:val="center"/>
          </w:tcPr>
          <w:p w14:paraId="5102B592"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6830" w:type="dxa"/>
            <w:tcBorders>
              <w:left w:val="single" w:sz="4" w:space="0" w:color="auto"/>
            </w:tcBorders>
            <w:vAlign w:val="center"/>
          </w:tcPr>
          <w:p w14:paraId="6FFC865E"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r>
    </w:tbl>
    <w:p w14:paraId="4AE7D660" w14:textId="77777777" w:rsidR="00430999" w:rsidRPr="003B56E9" w:rsidRDefault="00430999">
      <w:pPr>
        <w:tabs>
          <w:tab w:val="left" w:pos="6521"/>
        </w:tabs>
        <w:spacing w:after="0" w:line="240" w:lineRule="auto"/>
        <w:jc w:val="both"/>
        <w:rPr>
          <w:rFonts w:ascii="Times New Roman" w:hAnsi="Times New Roman"/>
          <w:sz w:val="19"/>
          <w:szCs w:val="19"/>
        </w:rPr>
        <w:pPrChange w:id="28" w:author="Inese Lismane" w:date="2025-10-03T15:25:00Z">
          <w:pPr>
            <w:tabs>
              <w:tab w:val="left" w:pos="6521"/>
            </w:tabs>
            <w:spacing w:after="0" w:line="260" w:lineRule="exact"/>
            <w:jc w:val="both"/>
          </w:pPr>
        </w:pPrChange>
      </w:pPr>
    </w:p>
    <w:tbl>
      <w:tblPr>
        <w:tblW w:w="5000" w:type="pct"/>
        <w:tblCellMar>
          <w:top w:w="28" w:type="dxa"/>
          <w:left w:w="28" w:type="dxa"/>
          <w:bottom w:w="28" w:type="dxa"/>
          <w:right w:w="28" w:type="dxa"/>
        </w:tblCellMar>
        <w:tblLook w:val="04A0" w:firstRow="1" w:lastRow="0" w:firstColumn="1" w:lastColumn="0" w:noHBand="0" w:noVBand="1"/>
      </w:tblPr>
      <w:tblGrid>
        <w:gridCol w:w="2546"/>
        <w:gridCol w:w="1114"/>
        <w:gridCol w:w="1130"/>
        <w:gridCol w:w="2795"/>
        <w:gridCol w:w="6701"/>
      </w:tblGrid>
      <w:tr w:rsidR="00430999" w:rsidRPr="003B56E9" w14:paraId="7D8AB0EE" w14:textId="77777777" w:rsidTr="00F46B8B">
        <w:trPr>
          <w:cantSplit/>
        </w:trPr>
        <w:tc>
          <w:tcPr>
            <w:tcW w:w="2580" w:type="dxa"/>
            <w:vAlign w:val="center"/>
          </w:tcPr>
          <w:p w14:paraId="3B180B20" w14:textId="77777777" w:rsidR="00430999" w:rsidRPr="003B56E9" w:rsidRDefault="00430999" w:rsidP="00F46B8B">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3. Ienākuma gūšanas periods</w:t>
            </w:r>
          </w:p>
        </w:tc>
        <w:tc>
          <w:tcPr>
            <w:tcW w:w="1134" w:type="dxa"/>
            <w:tcBorders>
              <w:bottom w:val="single" w:sz="4" w:space="0" w:color="auto"/>
            </w:tcBorders>
            <w:vAlign w:val="center"/>
          </w:tcPr>
          <w:p w14:paraId="246F93D5"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1134" w:type="dxa"/>
            <w:vAlign w:val="center"/>
          </w:tcPr>
          <w:p w14:paraId="6787179C" w14:textId="7C3E32DC"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w:t>
            </w:r>
            <w:r w:rsidR="007C3E8B">
              <w:rPr>
                <w:rFonts w:ascii="Times New Roman" w:eastAsia="Arial Unicode MS" w:hAnsi="Times New Roman"/>
                <w:iCs/>
                <w:sz w:val="19"/>
                <w:szCs w:val="19"/>
              </w:rPr>
              <w:t> </w:t>
            </w:r>
            <w:r w:rsidRPr="003B56E9">
              <w:rPr>
                <w:rFonts w:ascii="Times New Roman" w:eastAsia="Arial Unicode MS" w:hAnsi="Times New Roman"/>
                <w:iCs/>
                <w:sz w:val="19"/>
                <w:szCs w:val="19"/>
              </w:rPr>
              <w:t>gads/gada</w:t>
            </w:r>
          </w:p>
        </w:tc>
        <w:tc>
          <w:tcPr>
            <w:tcW w:w="2835" w:type="dxa"/>
            <w:tcBorders>
              <w:bottom w:val="single" w:sz="4" w:space="0" w:color="auto"/>
            </w:tcBorders>
            <w:vAlign w:val="center"/>
          </w:tcPr>
          <w:p w14:paraId="44A1B595"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6830" w:type="dxa"/>
            <w:vAlign w:val="center"/>
          </w:tcPr>
          <w:p w14:paraId="0ABFDCEA"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r>
      <w:tr w:rsidR="00430999" w:rsidRPr="00820E68" w14:paraId="5D3B38EF" w14:textId="77777777" w:rsidTr="00F46B8B">
        <w:trPr>
          <w:cantSplit/>
        </w:trPr>
        <w:tc>
          <w:tcPr>
            <w:tcW w:w="2580" w:type="dxa"/>
            <w:vAlign w:val="center"/>
          </w:tcPr>
          <w:p w14:paraId="4CB295F1" w14:textId="77777777" w:rsidR="00430999" w:rsidRPr="00D361CF" w:rsidRDefault="00430999" w:rsidP="00F46B8B">
            <w:pPr>
              <w:tabs>
                <w:tab w:val="left" w:pos="6521"/>
              </w:tabs>
              <w:spacing w:after="0" w:line="240" w:lineRule="auto"/>
              <w:jc w:val="center"/>
              <w:rPr>
                <w:rFonts w:ascii="Times New Roman" w:eastAsia="Times New Roman" w:hAnsi="Times New Roman"/>
                <w:sz w:val="17"/>
                <w:szCs w:val="17"/>
              </w:rPr>
            </w:pPr>
          </w:p>
        </w:tc>
        <w:tc>
          <w:tcPr>
            <w:tcW w:w="1134" w:type="dxa"/>
            <w:tcBorders>
              <w:top w:val="single" w:sz="4" w:space="0" w:color="auto"/>
            </w:tcBorders>
            <w:vAlign w:val="center"/>
          </w:tcPr>
          <w:p w14:paraId="7A2F2593" w14:textId="77777777" w:rsidR="00430999" w:rsidRPr="00D361CF" w:rsidRDefault="00430999" w:rsidP="00F46B8B">
            <w:pPr>
              <w:tabs>
                <w:tab w:val="left" w:pos="6521"/>
              </w:tabs>
              <w:spacing w:after="0" w:line="240" w:lineRule="auto"/>
              <w:jc w:val="center"/>
              <w:rPr>
                <w:rFonts w:ascii="Times New Roman" w:eastAsia="Times New Roman" w:hAnsi="Times New Roman"/>
                <w:sz w:val="17"/>
                <w:szCs w:val="17"/>
              </w:rPr>
            </w:pPr>
          </w:p>
        </w:tc>
        <w:tc>
          <w:tcPr>
            <w:tcW w:w="1134" w:type="dxa"/>
            <w:vAlign w:val="center"/>
          </w:tcPr>
          <w:p w14:paraId="7DC16F3C" w14:textId="77777777" w:rsidR="00430999" w:rsidRPr="00D361CF" w:rsidRDefault="00430999" w:rsidP="00F46B8B">
            <w:pPr>
              <w:tabs>
                <w:tab w:val="left" w:pos="6521"/>
              </w:tabs>
              <w:spacing w:after="0" w:line="240" w:lineRule="auto"/>
              <w:jc w:val="center"/>
              <w:rPr>
                <w:rFonts w:ascii="Times New Roman" w:eastAsia="Times New Roman" w:hAnsi="Times New Roman"/>
                <w:sz w:val="17"/>
                <w:szCs w:val="17"/>
              </w:rPr>
            </w:pPr>
          </w:p>
        </w:tc>
        <w:tc>
          <w:tcPr>
            <w:tcW w:w="2835" w:type="dxa"/>
            <w:tcBorders>
              <w:top w:val="single" w:sz="4" w:space="0" w:color="auto"/>
            </w:tcBorders>
          </w:tcPr>
          <w:p w14:paraId="00D5544D" w14:textId="77777777" w:rsidR="00430999" w:rsidRPr="00820E68" w:rsidRDefault="00430999" w:rsidP="00F46B8B">
            <w:pPr>
              <w:tabs>
                <w:tab w:val="left" w:pos="6521"/>
              </w:tabs>
              <w:spacing w:after="0" w:line="240" w:lineRule="auto"/>
              <w:jc w:val="center"/>
              <w:rPr>
                <w:rFonts w:ascii="Times New Roman" w:eastAsia="Times New Roman" w:hAnsi="Times New Roman"/>
                <w:sz w:val="17"/>
                <w:szCs w:val="17"/>
              </w:rPr>
            </w:pPr>
            <w:r w:rsidRPr="00820E68">
              <w:rPr>
                <w:rFonts w:ascii="Times New Roman" w:eastAsia="Arial Unicode MS" w:hAnsi="Times New Roman"/>
                <w:iCs/>
                <w:sz w:val="17"/>
                <w:szCs w:val="17"/>
              </w:rPr>
              <w:t>(mēnesis)</w:t>
            </w:r>
          </w:p>
        </w:tc>
        <w:tc>
          <w:tcPr>
            <w:tcW w:w="6830" w:type="dxa"/>
            <w:vAlign w:val="center"/>
          </w:tcPr>
          <w:p w14:paraId="130FB90F" w14:textId="77777777" w:rsidR="00430999" w:rsidRPr="00D361CF" w:rsidRDefault="00430999" w:rsidP="00F46B8B">
            <w:pPr>
              <w:tabs>
                <w:tab w:val="left" w:pos="6521"/>
              </w:tabs>
              <w:spacing w:after="0" w:line="240" w:lineRule="auto"/>
              <w:jc w:val="center"/>
              <w:rPr>
                <w:rFonts w:ascii="Times New Roman" w:eastAsia="Times New Roman" w:hAnsi="Times New Roman"/>
                <w:sz w:val="17"/>
                <w:szCs w:val="17"/>
              </w:rPr>
            </w:pPr>
          </w:p>
        </w:tc>
      </w:tr>
    </w:tbl>
    <w:p w14:paraId="44040EEA" w14:textId="77777777" w:rsidR="00430999" w:rsidRPr="00062337" w:rsidRDefault="00430999">
      <w:pPr>
        <w:tabs>
          <w:tab w:val="left" w:pos="6521"/>
        </w:tabs>
        <w:spacing w:after="0" w:line="240" w:lineRule="auto"/>
        <w:jc w:val="both"/>
        <w:rPr>
          <w:rFonts w:ascii="Times New Roman" w:hAnsi="Times New Roman"/>
          <w:sz w:val="18"/>
          <w:szCs w:val="18"/>
          <w:rPrChange w:id="29" w:author="Inese Lismane" w:date="2025-10-03T15:03:00Z">
            <w:rPr>
              <w:rFonts w:ascii="Times New Roman" w:hAnsi="Times New Roman"/>
              <w:sz w:val="19"/>
              <w:szCs w:val="19"/>
            </w:rPr>
          </w:rPrChange>
        </w:rPr>
        <w:pPrChange w:id="30" w:author="Inese Lismane" w:date="2025-10-03T15:03:00Z">
          <w:pPr>
            <w:tabs>
              <w:tab w:val="left" w:pos="6521"/>
            </w:tabs>
            <w:spacing w:after="0" w:line="260" w:lineRule="exact"/>
            <w:jc w:val="both"/>
          </w:pPr>
        </w:pPrChange>
      </w:pPr>
    </w:p>
    <w:tbl>
      <w:tblPr>
        <w:tblW w:w="5000" w:type="pct"/>
        <w:tblCellMar>
          <w:top w:w="28" w:type="dxa"/>
          <w:left w:w="28" w:type="dxa"/>
          <w:bottom w:w="28" w:type="dxa"/>
          <w:right w:w="28" w:type="dxa"/>
        </w:tblCellMar>
        <w:tblLook w:val="04A0" w:firstRow="1" w:lastRow="0" w:firstColumn="1" w:lastColumn="0" w:noHBand="0" w:noVBand="1"/>
      </w:tblPr>
      <w:tblGrid>
        <w:gridCol w:w="7244"/>
        <w:gridCol w:w="1760"/>
        <w:gridCol w:w="1761"/>
        <w:gridCol w:w="1760"/>
        <w:gridCol w:w="1761"/>
      </w:tblGrid>
      <w:tr w:rsidR="00430999" w:rsidRPr="003B56E9" w14:paraId="09341957" w14:textId="77777777" w:rsidTr="00F46B8B">
        <w:trPr>
          <w:cantSplit/>
        </w:trPr>
        <w:tc>
          <w:tcPr>
            <w:tcW w:w="7399" w:type="dxa"/>
            <w:vAlign w:val="center"/>
          </w:tcPr>
          <w:p w14:paraId="6ABD0052"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1778" w:type="dxa"/>
            <w:vAlign w:val="center"/>
          </w:tcPr>
          <w:p w14:paraId="6FC23768" w14:textId="79322831" w:rsidR="00430999" w:rsidRPr="003B56E9" w:rsidRDefault="00430999" w:rsidP="00F46B8B">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1.</w:t>
            </w:r>
            <w:r w:rsidR="007C3E8B">
              <w:rPr>
                <w:rFonts w:ascii="Times New Roman" w:eastAsia="Arial Unicode MS" w:hAnsi="Times New Roman"/>
                <w:iCs/>
                <w:sz w:val="19"/>
                <w:szCs w:val="19"/>
              </w:rPr>
              <w:t> </w:t>
            </w:r>
            <w:r w:rsidRPr="003B56E9">
              <w:rPr>
                <w:rFonts w:ascii="Times New Roman" w:eastAsia="Arial Unicode MS" w:hAnsi="Times New Roman"/>
                <w:iCs/>
                <w:sz w:val="19"/>
                <w:szCs w:val="19"/>
              </w:rPr>
              <w:t>ceturksnis</w:t>
            </w:r>
          </w:p>
        </w:tc>
        <w:tc>
          <w:tcPr>
            <w:tcW w:w="1779" w:type="dxa"/>
            <w:vAlign w:val="center"/>
          </w:tcPr>
          <w:p w14:paraId="08D48706" w14:textId="143CCCD3" w:rsidR="00430999" w:rsidRPr="003B56E9" w:rsidRDefault="00430999" w:rsidP="00F46B8B">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2.</w:t>
            </w:r>
            <w:r w:rsidR="007C3E8B">
              <w:rPr>
                <w:rFonts w:ascii="Times New Roman" w:eastAsia="Arial Unicode MS" w:hAnsi="Times New Roman"/>
                <w:iCs/>
                <w:sz w:val="19"/>
                <w:szCs w:val="19"/>
              </w:rPr>
              <w:t> </w:t>
            </w:r>
            <w:r w:rsidRPr="003B56E9">
              <w:rPr>
                <w:rFonts w:ascii="Times New Roman" w:eastAsia="Arial Unicode MS" w:hAnsi="Times New Roman"/>
                <w:iCs/>
                <w:sz w:val="19"/>
                <w:szCs w:val="19"/>
              </w:rPr>
              <w:t>ceturksnis</w:t>
            </w:r>
          </w:p>
        </w:tc>
        <w:tc>
          <w:tcPr>
            <w:tcW w:w="1778" w:type="dxa"/>
            <w:vAlign w:val="center"/>
          </w:tcPr>
          <w:p w14:paraId="5C4C9691" w14:textId="7B8A7937" w:rsidR="00430999" w:rsidRPr="003B56E9" w:rsidRDefault="00430999" w:rsidP="00F46B8B">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3.</w:t>
            </w:r>
            <w:r w:rsidR="007C3E8B">
              <w:rPr>
                <w:rFonts w:ascii="Times New Roman" w:eastAsia="Arial Unicode MS" w:hAnsi="Times New Roman"/>
                <w:iCs/>
                <w:sz w:val="19"/>
                <w:szCs w:val="19"/>
              </w:rPr>
              <w:t> </w:t>
            </w:r>
            <w:r w:rsidRPr="003B56E9">
              <w:rPr>
                <w:rFonts w:ascii="Times New Roman" w:eastAsia="Arial Unicode MS" w:hAnsi="Times New Roman"/>
                <w:iCs/>
                <w:sz w:val="19"/>
                <w:szCs w:val="19"/>
              </w:rPr>
              <w:t>ceturksnis</w:t>
            </w:r>
          </w:p>
        </w:tc>
        <w:tc>
          <w:tcPr>
            <w:tcW w:w="1779" w:type="dxa"/>
            <w:vAlign w:val="center"/>
          </w:tcPr>
          <w:p w14:paraId="01392B05" w14:textId="0A592686" w:rsidR="00430999" w:rsidRPr="003B56E9" w:rsidRDefault="00430999" w:rsidP="00F46B8B">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4.</w:t>
            </w:r>
            <w:r w:rsidR="007C3E8B">
              <w:rPr>
                <w:rFonts w:ascii="Times New Roman" w:eastAsia="Arial Unicode MS" w:hAnsi="Times New Roman"/>
                <w:iCs/>
                <w:sz w:val="19"/>
                <w:szCs w:val="19"/>
              </w:rPr>
              <w:t> </w:t>
            </w:r>
            <w:r w:rsidRPr="003B56E9">
              <w:rPr>
                <w:rFonts w:ascii="Times New Roman" w:eastAsia="Arial Unicode MS" w:hAnsi="Times New Roman"/>
                <w:iCs/>
                <w:sz w:val="19"/>
                <w:szCs w:val="19"/>
              </w:rPr>
              <w:t>ceturksnis</w:t>
            </w:r>
          </w:p>
        </w:tc>
      </w:tr>
      <w:tr w:rsidR="00430999" w:rsidRPr="003B56E9" w14:paraId="50CC8A3B" w14:textId="77777777" w:rsidTr="00F46B8B">
        <w:trPr>
          <w:cantSplit/>
          <w:trHeight w:val="284"/>
        </w:trPr>
        <w:tc>
          <w:tcPr>
            <w:tcW w:w="7399" w:type="dxa"/>
            <w:vAlign w:val="center"/>
          </w:tcPr>
          <w:p w14:paraId="2EBCCCC4" w14:textId="77777777" w:rsidR="00430999" w:rsidRPr="003B56E9" w:rsidRDefault="00430999" w:rsidP="00F46B8B">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sz w:val="19"/>
                <w:szCs w:val="19"/>
              </w:rPr>
              <w:t xml:space="preserve">Nerezidents </w:t>
            </w:r>
            <w:r w:rsidRPr="003B56E9">
              <w:rPr>
                <w:rFonts w:ascii="Cambria Math" w:eastAsia="Times New Roman" w:hAnsi="Cambria Math" w:cs="Cambria Math"/>
                <w:w w:val="140"/>
                <w:position w:val="2"/>
                <w:sz w:val="19"/>
                <w:szCs w:val="19"/>
              </w:rPr>
              <w:t>⎕</w:t>
            </w:r>
          </w:p>
        </w:tc>
        <w:tc>
          <w:tcPr>
            <w:tcW w:w="1778" w:type="dxa"/>
            <w:vAlign w:val="center"/>
          </w:tcPr>
          <w:p w14:paraId="1C0835FD"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1779" w:type="dxa"/>
            <w:vAlign w:val="center"/>
          </w:tcPr>
          <w:p w14:paraId="020BDE47"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1778" w:type="dxa"/>
            <w:vAlign w:val="center"/>
          </w:tcPr>
          <w:p w14:paraId="1C5AFDD5"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1779" w:type="dxa"/>
            <w:vAlign w:val="center"/>
          </w:tcPr>
          <w:p w14:paraId="69C8A0C5"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r>
    </w:tbl>
    <w:p w14:paraId="51DFE7BA" w14:textId="77777777" w:rsidR="00430999" w:rsidRPr="00EA24D1" w:rsidRDefault="00430999" w:rsidP="00430999">
      <w:pPr>
        <w:tabs>
          <w:tab w:val="left" w:pos="6521"/>
        </w:tabs>
        <w:spacing w:after="0" w:line="240" w:lineRule="auto"/>
        <w:jc w:val="both"/>
        <w:rPr>
          <w:rFonts w:ascii="Times New Roman" w:hAnsi="Times New Roman"/>
          <w:sz w:val="18"/>
          <w:szCs w:val="18"/>
          <w:rPrChange w:id="31" w:author="Inese Lismane" w:date="2025-10-03T15:25:00Z">
            <w:rPr>
              <w:rFonts w:ascii="Times New Roman" w:hAnsi="Times New Roman"/>
              <w:sz w:val="16"/>
              <w:szCs w:val="16"/>
            </w:rPr>
          </w:rPrChang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412"/>
        <w:gridCol w:w="1387"/>
        <w:gridCol w:w="1424"/>
        <w:gridCol w:w="1393"/>
        <w:gridCol w:w="1694"/>
        <w:gridCol w:w="1665"/>
        <w:gridCol w:w="1665"/>
        <w:gridCol w:w="1682"/>
        <w:gridCol w:w="1954"/>
      </w:tblGrid>
      <w:tr w:rsidR="00430999" w:rsidRPr="003B56E9" w14:paraId="2B630F61" w14:textId="77777777" w:rsidTr="005E7BDA">
        <w:trPr>
          <w:cantSplit/>
        </w:trPr>
        <w:tc>
          <w:tcPr>
            <w:tcW w:w="1412" w:type="dxa"/>
            <w:vAlign w:val="center"/>
          </w:tcPr>
          <w:p w14:paraId="15C9B2CC" w14:textId="77777777" w:rsidR="00430999" w:rsidRPr="003B56E9" w:rsidRDefault="00430999" w:rsidP="00F46B8B">
            <w:pPr>
              <w:spacing w:after="0" w:line="240" w:lineRule="auto"/>
              <w:jc w:val="center"/>
              <w:rPr>
                <w:rFonts w:ascii="Times New Roman" w:eastAsia="Arial Unicode MS" w:hAnsi="Times New Roman"/>
                <w:iCs/>
                <w:sz w:val="19"/>
                <w:szCs w:val="19"/>
              </w:rPr>
            </w:pPr>
            <w:bookmarkStart w:id="32" w:name="_Hlk527537971"/>
            <w:r w:rsidRPr="003B56E9">
              <w:rPr>
                <w:rFonts w:ascii="Times New Roman" w:eastAsia="Arial Unicode MS" w:hAnsi="Times New Roman"/>
                <w:iCs/>
                <w:sz w:val="19"/>
                <w:szCs w:val="19"/>
              </w:rPr>
              <w:t>Ienākuma gūšanas diena</w:t>
            </w:r>
            <w:bookmarkEnd w:id="32"/>
          </w:p>
        </w:tc>
        <w:tc>
          <w:tcPr>
            <w:tcW w:w="1387" w:type="dxa"/>
            <w:vAlign w:val="center"/>
          </w:tcPr>
          <w:p w14:paraId="75DD08FC" w14:textId="77777777" w:rsidR="00430999" w:rsidRPr="003B56E9" w:rsidRDefault="00430999" w:rsidP="00F46B8B">
            <w:pPr>
              <w:spacing w:after="0" w:line="240" w:lineRule="auto"/>
              <w:jc w:val="center"/>
              <w:rPr>
                <w:rFonts w:ascii="Times New Roman" w:eastAsia="Arial Unicode MS" w:hAnsi="Times New Roman"/>
                <w:iCs/>
                <w:sz w:val="19"/>
                <w:szCs w:val="19"/>
                <w:vertAlign w:val="superscript"/>
              </w:rPr>
            </w:pPr>
            <w:r w:rsidRPr="003B56E9">
              <w:rPr>
                <w:rFonts w:ascii="Times New Roman" w:eastAsia="Arial Unicode MS" w:hAnsi="Times New Roman"/>
                <w:iCs/>
                <w:sz w:val="19"/>
                <w:szCs w:val="19"/>
              </w:rPr>
              <w:t>Ienākuma veids</w:t>
            </w:r>
            <w:r w:rsidRPr="003B56E9">
              <w:rPr>
                <w:rFonts w:ascii="Times New Roman" w:eastAsia="Arial Unicode MS" w:hAnsi="Times New Roman"/>
                <w:iCs/>
                <w:sz w:val="19"/>
                <w:szCs w:val="19"/>
                <w:vertAlign w:val="superscript"/>
              </w:rPr>
              <w:t>1</w:t>
            </w:r>
          </w:p>
        </w:tc>
        <w:tc>
          <w:tcPr>
            <w:tcW w:w="1424" w:type="dxa"/>
            <w:vAlign w:val="center"/>
          </w:tcPr>
          <w:p w14:paraId="3BAE9353"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Ieņēmumi no kapitāla aktīva atsavināšanas</w:t>
            </w:r>
          </w:p>
        </w:tc>
        <w:tc>
          <w:tcPr>
            <w:tcW w:w="1393" w:type="dxa"/>
            <w:vAlign w:val="center"/>
          </w:tcPr>
          <w:p w14:paraId="3356A0A8"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Saņemtā ieņēmumu daļa</w:t>
            </w:r>
            <w:r w:rsidRPr="003B56E9">
              <w:rPr>
                <w:rFonts w:ascii="Times New Roman" w:eastAsia="Arial Unicode MS" w:hAnsi="Times New Roman"/>
                <w:iCs/>
                <w:sz w:val="19"/>
                <w:szCs w:val="19"/>
                <w:vertAlign w:val="superscript"/>
              </w:rPr>
              <w:t>2</w:t>
            </w:r>
          </w:p>
        </w:tc>
        <w:tc>
          <w:tcPr>
            <w:tcW w:w="1694" w:type="dxa"/>
            <w:vAlign w:val="center"/>
          </w:tcPr>
          <w:p w14:paraId="1D5E2E24"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 xml:space="preserve">Izdevumi, kas saistīti ar kapitāla aktīva iegādi </w:t>
            </w:r>
            <w:r w:rsidRPr="003B56E9">
              <w:rPr>
                <w:rFonts w:ascii="Times New Roman" w:eastAsia="Arial Unicode MS" w:hAnsi="Times New Roman"/>
                <w:iCs/>
                <w:sz w:val="19"/>
                <w:szCs w:val="19"/>
              </w:rPr>
              <w:br/>
              <w:t>(ar veiktajiem ieguldījumiem)</w:t>
            </w:r>
          </w:p>
        </w:tc>
        <w:tc>
          <w:tcPr>
            <w:tcW w:w="1665" w:type="dxa"/>
            <w:vAlign w:val="center"/>
          </w:tcPr>
          <w:p w14:paraId="411CDE24"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Attiecināmā izdevumu daļa</w:t>
            </w:r>
            <w:r w:rsidRPr="003B56E9">
              <w:rPr>
                <w:rFonts w:ascii="Times New Roman" w:eastAsia="Arial Unicode MS" w:hAnsi="Times New Roman"/>
                <w:iCs/>
                <w:sz w:val="19"/>
                <w:szCs w:val="19"/>
                <w:vertAlign w:val="superscript"/>
              </w:rPr>
              <w:t xml:space="preserve">2 </w:t>
            </w:r>
            <w:r w:rsidRPr="003B56E9">
              <w:rPr>
                <w:rFonts w:ascii="Times New Roman" w:eastAsia="Arial Unicode MS" w:hAnsi="Times New Roman"/>
                <w:iCs/>
                <w:sz w:val="19"/>
                <w:szCs w:val="19"/>
                <w:vertAlign w:val="superscript"/>
              </w:rPr>
              <w:br/>
            </w:r>
            <w:r w:rsidRPr="003B56E9">
              <w:rPr>
                <w:rFonts w:ascii="Times New Roman" w:eastAsia="Arial Unicode MS" w:hAnsi="Times New Roman"/>
                <w:iCs/>
                <w:sz w:val="19"/>
                <w:szCs w:val="19"/>
              </w:rPr>
              <w:t>(4. : 3. x 5.)</w:t>
            </w:r>
          </w:p>
        </w:tc>
        <w:tc>
          <w:tcPr>
            <w:tcW w:w="1665" w:type="dxa"/>
            <w:vAlign w:val="center"/>
          </w:tcPr>
          <w:p w14:paraId="0B82D45D"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Ārvalstī samaksātais nodoklis</w:t>
            </w:r>
          </w:p>
        </w:tc>
        <w:tc>
          <w:tcPr>
            <w:tcW w:w="1682" w:type="dxa"/>
            <w:vAlign w:val="center"/>
            <w:hideMark/>
          </w:tcPr>
          <w:p w14:paraId="351999A0"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 xml:space="preserve">Apliekamais ienākums no kapitāla aktīva atsavināšanas </w:t>
            </w:r>
            <w:r w:rsidRPr="003B56E9">
              <w:rPr>
                <w:rFonts w:ascii="Times New Roman" w:eastAsia="Arial Unicode MS" w:hAnsi="Times New Roman"/>
                <w:iCs/>
                <w:sz w:val="19"/>
                <w:szCs w:val="19"/>
              </w:rPr>
              <w:br/>
              <w:t>(3. – 5. vai 4. – 6.)</w:t>
            </w:r>
          </w:p>
        </w:tc>
        <w:tc>
          <w:tcPr>
            <w:tcW w:w="1954" w:type="dxa"/>
            <w:vAlign w:val="center"/>
          </w:tcPr>
          <w:p w14:paraId="32275E8D"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Aprēķinātais (vai ieturētais</w:t>
            </w:r>
            <w:r w:rsidRPr="003B56E9">
              <w:rPr>
                <w:rFonts w:ascii="Times New Roman" w:eastAsia="Arial Unicode MS" w:hAnsi="Times New Roman"/>
                <w:iCs/>
                <w:sz w:val="19"/>
                <w:szCs w:val="19"/>
                <w:vertAlign w:val="superscript"/>
              </w:rPr>
              <w:t>3</w:t>
            </w:r>
            <w:r w:rsidRPr="003B56E9">
              <w:rPr>
                <w:rFonts w:ascii="Times New Roman" w:eastAsia="Arial Unicode MS" w:hAnsi="Times New Roman"/>
                <w:iCs/>
                <w:sz w:val="19"/>
                <w:szCs w:val="19"/>
              </w:rPr>
              <w:t xml:space="preserve">) iedzīvotāju ienākuma nodoklis </w:t>
            </w:r>
            <w:r w:rsidRPr="003B56E9">
              <w:rPr>
                <w:rFonts w:ascii="Times New Roman" w:eastAsia="Arial Unicode MS" w:hAnsi="Times New Roman"/>
                <w:iCs/>
                <w:sz w:val="19"/>
                <w:szCs w:val="19"/>
              </w:rPr>
              <w:br/>
            </w:r>
            <w:r w:rsidRPr="00EC539B">
              <w:rPr>
                <w:rFonts w:ascii="Times New Roman" w:eastAsia="Arial Unicode MS" w:hAnsi="Times New Roman"/>
                <w:iCs/>
                <w:spacing w:val="-2"/>
                <w:sz w:val="19"/>
                <w:szCs w:val="19"/>
              </w:rPr>
              <w:t>(8. x nodokļa likme – 7.)</w:t>
            </w:r>
          </w:p>
        </w:tc>
      </w:tr>
      <w:tr w:rsidR="00430999" w:rsidRPr="00820E68" w14:paraId="3C19ABB0" w14:textId="77777777" w:rsidTr="005E7BDA">
        <w:trPr>
          <w:cantSplit/>
        </w:trPr>
        <w:tc>
          <w:tcPr>
            <w:tcW w:w="1412" w:type="dxa"/>
            <w:vAlign w:val="center"/>
            <w:hideMark/>
          </w:tcPr>
          <w:p w14:paraId="1251D302"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1</w:t>
            </w:r>
          </w:p>
        </w:tc>
        <w:tc>
          <w:tcPr>
            <w:tcW w:w="1387" w:type="dxa"/>
            <w:vAlign w:val="center"/>
            <w:hideMark/>
          </w:tcPr>
          <w:p w14:paraId="6818B43D"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2</w:t>
            </w:r>
          </w:p>
        </w:tc>
        <w:tc>
          <w:tcPr>
            <w:tcW w:w="1424" w:type="dxa"/>
            <w:vAlign w:val="center"/>
            <w:hideMark/>
          </w:tcPr>
          <w:p w14:paraId="16C77110"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3</w:t>
            </w:r>
          </w:p>
        </w:tc>
        <w:tc>
          <w:tcPr>
            <w:tcW w:w="1393" w:type="dxa"/>
            <w:vAlign w:val="center"/>
            <w:hideMark/>
          </w:tcPr>
          <w:p w14:paraId="7C4931AD"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4</w:t>
            </w:r>
          </w:p>
        </w:tc>
        <w:tc>
          <w:tcPr>
            <w:tcW w:w="1694" w:type="dxa"/>
            <w:vAlign w:val="center"/>
            <w:hideMark/>
          </w:tcPr>
          <w:p w14:paraId="1F03A2E6"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5</w:t>
            </w:r>
          </w:p>
        </w:tc>
        <w:tc>
          <w:tcPr>
            <w:tcW w:w="1665" w:type="dxa"/>
            <w:vAlign w:val="center"/>
            <w:hideMark/>
          </w:tcPr>
          <w:p w14:paraId="698D1E81"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6</w:t>
            </w:r>
          </w:p>
        </w:tc>
        <w:tc>
          <w:tcPr>
            <w:tcW w:w="1665" w:type="dxa"/>
            <w:vAlign w:val="center"/>
            <w:hideMark/>
          </w:tcPr>
          <w:p w14:paraId="65D8299B"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7</w:t>
            </w:r>
          </w:p>
        </w:tc>
        <w:tc>
          <w:tcPr>
            <w:tcW w:w="1682" w:type="dxa"/>
            <w:vAlign w:val="center"/>
            <w:hideMark/>
          </w:tcPr>
          <w:p w14:paraId="30C10AFB"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8</w:t>
            </w:r>
          </w:p>
        </w:tc>
        <w:tc>
          <w:tcPr>
            <w:tcW w:w="1954" w:type="dxa"/>
            <w:vAlign w:val="center"/>
            <w:hideMark/>
          </w:tcPr>
          <w:p w14:paraId="78CF19B2" w14:textId="77777777" w:rsidR="00430999" w:rsidRPr="00D361CF" w:rsidRDefault="00430999" w:rsidP="00F46B8B">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9</w:t>
            </w:r>
          </w:p>
        </w:tc>
      </w:tr>
      <w:tr w:rsidR="00430999" w:rsidRPr="003B56E9" w14:paraId="14866B8D" w14:textId="77777777" w:rsidTr="005E7BDA">
        <w:trPr>
          <w:cantSplit/>
        </w:trPr>
        <w:tc>
          <w:tcPr>
            <w:tcW w:w="1412" w:type="dxa"/>
            <w:vAlign w:val="center"/>
          </w:tcPr>
          <w:p w14:paraId="3FDC59AD"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387" w:type="dxa"/>
            <w:vAlign w:val="center"/>
          </w:tcPr>
          <w:p w14:paraId="03691A6B"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424" w:type="dxa"/>
            <w:vAlign w:val="center"/>
          </w:tcPr>
          <w:p w14:paraId="722722CE"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393" w:type="dxa"/>
            <w:vAlign w:val="center"/>
          </w:tcPr>
          <w:p w14:paraId="626F31EB"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94" w:type="dxa"/>
            <w:vAlign w:val="center"/>
          </w:tcPr>
          <w:p w14:paraId="5EDAF297"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65" w:type="dxa"/>
            <w:vAlign w:val="center"/>
          </w:tcPr>
          <w:p w14:paraId="10996C1E"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65" w:type="dxa"/>
            <w:vAlign w:val="center"/>
          </w:tcPr>
          <w:p w14:paraId="68D56588"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82" w:type="dxa"/>
            <w:vAlign w:val="center"/>
          </w:tcPr>
          <w:p w14:paraId="5DA4F9CE"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954" w:type="dxa"/>
            <w:vAlign w:val="center"/>
          </w:tcPr>
          <w:p w14:paraId="1D104727" w14:textId="77777777" w:rsidR="00430999" w:rsidRPr="003B56E9" w:rsidRDefault="00430999" w:rsidP="00F46B8B">
            <w:pPr>
              <w:spacing w:after="0" w:line="240" w:lineRule="auto"/>
              <w:jc w:val="center"/>
              <w:rPr>
                <w:rFonts w:ascii="Times New Roman" w:eastAsia="Arial Unicode MS" w:hAnsi="Times New Roman"/>
                <w:iCs/>
                <w:sz w:val="19"/>
                <w:szCs w:val="19"/>
              </w:rPr>
            </w:pPr>
          </w:p>
        </w:tc>
      </w:tr>
      <w:tr w:rsidR="00430999" w:rsidRPr="003B56E9" w14:paraId="68FC63ED" w14:textId="77777777" w:rsidTr="005E7BDA">
        <w:trPr>
          <w:cantSplit/>
        </w:trPr>
        <w:tc>
          <w:tcPr>
            <w:tcW w:w="1412" w:type="dxa"/>
            <w:vAlign w:val="center"/>
          </w:tcPr>
          <w:p w14:paraId="03D8C589"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387" w:type="dxa"/>
            <w:vAlign w:val="center"/>
          </w:tcPr>
          <w:p w14:paraId="2E1ECCEC"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424" w:type="dxa"/>
            <w:vAlign w:val="center"/>
          </w:tcPr>
          <w:p w14:paraId="6EA83D64"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393" w:type="dxa"/>
            <w:vAlign w:val="center"/>
          </w:tcPr>
          <w:p w14:paraId="4748265B"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94" w:type="dxa"/>
            <w:vAlign w:val="center"/>
          </w:tcPr>
          <w:p w14:paraId="35F442CE"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65" w:type="dxa"/>
            <w:vAlign w:val="center"/>
          </w:tcPr>
          <w:p w14:paraId="76B3B931"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65" w:type="dxa"/>
            <w:vAlign w:val="center"/>
          </w:tcPr>
          <w:p w14:paraId="67D47D44"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82" w:type="dxa"/>
            <w:vAlign w:val="center"/>
          </w:tcPr>
          <w:p w14:paraId="5DD68C44"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954" w:type="dxa"/>
            <w:vAlign w:val="center"/>
          </w:tcPr>
          <w:p w14:paraId="0AD0027E" w14:textId="77777777" w:rsidR="00430999" w:rsidRPr="003B56E9" w:rsidRDefault="00430999" w:rsidP="00F46B8B">
            <w:pPr>
              <w:spacing w:after="0" w:line="240" w:lineRule="auto"/>
              <w:jc w:val="center"/>
              <w:rPr>
                <w:rFonts w:ascii="Times New Roman" w:eastAsia="Arial Unicode MS" w:hAnsi="Times New Roman"/>
                <w:iCs/>
                <w:sz w:val="19"/>
                <w:szCs w:val="19"/>
              </w:rPr>
            </w:pPr>
          </w:p>
        </w:tc>
      </w:tr>
      <w:tr w:rsidR="00430999" w:rsidRPr="003B56E9" w14:paraId="7CB581C7" w14:textId="77777777" w:rsidTr="005E7BDA">
        <w:trPr>
          <w:cantSplit/>
        </w:trPr>
        <w:tc>
          <w:tcPr>
            <w:tcW w:w="1412" w:type="dxa"/>
            <w:vAlign w:val="center"/>
          </w:tcPr>
          <w:p w14:paraId="3592783B" w14:textId="77777777" w:rsidR="00430999" w:rsidRPr="003B56E9" w:rsidRDefault="00430999">
            <w:pPr>
              <w:spacing w:after="0" w:line="240" w:lineRule="auto"/>
              <w:ind w:right="57"/>
              <w:jc w:val="right"/>
              <w:rPr>
                <w:rFonts w:ascii="Times New Roman" w:eastAsia="Arial Unicode MS" w:hAnsi="Times New Roman"/>
                <w:iCs/>
                <w:sz w:val="19"/>
                <w:szCs w:val="19"/>
              </w:rPr>
              <w:pPrChange w:id="33" w:author="Inese Lismane" w:date="2025-10-03T15:26:00Z">
                <w:pPr>
                  <w:spacing w:after="0" w:line="240" w:lineRule="auto"/>
                  <w:jc w:val="right"/>
                </w:pPr>
              </w:pPrChange>
            </w:pPr>
            <w:r w:rsidRPr="003B56E9">
              <w:rPr>
                <w:rFonts w:ascii="Times New Roman" w:eastAsia="Arial Unicode MS" w:hAnsi="Times New Roman"/>
                <w:iCs/>
                <w:sz w:val="19"/>
                <w:szCs w:val="19"/>
              </w:rPr>
              <w:t>Kopā</w:t>
            </w:r>
          </w:p>
        </w:tc>
        <w:tc>
          <w:tcPr>
            <w:tcW w:w="1387" w:type="dxa"/>
            <w:vAlign w:val="center"/>
          </w:tcPr>
          <w:p w14:paraId="4F1B2FF2" w14:textId="77777777" w:rsidR="00430999" w:rsidRPr="003B56E9" w:rsidRDefault="00430999" w:rsidP="00F46B8B">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X</w:t>
            </w:r>
          </w:p>
        </w:tc>
        <w:tc>
          <w:tcPr>
            <w:tcW w:w="1424" w:type="dxa"/>
            <w:vAlign w:val="center"/>
          </w:tcPr>
          <w:p w14:paraId="610B3FD0"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393" w:type="dxa"/>
            <w:vAlign w:val="center"/>
          </w:tcPr>
          <w:p w14:paraId="079BF3CB"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94" w:type="dxa"/>
            <w:vAlign w:val="center"/>
          </w:tcPr>
          <w:p w14:paraId="04E47570"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65" w:type="dxa"/>
            <w:vAlign w:val="center"/>
          </w:tcPr>
          <w:p w14:paraId="4B79F020"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65" w:type="dxa"/>
            <w:vAlign w:val="center"/>
          </w:tcPr>
          <w:p w14:paraId="1FFDDC6F"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682" w:type="dxa"/>
            <w:vAlign w:val="center"/>
          </w:tcPr>
          <w:p w14:paraId="68FE5BDF" w14:textId="77777777" w:rsidR="00430999" w:rsidRPr="003B56E9" w:rsidRDefault="00430999" w:rsidP="00F46B8B">
            <w:pPr>
              <w:spacing w:after="0" w:line="240" w:lineRule="auto"/>
              <w:jc w:val="center"/>
              <w:rPr>
                <w:rFonts w:ascii="Times New Roman" w:eastAsia="Arial Unicode MS" w:hAnsi="Times New Roman"/>
                <w:iCs/>
                <w:sz w:val="19"/>
                <w:szCs w:val="19"/>
              </w:rPr>
            </w:pPr>
          </w:p>
        </w:tc>
        <w:tc>
          <w:tcPr>
            <w:tcW w:w="1954" w:type="dxa"/>
            <w:vAlign w:val="center"/>
          </w:tcPr>
          <w:p w14:paraId="01177A25" w14:textId="77777777" w:rsidR="00430999" w:rsidRPr="003B56E9" w:rsidRDefault="00430999" w:rsidP="00F46B8B">
            <w:pPr>
              <w:spacing w:after="0" w:line="240" w:lineRule="auto"/>
              <w:jc w:val="center"/>
              <w:rPr>
                <w:rFonts w:ascii="Times New Roman" w:eastAsia="Arial Unicode MS" w:hAnsi="Times New Roman"/>
                <w:iCs/>
                <w:sz w:val="19"/>
                <w:szCs w:val="19"/>
              </w:rPr>
            </w:pPr>
          </w:p>
        </w:tc>
      </w:tr>
    </w:tbl>
    <w:p w14:paraId="14E94063" w14:textId="77777777" w:rsidR="008E3FD0" w:rsidRPr="00A4205F" w:rsidRDefault="00B67913" w:rsidP="008E3FD0">
      <w:pPr>
        <w:tabs>
          <w:tab w:val="left" w:pos="6521"/>
        </w:tabs>
        <w:spacing w:after="0" w:line="240" w:lineRule="auto"/>
        <w:jc w:val="both"/>
        <w:rPr>
          <w:ins w:id="34" w:author="Inese Lismane" w:date="2025-10-06T17:24:00Z"/>
          <w:rFonts w:ascii="Times New Roman" w:hAnsi="Times New Roman"/>
          <w:sz w:val="18"/>
          <w:szCs w:val="18"/>
        </w:rPr>
      </w:pPr>
      <w:del w:id="35" w:author="Inese Lismane" w:date="2025-10-03T15:03:00Z">
        <w:r w:rsidRPr="00062337" w:rsidDel="00062337">
          <w:rPr>
            <w:rFonts w:ascii="Times New Roman" w:hAnsi="Times New Roman"/>
            <w:rPrChange w:id="36" w:author="Inese Lismane" w:date="2025-10-03T15:03:00Z">
              <w:rPr/>
            </w:rPrChange>
          </w:rPr>
          <w:br w:type="page"/>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412"/>
        <w:gridCol w:w="1387"/>
        <w:gridCol w:w="1424"/>
        <w:gridCol w:w="1393"/>
        <w:gridCol w:w="1694"/>
        <w:gridCol w:w="1665"/>
        <w:gridCol w:w="1665"/>
        <w:gridCol w:w="1682"/>
        <w:gridCol w:w="1954"/>
      </w:tblGrid>
      <w:tr w:rsidR="008E3FD0" w:rsidRPr="003B56E9" w14:paraId="13F67D07" w14:textId="77777777" w:rsidTr="002B09FF">
        <w:trPr>
          <w:cantSplit/>
          <w:ins w:id="37" w:author="Inese Lismane" w:date="2025-10-06T17:24:00Z"/>
        </w:trPr>
        <w:tc>
          <w:tcPr>
            <w:tcW w:w="14276" w:type="dxa"/>
            <w:gridSpan w:val="9"/>
            <w:vAlign w:val="center"/>
          </w:tcPr>
          <w:p w14:paraId="5BA2E9F7" w14:textId="70C271B7" w:rsidR="008E3FD0" w:rsidRPr="003B56E9" w:rsidRDefault="008E3FD0">
            <w:pPr>
              <w:spacing w:before="40" w:after="40" w:line="240" w:lineRule="auto"/>
              <w:jc w:val="center"/>
              <w:rPr>
                <w:ins w:id="38" w:author="Inese Lismane" w:date="2025-10-06T17:24:00Z"/>
                <w:rFonts w:ascii="Times New Roman" w:eastAsia="Arial Unicode MS" w:hAnsi="Times New Roman"/>
                <w:iCs/>
                <w:sz w:val="19"/>
                <w:szCs w:val="19"/>
              </w:rPr>
              <w:pPrChange w:id="39" w:author="Inese Lismane" w:date="2025-10-06T17:25:00Z">
                <w:pPr>
                  <w:spacing w:after="0" w:line="240" w:lineRule="auto"/>
                  <w:jc w:val="center"/>
                </w:pPr>
              </w:pPrChange>
            </w:pPr>
            <w:commentRangeStart w:id="40"/>
            <w:commentRangeStart w:id="41"/>
            <w:ins w:id="42" w:author="Inese Lismane" w:date="2025-10-06T17:24:00Z">
              <w:r w:rsidRPr="002941B8">
                <w:rPr>
                  <w:rFonts w:ascii="Times New Roman" w:eastAsia="Arial Unicode MS" w:hAnsi="Times New Roman"/>
                  <w:iCs/>
                  <w:sz w:val="19"/>
                  <w:szCs w:val="19"/>
                  <w:rPrChange w:id="43" w:author="Inese Lismane" w:date="2025-10-07T17:15:00Z">
                    <w:rPr>
                      <w:rFonts w:ascii="Times New Roman" w:eastAsia="Arial Unicode MS" w:hAnsi="Times New Roman"/>
                      <w:iCs/>
                      <w:sz w:val="19"/>
                      <w:szCs w:val="19"/>
                    </w:rPr>
                  </w:rPrChange>
                </w:rPr>
                <w:lastRenderedPageBreak/>
                <w:t>Ienākum</w:t>
              </w:r>
            </w:ins>
            <w:ins w:id="44" w:author="Inese Lismane" w:date="2025-10-07T17:15:00Z">
              <w:r w:rsidR="002941B8" w:rsidRPr="002941B8">
                <w:rPr>
                  <w:rFonts w:ascii="Times New Roman" w:eastAsia="Arial Unicode MS" w:hAnsi="Times New Roman"/>
                  <w:iCs/>
                  <w:sz w:val="19"/>
                  <w:szCs w:val="19"/>
                  <w:rPrChange w:id="45" w:author="Inese Lismane" w:date="2025-10-07T17:15:00Z">
                    <w:rPr>
                      <w:rFonts w:ascii="Times New Roman" w:eastAsia="Arial Unicode MS" w:hAnsi="Times New Roman"/>
                      <w:iCs/>
                      <w:sz w:val="19"/>
                      <w:szCs w:val="19"/>
                      <w:highlight w:val="yellow"/>
                    </w:rPr>
                  </w:rPrChange>
                </w:rPr>
                <w:t>i</w:t>
              </w:r>
            </w:ins>
            <w:ins w:id="46" w:author="Inese Lismane" w:date="2025-10-06T17:24:00Z">
              <w:r w:rsidRPr="002941B8">
                <w:rPr>
                  <w:rFonts w:ascii="Times New Roman" w:eastAsia="Arial Unicode MS" w:hAnsi="Times New Roman"/>
                  <w:iCs/>
                  <w:sz w:val="19"/>
                  <w:szCs w:val="19"/>
                  <w:rPrChange w:id="47" w:author="Inese Lismane" w:date="2025-10-07T17:15:00Z">
                    <w:rPr>
                      <w:rFonts w:ascii="Times New Roman" w:eastAsia="Arial Unicode MS" w:hAnsi="Times New Roman"/>
                      <w:iCs/>
                      <w:sz w:val="19"/>
                      <w:szCs w:val="19"/>
                    </w:rPr>
                  </w:rPrChange>
                </w:rPr>
                <w:t xml:space="preserve"> no darījum</w:t>
              </w:r>
            </w:ins>
            <w:ins w:id="48" w:author="Inese Lismane" w:date="2025-10-07T17:15:00Z">
              <w:r w:rsidR="002941B8" w:rsidRPr="002941B8">
                <w:rPr>
                  <w:rFonts w:ascii="Times New Roman" w:eastAsia="Arial Unicode MS" w:hAnsi="Times New Roman"/>
                  <w:iCs/>
                  <w:sz w:val="19"/>
                  <w:szCs w:val="19"/>
                  <w:rPrChange w:id="49" w:author="Inese Lismane" w:date="2025-10-07T17:15:00Z">
                    <w:rPr>
                      <w:rFonts w:ascii="Times New Roman" w:eastAsia="Arial Unicode MS" w:hAnsi="Times New Roman"/>
                      <w:iCs/>
                      <w:sz w:val="19"/>
                      <w:szCs w:val="19"/>
                    </w:rPr>
                  </w:rPrChange>
                </w:rPr>
                <w:t>iem</w:t>
              </w:r>
            </w:ins>
            <w:ins w:id="50" w:author="Inese Lismane" w:date="2025-10-06T17:24:00Z">
              <w:r w:rsidRPr="003B56E9">
                <w:rPr>
                  <w:rFonts w:ascii="Times New Roman" w:eastAsia="Arial Unicode MS" w:hAnsi="Times New Roman"/>
                  <w:iCs/>
                  <w:sz w:val="19"/>
                  <w:szCs w:val="19"/>
                </w:rPr>
                <w:t xml:space="preserve"> ar </w:t>
              </w:r>
              <w:proofErr w:type="spellStart"/>
              <w:r>
                <w:rPr>
                  <w:rFonts w:ascii="Times New Roman" w:eastAsia="Arial Unicode MS" w:hAnsi="Times New Roman"/>
                  <w:iCs/>
                  <w:sz w:val="19"/>
                  <w:szCs w:val="19"/>
                </w:rPr>
                <w:t>kriptoaktīviem</w:t>
              </w:r>
            </w:ins>
            <w:commentRangeEnd w:id="40"/>
            <w:proofErr w:type="spellEnd"/>
            <w:ins w:id="51" w:author="Inese Lismane" w:date="2025-10-06T17:34:00Z">
              <w:r w:rsidR="00983A85">
                <w:rPr>
                  <w:rStyle w:val="CommentReference"/>
                </w:rPr>
                <w:commentReference w:id="40"/>
              </w:r>
            </w:ins>
            <w:commentRangeEnd w:id="41"/>
            <w:ins w:id="52" w:author="Inese Lismane" w:date="2025-10-07T17:14:00Z">
              <w:r w:rsidR="002941B8">
                <w:rPr>
                  <w:rStyle w:val="CommentReference"/>
                </w:rPr>
                <w:commentReference w:id="41"/>
              </w:r>
            </w:ins>
          </w:p>
        </w:tc>
      </w:tr>
      <w:tr w:rsidR="00983A85" w:rsidRPr="003B56E9" w14:paraId="1D8A3C84" w14:textId="77777777" w:rsidTr="00A4205F">
        <w:trPr>
          <w:cantSplit/>
          <w:ins w:id="53" w:author="Inese Lismane" w:date="2025-10-06T17:24:00Z"/>
        </w:trPr>
        <w:tc>
          <w:tcPr>
            <w:tcW w:w="1412" w:type="dxa"/>
            <w:vAlign w:val="center"/>
          </w:tcPr>
          <w:p w14:paraId="43DE8FC1" w14:textId="77777777" w:rsidR="008E3FD0" w:rsidRPr="003B56E9" w:rsidRDefault="008E3FD0" w:rsidP="00A4205F">
            <w:pPr>
              <w:spacing w:after="0" w:line="240" w:lineRule="auto"/>
              <w:jc w:val="center"/>
              <w:rPr>
                <w:ins w:id="54" w:author="Inese Lismane" w:date="2025-10-06T17:24:00Z"/>
                <w:rFonts w:ascii="Times New Roman" w:eastAsia="Arial Unicode MS" w:hAnsi="Times New Roman"/>
                <w:iCs/>
                <w:sz w:val="19"/>
                <w:szCs w:val="19"/>
              </w:rPr>
            </w:pPr>
          </w:p>
        </w:tc>
        <w:tc>
          <w:tcPr>
            <w:tcW w:w="1387" w:type="dxa"/>
            <w:vAlign w:val="center"/>
          </w:tcPr>
          <w:p w14:paraId="4C3DB5CE" w14:textId="23803747" w:rsidR="008E3FD0" w:rsidRPr="003B56E9" w:rsidRDefault="008E3FD0" w:rsidP="00A4205F">
            <w:pPr>
              <w:spacing w:after="0" w:line="240" w:lineRule="auto"/>
              <w:jc w:val="center"/>
              <w:rPr>
                <w:ins w:id="55" w:author="Inese Lismane" w:date="2025-10-06T17:24:00Z"/>
                <w:rFonts w:ascii="Times New Roman" w:eastAsia="Arial Unicode MS" w:hAnsi="Times New Roman"/>
                <w:iCs/>
                <w:sz w:val="19"/>
                <w:szCs w:val="19"/>
              </w:rPr>
            </w:pPr>
            <w:ins w:id="56" w:author="Inese Lismane" w:date="2025-10-06T17:24:00Z">
              <w:r>
                <w:rPr>
                  <w:rFonts w:ascii="Times New Roman" w:eastAsia="Arial Unicode MS" w:hAnsi="Times New Roman"/>
                  <w:iCs/>
                  <w:sz w:val="19"/>
                  <w:szCs w:val="19"/>
                </w:rPr>
                <w:t>X</w:t>
              </w:r>
            </w:ins>
          </w:p>
        </w:tc>
        <w:tc>
          <w:tcPr>
            <w:tcW w:w="1424" w:type="dxa"/>
            <w:vAlign w:val="center"/>
          </w:tcPr>
          <w:p w14:paraId="76747FBE" w14:textId="77777777" w:rsidR="008E3FD0" w:rsidRPr="003B56E9" w:rsidRDefault="008E3FD0" w:rsidP="00A4205F">
            <w:pPr>
              <w:spacing w:after="0" w:line="240" w:lineRule="auto"/>
              <w:jc w:val="center"/>
              <w:rPr>
                <w:ins w:id="57" w:author="Inese Lismane" w:date="2025-10-06T17:24:00Z"/>
                <w:rFonts w:ascii="Times New Roman" w:eastAsia="Arial Unicode MS" w:hAnsi="Times New Roman"/>
                <w:iCs/>
                <w:sz w:val="19"/>
                <w:szCs w:val="19"/>
              </w:rPr>
            </w:pPr>
          </w:p>
        </w:tc>
        <w:tc>
          <w:tcPr>
            <w:tcW w:w="1393" w:type="dxa"/>
            <w:vAlign w:val="center"/>
          </w:tcPr>
          <w:p w14:paraId="6E55890B" w14:textId="77777777" w:rsidR="008E3FD0" w:rsidRPr="003B56E9" w:rsidRDefault="008E3FD0" w:rsidP="00A4205F">
            <w:pPr>
              <w:spacing w:after="0" w:line="240" w:lineRule="auto"/>
              <w:jc w:val="center"/>
              <w:rPr>
                <w:ins w:id="58" w:author="Inese Lismane" w:date="2025-10-06T17:24:00Z"/>
                <w:rFonts w:ascii="Times New Roman" w:eastAsia="Arial Unicode MS" w:hAnsi="Times New Roman"/>
                <w:iCs/>
                <w:sz w:val="19"/>
                <w:szCs w:val="19"/>
              </w:rPr>
            </w:pPr>
          </w:p>
        </w:tc>
        <w:tc>
          <w:tcPr>
            <w:tcW w:w="1694" w:type="dxa"/>
            <w:vAlign w:val="center"/>
          </w:tcPr>
          <w:p w14:paraId="62774FEC" w14:textId="77777777" w:rsidR="008E3FD0" w:rsidRPr="003B56E9" w:rsidRDefault="008E3FD0" w:rsidP="00A4205F">
            <w:pPr>
              <w:spacing w:after="0" w:line="240" w:lineRule="auto"/>
              <w:jc w:val="center"/>
              <w:rPr>
                <w:ins w:id="59" w:author="Inese Lismane" w:date="2025-10-06T17:24:00Z"/>
                <w:rFonts w:ascii="Times New Roman" w:eastAsia="Arial Unicode MS" w:hAnsi="Times New Roman"/>
                <w:iCs/>
                <w:sz w:val="19"/>
                <w:szCs w:val="19"/>
              </w:rPr>
            </w:pPr>
          </w:p>
        </w:tc>
        <w:tc>
          <w:tcPr>
            <w:tcW w:w="1665" w:type="dxa"/>
            <w:vAlign w:val="center"/>
          </w:tcPr>
          <w:p w14:paraId="1642045A" w14:textId="77777777" w:rsidR="008E3FD0" w:rsidRPr="003B56E9" w:rsidRDefault="008E3FD0" w:rsidP="00A4205F">
            <w:pPr>
              <w:spacing w:after="0" w:line="240" w:lineRule="auto"/>
              <w:jc w:val="center"/>
              <w:rPr>
                <w:ins w:id="60" w:author="Inese Lismane" w:date="2025-10-06T17:24:00Z"/>
                <w:rFonts w:ascii="Times New Roman" w:eastAsia="Arial Unicode MS" w:hAnsi="Times New Roman"/>
                <w:iCs/>
                <w:sz w:val="19"/>
                <w:szCs w:val="19"/>
              </w:rPr>
            </w:pPr>
          </w:p>
        </w:tc>
        <w:tc>
          <w:tcPr>
            <w:tcW w:w="1665" w:type="dxa"/>
            <w:vAlign w:val="center"/>
          </w:tcPr>
          <w:p w14:paraId="7DADAE95" w14:textId="77777777" w:rsidR="008E3FD0" w:rsidRPr="003B56E9" w:rsidRDefault="008E3FD0" w:rsidP="00A4205F">
            <w:pPr>
              <w:spacing w:after="0" w:line="240" w:lineRule="auto"/>
              <w:jc w:val="center"/>
              <w:rPr>
                <w:ins w:id="61" w:author="Inese Lismane" w:date="2025-10-06T17:24:00Z"/>
                <w:rFonts w:ascii="Times New Roman" w:eastAsia="Arial Unicode MS" w:hAnsi="Times New Roman"/>
                <w:iCs/>
                <w:sz w:val="19"/>
                <w:szCs w:val="19"/>
              </w:rPr>
            </w:pPr>
          </w:p>
        </w:tc>
        <w:tc>
          <w:tcPr>
            <w:tcW w:w="1682" w:type="dxa"/>
            <w:vAlign w:val="center"/>
          </w:tcPr>
          <w:p w14:paraId="0B0F8BAF" w14:textId="77777777" w:rsidR="008E3FD0" w:rsidRPr="003B56E9" w:rsidRDefault="008E3FD0" w:rsidP="00A4205F">
            <w:pPr>
              <w:spacing w:after="0" w:line="240" w:lineRule="auto"/>
              <w:jc w:val="center"/>
              <w:rPr>
                <w:ins w:id="62" w:author="Inese Lismane" w:date="2025-10-06T17:24:00Z"/>
                <w:rFonts w:ascii="Times New Roman" w:eastAsia="Arial Unicode MS" w:hAnsi="Times New Roman"/>
                <w:iCs/>
                <w:sz w:val="19"/>
                <w:szCs w:val="19"/>
              </w:rPr>
            </w:pPr>
          </w:p>
        </w:tc>
        <w:tc>
          <w:tcPr>
            <w:tcW w:w="1954" w:type="dxa"/>
            <w:vAlign w:val="center"/>
          </w:tcPr>
          <w:p w14:paraId="6E6E6E4C" w14:textId="77777777" w:rsidR="008E3FD0" w:rsidRPr="003B56E9" w:rsidRDefault="008E3FD0" w:rsidP="00A4205F">
            <w:pPr>
              <w:spacing w:after="0" w:line="240" w:lineRule="auto"/>
              <w:jc w:val="center"/>
              <w:rPr>
                <w:ins w:id="63" w:author="Inese Lismane" w:date="2025-10-06T17:24:00Z"/>
                <w:rFonts w:ascii="Times New Roman" w:eastAsia="Arial Unicode MS" w:hAnsi="Times New Roman"/>
                <w:iCs/>
                <w:sz w:val="19"/>
                <w:szCs w:val="19"/>
              </w:rPr>
            </w:pPr>
          </w:p>
        </w:tc>
      </w:tr>
      <w:tr w:rsidR="00983A85" w:rsidRPr="003B56E9" w14:paraId="71B59FD2" w14:textId="77777777" w:rsidTr="00A4205F">
        <w:trPr>
          <w:cantSplit/>
          <w:ins w:id="64" w:author="Inese Lismane" w:date="2025-10-06T17:24:00Z"/>
        </w:trPr>
        <w:tc>
          <w:tcPr>
            <w:tcW w:w="1412" w:type="dxa"/>
            <w:vAlign w:val="center"/>
          </w:tcPr>
          <w:p w14:paraId="5B4064CD" w14:textId="77777777" w:rsidR="008E3FD0" w:rsidRPr="003B56E9" w:rsidRDefault="008E3FD0" w:rsidP="00A4205F">
            <w:pPr>
              <w:spacing w:after="0" w:line="240" w:lineRule="auto"/>
              <w:jc w:val="center"/>
              <w:rPr>
                <w:ins w:id="65" w:author="Inese Lismane" w:date="2025-10-06T17:24:00Z"/>
                <w:rFonts w:ascii="Times New Roman" w:eastAsia="Arial Unicode MS" w:hAnsi="Times New Roman"/>
                <w:iCs/>
                <w:sz w:val="19"/>
                <w:szCs w:val="19"/>
              </w:rPr>
            </w:pPr>
          </w:p>
        </w:tc>
        <w:tc>
          <w:tcPr>
            <w:tcW w:w="1387" w:type="dxa"/>
            <w:vAlign w:val="center"/>
          </w:tcPr>
          <w:p w14:paraId="5067E5F0" w14:textId="2A703482" w:rsidR="008E3FD0" w:rsidRPr="003B56E9" w:rsidRDefault="008E3FD0" w:rsidP="00A4205F">
            <w:pPr>
              <w:spacing w:after="0" w:line="240" w:lineRule="auto"/>
              <w:jc w:val="center"/>
              <w:rPr>
                <w:ins w:id="66" w:author="Inese Lismane" w:date="2025-10-06T17:24:00Z"/>
                <w:rFonts w:ascii="Times New Roman" w:eastAsia="Arial Unicode MS" w:hAnsi="Times New Roman"/>
                <w:iCs/>
                <w:sz w:val="19"/>
                <w:szCs w:val="19"/>
              </w:rPr>
            </w:pPr>
            <w:ins w:id="67" w:author="Inese Lismane" w:date="2025-10-06T17:24:00Z">
              <w:r>
                <w:rPr>
                  <w:rFonts w:ascii="Times New Roman" w:eastAsia="Arial Unicode MS" w:hAnsi="Times New Roman"/>
                  <w:iCs/>
                  <w:sz w:val="19"/>
                  <w:szCs w:val="19"/>
                </w:rPr>
                <w:t>X</w:t>
              </w:r>
            </w:ins>
          </w:p>
        </w:tc>
        <w:tc>
          <w:tcPr>
            <w:tcW w:w="1424" w:type="dxa"/>
            <w:vAlign w:val="center"/>
          </w:tcPr>
          <w:p w14:paraId="3CECFD62" w14:textId="77777777" w:rsidR="008E3FD0" w:rsidRPr="003B56E9" w:rsidRDefault="008E3FD0" w:rsidP="00A4205F">
            <w:pPr>
              <w:spacing w:after="0" w:line="240" w:lineRule="auto"/>
              <w:jc w:val="center"/>
              <w:rPr>
                <w:ins w:id="68" w:author="Inese Lismane" w:date="2025-10-06T17:24:00Z"/>
                <w:rFonts w:ascii="Times New Roman" w:eastAsia="Arial Unicode MS" w:hAnsi="Times New Roman"/>
                <w:iCs/>
                <w:sz w:val="19"/>
                <w:szCs w:val="19"/>
              </w:rPr>
            </w:pPr>
          </w:p>
        </w:tc>
        <w:tc>
          <w:tcPr>
            <w:tcW w:w="1393" w:type="dxa"/>
            <w:vAlign w:val="center"/>
          </w:tcPr>
          <w:p w14:paraId="6AC1603B" w14:textId="77777777" w:rsidR="008E3FD0" w:rsidRPr="003B56E9" w:rsidRDefault="008E3FD0" w:rsidP="00A4205F">
            <w:pPr>
              <w:spacing w:after="0" w:line="240" w:lineRule="auto"/>
              <w:jc w:val="center"/>
              <w:rPr>
                <w:ins w:id="69" w:author="Inese Lismane" w:date="2025-10-06T17:24:00Z"/>
                <w:rFonts w:ascii="Times New Roman" w:eastAsia="Arial Unicode MS" w:hAnsi="Times New Roman"/>
                <w:iCs/>
                <w:sz w:val="19"/>
                <w:szCs w:val="19"/>
              </w:rPr>
            </w:pPr>
          </w:p>
        </w:tc>
        <w:tc>
          <w:tcPr>
            <w:tcW w:w="1694" w:type="dxa"/>
            <w:vAlign w:val="center"/>
          </w:tcPr>
          <w:p w14:paraId="1795AA27" w14:textId="77777777" w:rsidR="008E3FD0" w:rsidRPr="003B56E9" w:rsidRDefault="008E3FD0" w:rsidP="00A4205F">
            <w:pPr>
              <w:spacing w:after="0" w:line="240" w:lineRule="auto"/>
              <w:jc w:val="center"/>
              <w:rPr>
                <w:ins w:id="70" w:author="Inese Lismane" w:date="2025-10-06T17:24:00Z"/>
                <w:rFonts w:ascii="Times New Roman" w:eastAsia="Arial Unicode MS" w:hAnsi="Times New Roman"/>
                <w:iCs/>
                <w:sz w:val="19"/>
                <w:szCs w:val="19"/>
              </w:rPr>
            </w:pPr>
          </w:p>
        </w:tc>
        <w:tc>
          <w:tcPr>
            <w:tcW w:w="1665" w:type="dxa"/>
            <w:vAlign w:val="center"/>
          </w:tcPr>
          <w:p w14:paraId="63AD512A" w14:textId="77777777" w:rsidR="008E3FD0" w:rsidRPr="003B56E9" w:rsidRDefault="008E3FD0" w:rsidP="00A4205F">
            <w:pPr>
              <w:spacing w:after="0" w:line="240" w:lineRule="auto"/>
              <w:jc w:val="center"/>
              <w:rPr>
                <w:ins w:id="71" w:author="Inese Lismane" w:date="2025-10-06T17:24:00Z"/>
                <w:rFonts w:ascii="Times New Roman" w:eastAsia="Arial Unicode MS" w:hAnsi="Times New Roman"/>
                <w:iCs/>
                <w:sz w:val="19"/>
                <w:szCs w:val="19"/>
              </w:rPr>
            </w:pPr>
          </w:p>
        </w:tc>
        <w:tc>
          <w:tcPr>
            <w:tcW w:w="1665" w:type="dxa"/>
            <w:vAlign w:val="center"/>
          </w:tcPr>
          <w:p w14:paraId="0B0F9E8A" w14:textId="77777777" w:rsidR="008E3FD0" w:rsidRPr="003B56E9" w:rsidRDefault="008E3FD0" w:rsidP="00A4205F">
            <w:pPr>
              <w:spacing w:after="0" w:line="240" w:lineRule="auto"/>
              <w:jc w:val="center"/>
              <w:rPr>
                <w:ins w:id="72" w:author="Inese Lismane" w:date="2025-10-06T17:24:00Z"/>
                <w:rFonts w:ascii="Times New Roman" w:eastAsia="Arial Unicode MS" w:hAnsi="Times New Roman"/>
                <w:iCs/>
                <w:sz w:val="19"/>
                <w:szCs w:val="19"/>
              </w:rPr>
            </w:pPr>
          </w:p>
        </w:tc>
        <w:tc>
          <w:tcPr>
            <w:tcW w:w="1682" w:type="dxa"/>
            <w:vAlign w:val="center"/>
          </w:tcPr>
          <w:p w14:paraId="7141C548" w14:textId="77777777" w:rsidR="008E3FD0" w:rsidRPr="003B56E9" w:rsidRDefault="008E3FD0" w:rsidP="00A4205F">
            <w:pPr>
              <w:spacing w:after="0" w:line="240" w:lineRule="auto"/>
              <w:jc w:val="center"/>
              <w:rPr>
                <w:ins w:id="73" w:author="Inese Lismane" w:date="2025-10-06T17:24:00Z"/>
                <w:rFonts w:ascii="Times New Roman" w:eastAsia="Arial Unicode MS" w:hAnsi="Times New Roman"/>
                <w:iCs/>
                <w:sz w:val="19"/>
                <w:szCs w:val="19"/>
              </w:rPr>
            </w:pPr>
          </w:p>
        </w:tc>
        <w:tc>
          <w:tcPr>
            <w:tcW w:w="1954" w:type="dxa"/>
            <w:vAlign w:val="center"/>
          </w:tcPr>
          <w:p w14:paraId="033A615B" w14:textId="77777777" w:rsidR="008E3FD0" w:rsidRPr="003B56E9" w:rsidRDefault="008E3FD0" w:rsidP="00A4205F">
            <w:pPr>
              <w:spacing w:after="0" w:line="240" w:lineRule="auto"/>
              <w:jc w:val="center"/>
              <w:rPr>
                <w:ins w:id="74" w:author="Inese Lismane" w:date="2025-10-06T17:24:00Z"/>
                <w:rFonts w:ascii="Times New Roman" w:eastAsia="Arial Unicode MS" w:hAnsi="Times New Roman"/>
                <w:iCs/>
                <w:sz w:val="19"/>
                <w:szCs w:val="19"/>
              </w:rPr>
            </w:pPr>
          </w:p>
        </w:tc>
      </w:tr>
      <w:tr w:rsidR="00983A85" w:rsidRPr="003B56E9" w14:paraId="39F7DA49" w14:textId="77777777" w:rsidTr="00A4205F">
        <w:trPr>
          <w:cantSplit/>
          <w:ins w:id="75" w:author="Inese Lismane" w:date="2025-10-06T17:24:00Z"/>
        </w:trPr>
        <w:tc>
          <w:tcPr>
            <w:tcW w:w="1412" w:type="dxa"/>
            <w:vAlign w:val="center"/>
          </w:tcPr>
          <w:p w14:paraId="5FC12B3C" w14:textId="77777777" w:rsidR="008E3FD0" w:rsidRPr="003B56E9" w:rsidRDefault="008E3FD0" w:rsidP="00A4205F">
            <w:pPr>
              <w:spacing w:after="0" w:line="240" w:lineRule="auto"/>
              <w:ind w:right="57"/>
              <w:jc w:val="right"/>
              <w:rPr>
                <w:ins w:id="76" w:author="Inese Lismane" w:date="2025-10-06T17:24:00Z"/>
                <w:rFonts w:ascii="Times New Roman" w:eastAsia="Arial Unicode MS" w:hAnsi="Times New Roman"/>
                <w:iCs/>
                <w:sz w:val="19"/>
                <w:szCs w:val="19"/>
              </w:rPr>
            </w:pPr>
            <w:ins w:id="77" w:author="Inese Lismane" w:date="2025-10-06T17:24:00Z">
              <w:r w:rsidRPr="003B56E9">
                <w:rPr>
                  <w:rFonts w:ascii="Times New Roman" w:eastAsia="Arial Unicode MS" w:hAnsi="Times New Roman"/>
                  <w:iCs/>
                  <w:sz w:val="19"/>
                  <w:szCs w:val="19"/>
                </w:rPr>
                <w:t>Kopā</w:t>
              </w:r>
            </w:ins>
          </w:p>
        </w:tc>
        <w:tc>
          <w:tcPr>
            <w:tcW w:w="1387" w:type="dxa"/>
            <w:vAlign w:val="center"/>
          </w:tcPr>
          <w:p w14:paraId="10A47597" w14:textId="77777777" w:rsidR="008E3FD0" w:rsidRPr="003B56E9" w:rsidRDefault="008E3FD0" w:rsidP="00A4205F">
            <w:pPr>
              <w:spacing w:after="0" w:line="240" w:lineRule="auto"/>
              <w:jc w:val="center"/>
              <w:rPr>
                <w:ins w:id="78" w:author="Inese Lismane" w:date="2025-10-06T17:24:00Z"/>
                <w:rFonts w:ascii="Times New Roman" w:eastAsia="Arial Unicode MS" w:hAnsi="Times New Roman"/>
                <w:iCs/>
                <w:sz w:val="19"/>
                <w:szCs w:val="19"/>
              </w:rPr>
            </w:pPr>
            <w:ins w:id="79" w:author="Inese Lismane" w:date="2025-10-06T17:24:00Z">
              <w:r w:rsidRPr="003B56E9">
                <w:rPr>
                  <w:rFonts w:ascii="Times New Roman" w:eastAsia="Arial Unicode MS" w:hAnsi="Times New Roman"/>
                  <w:iCs/>
                  <w:sz w:val="19"/>
                  <w:szCs w:val="19"/>
                </w:rPr>
                <w:t>X</w:t>
              </w:r>
            </w:ins>
          </w:p>
        </w:tc>
        <w:tc>
          <w:tcPr>
            <w:tcW w:w="1424" w:type="dxa"/>
            <w:vAlign w:val="center"/>
          </w:tcPr>
          <w:p w14:paraId="103FDEB3" w14:textId="77777777" w:rsidR="008E3FD0" w:rsidRPr="003B56E9" w:rsidRDefault="008E3FD0" w:rsidP="00A4205F">
            <w:pPr>
              <w:spacing w:after="0" w:line="240" w:lineRule="auto"/>
              <w:jc w:val="center"/>
              <w:rPr>
                <w:ins w:id="80" w:author="Inese Lismane" w:date="2025-10-06T17:24:00Z"/>
                <w:rFonts w:ascii="Times New Roman" w:eastAsia="Arial Unicode MS" w:hAnsi="Times New Roman"/>
                <w:iCs/>
                <w:sz w:val="19"/>
                <w:szCs w:val="19"/>
              </w:rPr>
            </w:pPr>
          </w:p>
        </w:tc>
        <w:tc>
          <w:tcPr>
            <w:tcW w:w="1393" w:type="dxa"/>
            <w:vAlign w:val="center"/>
          </w:tcPr>
          <w:p w14:paraId="7D4F3F62" w14:textId="77777777" w:rsidR="008E3FD0" w:rsidRPr="003B56E9" w:rsidRDefault="008E3FD0" w:rsidP="00A4205F">
            <w:pPr>
              <w:spacing w:after="0" w:line="240" w:lineRule="auto"/>
              <w:jc w:val="center"/>
              <w:rPr>
                <w:ins w:id="81" w:author="Inese Lismane" w:date="2025-10-06T17:24:00Z"/>
                <w:rFonts w:ascii="Times New Roman" w:eastAsia="Arial Unicode MS" w:hAnsi="Times New Roman"/>
                <w:iCs/>
                <w:sz w:val="19"/>
                <w:szCs w:val="19"/>
              </w:rPr>
            </w:pPr>
          </w:p>
        </w:tc>
        <w:tc>
          <w:tcPr>
            <w:tcW w:w="1694" w:type="dxa"/>
            <w:vAlign w:val="center"/>
          </w:tcPr>
          <w:p w14:paraId="643F81F1" w14:textId="77777777" w:rsidR="008E3FD0" w:rsidRPr="003B56E9" w:rsidRDefault="008E3FD0" w:rsidP="00A4205F">
            <w:pPr>
              <w:spacing w:after="0" w:line="240" w:lineRule="auto"/>
              <w:jc w:val="center"/>
              <w:rPr>
                <w:ins w:id="82" w:author="Inese Lismane" w:date="2025-10-06T17:24:00Z"/>
                <w:rFonts w:ascii="Times New Roman" w:eastAsia="Arial Unicode MS" w:hAnsi="Times New Roman"/>
                <w:iCs/>
                <w:sz w:val="19"/>
                <w:szCs w:val="19"/>
              </w:rPr>
            </w:pPr>
          </w:p>
        </w:tc>
        <w:tc>
          <w:tcPr>
            <w:tcW w:w="1665" w:type="dxa"/>
            <w:vAlign w:val="center"/>
          </w:tcPr>
          <w:p w14:paraId="7368F7C1" w14:textId="77777777" w:rsidR="008E3FD0" w:rsidRPr="003B56E9" w:rsidRDefault="008E3FD0" w:rsidP="00A4205F">
            <w:pPr>
              <w:spacing w:after="0" w:line="240" w:lineRule="auto"/>
              <w:jc w:val="center"/>
              <w:rPr>
                <w:ins w:id="83" w:author="Inese Lismane" w:date="2025-10-06T17:24:00Z"/>
                <w:rFonts w:ascii="Times New Roman" w:eastAsia="Arial Unicode MS" w:hAnsi="Times New Roman"/>
                <w:iCs/>
                <w:sz w:val="19"/>
                <w:szCs w:val="19"/>
              </w:rPr>
            </w:pPr>
          </w:p>
        </w:tc>
        <w:tc>
          <w:tcPr>
            <w:tcW w:w="1665" w:type="dxa"/>
            <w:vAlign w:val="center"/>
          </w:tcPr>
          <w:p w14:paraId="1CF594F6" w14:textId="77777777" w:rsidR="008E3FD0" w:rsidRPr="003B56E9" w:rsidRDefault="008E3FD0" w:rsidP="00A4205F">
            <w:pPr>
              <w:spacing w:after="0" w:line="240" w:lineRule="auto"/>
              <w:jc w:val="center"/>
              <w:rPr>
                <w:ins w:id="84" w:author="Inese Lismane" w:date="2025-10-06T17:24:00Z"/>
                <w:rFonts w:ascii="Times New Roman" w:eastAsia="Arial Unicode MS" w:hAnsi="Times New Roman"/>
                <w:iCs/>
                <w:sz w:val="19"/>
                <w:szCs w:val="19"/>
              </w:rPr>
            </w:pPr>
          </w:p>
        </w:tc>
        <w:tc>
          <w:tcPr>
            <w:tcW w:w="1682" w:type="dxa"/>
            <w:vAlign w:val="center"/>
          </w:tcPr>
          <w:p w14:paraId="14605FEF" w14:textId="77777777" w:rsidR="008E3FD0" w:rsidRPr="003B56E9" w:rsidRDefault="008E3FD0" w:rsidP="00A4205F">
            <w:pPr>
              <w:spacing w:after="0" w:line="240" w:lineRule="auto"/>
              <w:jc w:val="center"/>
              <w:rPr>
                <w:ins w:id="85" w:author="Inese Lismane" w:date="2025-10-06T17:24:00Z"/>
                <w:rFonts w:ascii="Times New Roman" w:eastAsia="Arial Unicode MS" w:hAnsi="Times New Roman"/>
                <w:iCs/>
                <w:sz w:val="19"/>
                <w:szCs w:val="19"/>
              </w:rPr>
            </w:pPr>
          </w:p>
        </w:tc>
        <w:tc>
          <w:tcPr>
            <w:tcW w:w="1954" w:type="dxa"/>
            <w:vAlign w:val="center"/>
          </w:tcPr>
          <w:p w14:paraId="504D2100" w14:textId="77777777" w:rsidR="008E3FD0" w:rsidRPr="003B56E9" w:rsidRDefault="008E3FD0" w:rsidP="00A4205F">
            <w:pPr>
              <w:spacing w:after="0" w:line="240" w:lineRule="auto"/>
              <w:jc w:val="center"/>
              <w:rPr>
                <w:ins w:id="86" w:author="Inese Lismane" w:date="2025-10-06T17:24:00Z"/>
                <w:rFonts w:ascii="Times New Roman" w:eastAsia="Arial Unicode MS" w:hAnsi="Times New Roman"/>
                <w:iCs/>
                <w:sz w:val="19"/>
                <w:szCs w:val="19"/>
              </w:rPr>
            </w:pPr>
          </w:p>
        </w:tc>
      </w:tr>
    </w:tbl>
    <w:p w14:paraId="7ADEFC77" w14:textId="58522099" w:rsidR="005E7BDA" w:rsidRPr="00062337" w:rsidDel="008E3FD0" w:rsidRDefault="005E7BDA">
      <w:pPr>
        <w:tabs>
          <w:tab w:val="left" w:pos="6521"/>
        </w:tabs>
        <w:spacing w:after="0" w:line="240" w:lineRule="auto"/>
        <w:jc w:val="both"/>
        <w:rPr>
          <w:del w:id="87" w:author="Inese Lismane" w:date="2025-10-06T17:25:00Z"/>
          <w:rFonts w:ascii="Times New Roman" w:hAnsi="Times New Roman"/>
          <w:rPrChange w:id="88" w:author="Inese Lismane" w:date="2025-10-03T15:03:00Z">
            <w:rPr>
              <w:del w:id="89" w:author="Inese Lismane" w:date="2025-10-06T17:25:00Z"/>
            </w:rPr>
          </w:rPrChange>
        </w:rPr>
        <w:pPrChange w:id="90" w:author="Inese Lismane" w:date="2025-10-03T15:03:00Z">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412"/>
        <w:gridCol w:w="1387"/>
        <w:gridCol w:w="1424"/>
        <w:gridCol w:w="1393"/>
        <w:gridCol w:w="1694"/>
        <w:gridCol w:w="1665"/>
        <w:gridCol w:w="1665"/>
        <w:gridCol w:w="1682"/>
        <w:gridCol w:w="1954"/>
      </w:tblGrid>
      <w:tr w:rsidR="00430999" w:rsidRPr="003B56E9" w:rsidDel="008E3FD0" w14:paraId="7F265202" w14:textId="2145A5F6" w:rsidTr="000A3A63">
        <w:trPr>
          <w:cantSplit/>
          <w:del w:id="91" w:author="Inese Lismane" w:date="2025-10-06T17:25:00Z"/>
        </w:trPr>
        <w:tc>
          <w:tcPr>
            <w:tcW w:w="13948" w:type="dxa"/>
            <w:gridSpan w:val="9"/>
            <w:vAlign w:val="center"/>
          </w:tcPr>
          <w:p w14:paraId="5A40B32B" w14:textId="61B96ADE" w:rsidR="00430999" w:rsidRPr="003B56E9" w:rsidDel="008E3FD0" w:rsidRDefault="00430999" w:rsidP="00F46B8B">
            <w:pPr>
              <w:spacing w:after="0" w:line="240" w:lineRule="auto"/>
              <w:jc w:val="center"/>
              <w:rPr>
                <w:del w:id="92" w:author="Inese Lismane" w:date="2025-10-06T17:25:00Z"/>
                <w:rFonts w:ascii="Times New Roman" w:eastAsia="Arial Unicode MS" w:hAnsi="Times New Roman"/>
                <w:iCs/>
                <w:sz w:val="19"/>
                <w:szCs w:val="19"/>
              </w:rPr>
            </w:pPr>
            <w:del w:id="93" w:author="Inese Lismane" w:date="2025-10-06T17:24:00Z">
              <w:r w:rsidRPr="003B56E9" w:rsidDel="008E3FD0">
                <w:rPr>
                  <w:rFonts w:ascii="Times New Roman" w:eastAsia="Arial Unicode MS" w:hAnsi="Times New Roman"/>
                  <w:iCs/>
                  <w:sz w:val="19"/>
                  <w:szCs w:val="19"/>
                </w:rPr>
                <w:delText xml:space="preserve">Ienākums no darījuma ar </w:delText>
              </w:r>
              <w:r w:rsidR="005B7FC5" w:rsidDel="008E3FD0">
                <w:rPr>
                  <w:rFonts w:ascii="Times New Roman" w:eastAsia="Arial Unicode MS" w:hAnsi="Times New Roman"/>
                  <w:iCs/>
                  <w:sz w:val="19"/>
                  <w:szCs w:val="19"/>
                </w:rPr>
                <w:delText>kriptoaktīviem</w:delText>
              </w:r>
            </w:del>
          </w:p>
        </w:tc>
      </w:tr>
      <w:tr w:rsidR="00430999" w:rsidRPr="003B56E9" w:rsidDel="008E3FD0" w14:paraId="138CC197" w14:textId="041A5618" w:rsidTr="000A3A63">
        <w:trPr>
          <w:cantSplit/>
          <w:del w:id="94" w:author="Inese Lismane" w:date="2025-10-06T17:25:00Z"/>
        </w:trPr>
        <w:tc>
          <w:tcPr>
            <w:tcW w:w="1380" w:type="dxa"/>
            <w:vAlign w:val="center"/>
          </w:tcPr>
          <w:p w14:paraId="7C250B50" w14:textId="07FC83A5" w:rsidR="00430999" w:rsidRPr="003B56E9" w:rsidDel="008E3FD0" w:rsidRDefault="00430999" w:rsidP="00F46B8B">
            <w:pPr>
              <w:spacing w:after="0" w:line="240" w:lineRule="auto"/>
              <w:jc w:val="center"/>
              <w:rPr>
                <w:del w:id="95" w:author="Inese Lismane" w:date="2025-10-06T17:25:00Z"/>
                <w:rFonts w:ascii="Times New Roman" w:eastAsia="Arial Unicode MS" w:hAnsi="Times New Roman"/>
                <w:iCs/>
                <w:sz w:val="19"/>
                <w:szCs w:val="19"/>
              </w:rPr>
            </w:pPr>
          </w:p>
        </w:tc>
        <w:tc>
          <w:tcPr>
            <w:tcW w:w="1355" w:type="dxa"/>
            <w:vAlign w:val="center"/>
          </w:tcPr>
          <w:p w14:paraId="342FEE2E" w14:textId="75B4E4D7" w:rsidR="00430999" w:rsidRPr="003B56E9" w:rsidDel="008E3FD0" w:rsidRDefault="00430999" w:rsidP="00F46B8B">
            <w:pPr>
              <w:spacing w:after="0" w:line="240" w:lineRule="auto"/>
              <w:jc w:val="center"/>
              <w:rPr>
                <w:del w:id="96" w:author="Inese Lismane" w:date="2025-10-06T17:25:00Z"/>
                <w:rFonts w:ascii="Times New Roman" w:eastAsia="Arial Unicode MS" w:hAnsi="Times New Roman"/>
                <w:iCs/>
                <w:sz w:val="19"/>
                <w:szCs w:val="19"/>
              </w:rPr>
            </w:pPr>
            <w:del w:id="97" w:author="Inese Lismane" w:date="2025-10-06T17:25:00Z">
              <w:r w:rsidRPr="003B56E9" w:rsidDel="008E3FD0">
                <w:rPr>
                  <w:rFonts w:ascii="Times New Roman" w:eastAsia="Arial Unicode MS" w:hAnsi="Times New Roman"/>
                  <w:iCs/>
                  <w:sz w:val="19"/>
                  <w:szCs w:val="19"/>
                </w:rPr>
                <w:delText>X</w:delText>
              </w:r>
            </w:del>
          </w:p>
        </w:tc>
        <w:tc>
          <w:tcPr>
            <w:tcW w:w="1391" w:type="dxa"/>
            <w:vAlign w:val="center"/>
          </w:tcPr>
          <w:p w14:paraId="2DD126C4" w14:textId="37BC09C3" w:rsidR="00430999" w:rsidRPr="003B56E9" w:rsidDel="008E3FD0" w:rsidRDefault="00430999" w:rsidP="00F46B8B">
            <w:pPr>
              <w:spacing w:after="0" w:line="240" w:lineRule="auto"/>
              <w:jc w:val="center"/>
              <w:rPr>
                <w:del w:id="98" w:author="Inese Lismane" w:date="2025-10-06T17:25:00Z"/>
                <w:rFonts w:ascii="Times New Roman" w:eastAsia="Arial Unicode MS" w:hAnsi="Times New Roman"/>
                <w:iCs/>
                <w:sz w:val="19"/>
                <w:szCs w:val="19"/>
              </w:rPr>
            </w:pPr>
          </w:p>
        </w:tc>
        <w:tc>
          <w:tcPr>
            <w:tcW w:w="1361" w:type="dxa"/>
            <w:vAlign w:val="center"/>
          </w:tcPr>
          <w:p w14:paraId="4BC8EEB1" w14:textId="43CF48D8" w:rsidR="00430999" w:rsidRPr="003B56E9" w:rsidDel="008E3FD0" w:rsidRDefault="00430999" w:rsidP="00F46B8B">
            <w:pPr>
              <w:spacing w:after="0" w:line="240" w:lineRule="auto"/>
              <w:jc w:val="center"/>
              <w:rPr>
                <w:del w:id="99" w:author="Inese Lismane" w:date="2025-10-06T17:25:00Z"/>
                <w:rFonts w:ascii="Times New Roman" w:eastAsia="Arial Unicode MS" w:hAnsi="Times New Roman"/>
                <w:iCs/>
                <w:sz w:val="19"/>
                <w:szCs w:val="19"/>
              </w:rPr>
            </w:pPr>
          </w:p>
        </w:tc>
        <w:tc>
          <w:tcPr>
            <w:tcW w:w="1655" w:type="dxa"/>
            <w:vAlign w:val="center"/>
          </w:tcPr>
          <w:p w14:paraId="7679CCB2" w14:textId="022A597E" w:rsidR="00430999" w:rsidRPr="003B56E9" w:rsidDel="008E3FD0" w:rsidRDefault="00430999" w:rsidP="00F46B8B">
            <w:pPr>
              <w:spacing w:after="0" w:line="240" w:lineRule="auto"/>
              <w:jc w:val="center"/>
              <w:rPr>
                <w:del w:id="100" w:author="Inese Lismane" w:date="2025-10-06T17:25:00Z"/>
                <w:rFonts w:ascii="Times New Roman" w:eastAsia="Arial Unicode MS" w:hAnsi="Times New Roman"/>
                <w:iCs/>
                <w:sz w:val="19"/>
                <w:szCs w:val="19"/>
              </w:rPr>
            </w:pPr>
          </w:p>
        </w:tc>
        <w:tc>
          <w:tcPr>
            <w:tcW w:w="1627" w:type="dxa"/>
            <w:vAlign w:val="center"/>
          </w:tcPr>
          <w:p w14:paraId="39AEC50C" w14:textId="2DB7F424" w:rsidR="00430999" w:rsidRPr="003B56E9" w:rsidDel="008E3FD0" w:rsidRDefault="00430999" w:rsidP="00F46B8B">
            <w:pPr>
              <w:spacing w:after="0" w:line="240" w:lineRule="auto"/>
              <w:jc w:val="center"/>
              <w:rPr>
                <w:del w:id="101" w:author="Inese Lismane" w:date="2025-10-06T17:25:00Z"/>
                <w:rFonts w:ascii="Times New Roman" w:eastAsia="Arial Unicode MS" w:hAnsi="Times New Roman"/>
                <w:iCs/>
                <w:sz w:val="19"/>
                <w:szCs w:val="19"/>
              </w:rPr>
            </w:pPr>
          </w:p>
        </w:tc>
        <w:tc>
          <w:tcPr>
            <w:tcW w:w="1627" w:type="dxa"/>
            <w:vAlign w:val="center"/>
          </w:tcPr>
          <w:p w14:paraId="00CA24EC" w14:textId="051DD9DB" w:rsidR="00430999" w:rsidRPr="003B56E9" w:rsidDel="008E3FD0" w:rsidRDefault="00430999" w:rsidP="00F46B8B">
            <w:pPr>
              <w:spacing w:after="0" w:line="240" w:lineRule="auto"/>
              <w:jc w:val="center"/>
              <w:rPr>
                <w:del w:id="102" w:author="Inese Lismane" w:date="2025-10-06T17:25:00Z"/>
                <w:rFonts w:ascii="Times New Roman" w:eastAsia="Arial Unicode MS" w:hAnsi="Times New Roman"/>
                <w:iCs/>
                <w:sz w:val="19"/>
                <w:szCs w:val="19"/>
              </w:rPr>
            </w:pPr>
          </w:p>
        </w:tc>
        <w:tc>
          <w:tcPr>
            <w:tcW w:w="1643" w:type="dxa"/>
            <w:vAlign w:val="center"/>
          </w:tcPr>
          <w:p w14:paraId="65F710C1" w14:textId="653B69B1" w:rsidR="00430999" w:rsidRPr="003B56E9" w:rsidDel="008E3FD0" w:rsidRDefault="00430999" w:rsidP="00F46B8B">
            <w:pPr>
              <w:spacing w:after="0" w:line="240" w:lineRule="auto"/>
              <w:jc w:val="center"/>
              <w:rPr>
                <w:del w:id="103" w:author="Inese Lismane" w:date="2025-10-06T17:25:00Z"/>
                <w:rFonts w:ascii="Times New Roman" w:eastAsia="Arial Unicode MS" w:hAnsi="Times New Roman"/>
                <w:iCs/>
                <w:sz w:val="19"/>
                <w:szCs w:val="19"/>
              </w:rPr>
            </w:pPr>
          </w:p>
        </w:tc>
        <w:tc>
          <w:tcPr>
            <w:tcW w:w="1909" w:type="dxa"/>
            <w:vAlign w:val="center"/>
          </w:tcPr>
          <w:p w14:paraId="524A9D98" w14:textId="3352A1EA" w:rsidR="00430999" w:rsidRPr="003B56E9" w:rsidDel="008E3FD0" w:rsidRDefault="00430999" w:rsidP="00F46B8B">
            <w:pPr>
              <w:spacing w:after="0" w:line="240" w:lineRule="auto"/>
              <w:jc w:val="center"/>
              <w:rPr>
                <w:del w:id="104" w:author="Inese Lismane" w:date="2025-10-06T17:25:00Z"/>
                <w:rFonts w:ascii="Times New Roman" w:eastAsia="Arial Unicode MS" w:hAnsi="Times New Roman"/>
                <w:iCs/>
                <w:sz w:val="19"/>
                <w:szCs w:val="19"/>
              </w:rPr>
            </w:pPr>
          </w:p>
        </w:tc>
      </w:tr>
      <w:tr w:rsidR="00430999" w:rsidRPr="003B56E9" w:rsidDel="008E3FD0" w14:paraId="24BA4FDF" w14:textId="1CA1A825" w:rsidTr="000A3A63">
        <w:trPr>
          <w:cantSplit/>
          <w:del w:id="105" w:author="Inese Lismane" w:date="2025-10-06T17:25:00Z"/>
        </w:trPr>
        <w:tc>
          <w:tcPr>
            <w:tcW w:w="1380" w:type="dxa"/>
            <w:vAlign w:val="center"/>
          </w:tcPr>
          <w:p w14:paraId="19EB6A84" w14:textId="01658029" w:rsidR="00430999" w:rsidRPr="003B56E9" w:rsidDel="008E3FD0" w:rsidRDefault="00430999" w:rsidP="00F46B8B">
            <w:pPr>
              <w:spacing w:after="0" w:line="240" w:lineRule="auto"/>
              <w:jc w:val="center"/>
              <w:rPr>
                <w:del w:id="106" w:author="Inese Lismane" w:date="2025-10-06T17:25:00Z"/>
                <w:rFonts w:ascii="Times New Roman" w:eastAsia="Arial Unicode MS" w:hAnsi="Times New Roman"/>
                <w:iCs/>
                <w:sz w:val="19"/>
                <w:szCs w:val="19"/>
              </w:rPr>
            </w:pPr>
          </w:p>
        </w:tc>
        <w:tc>
          <w:tcPr>
            <w:tcW w:w="1355" w:type="dxa"/>
            <w:vAlign w:val="center"/>
          </w:tcPr>
          <w:p w14:paraId="77620751" w14:textId="42078AC9" w:rsidR="00430999" w:rsidRPr="003B56E9" w:rsidDel="008E3FD0" w:rsidRDefault="00430999" w:rsidP="00F46B8B">
            <w:pPr>
              <w:spacing w:after="0" w:line="240" w:lineRule="auto"/>
              <w:jc w:val="center"/>
              <w:rPr>
                <w:del w:id="107" w:author="Inese Lismane" w:date="2025-10-06T17:25:00Z"/>
                <w:rFonts w:ascii="Times New Roman" w:eastAsia="Arial Unicode MS" w:hAnsi="Times New Roman"/>
                <w:iCs/>
                <w:sz w:val="19"/>
                <w:szCs w:val="19"/>
              </w:rPr>
            </w:pPr>
            <w:del w:id="108" w:author="Inese Lismane" w:date="2025-10-06T17:25:00Z">
              <w:r w:rsidRPr="003B56E9" w:rsidDel="008E3FD0">
                <w:rPr>
                  <w:rFonts w:ascii="Times New Roman" w:eastAsia="Arial Unicode MS" w:hAnsi="Times New Roman"/>
                  <w:iCs/>
                  <w:sz w:val="19"/>
                  <w:szCs w:val="19"/>
                </w:rPr>
                <w:delText>X</w:delText>
              </w:r>
            </w:del>
          </w:p>
        </w:tc>
        <w:tc>
          <w:tcPr>
            <w:tcW w:w="1391" w:type="dxa"/>
            <w:vAlign w:val="center"/>
          </w:tcPr>
          <w:p w14:paraId="06BFA591" w14:textId="36640EE9" w:rsidR="00430999" w:rsidRPr="003B56E9" w:rsidDel="008E3FD0" w:rsidRDefault="00430999" w:rsidP="00F46B8B">
            <w:pPr>
              <w:spacing w:after="0" w:line="240" w:lineRule="auto"/>
              <w:jc w:val="center"/>
              <w:rPr>
                <w:del w:id="109" w:author="Inese Lismane" w:date="2025-10-06T17:25:00Z"/>
                <w:rFonts w:ascii="Times New Roman" w:eastAsia="Arial Unicode MS" w:hAnsi="Times New Roman"/>
                <w:iCs/>
                <w:sz w:val="19"/>
                <w:szCs w:val="19"/>
              </w:rPr>
            </w:pPr>
          </w:p>
        </w:tc>
        <w:tc>
          <w:tcPr>
            <w:tcW w:w="1361" w:type="dxa"/>
            <w:vAlign w:val="center"/>
          </w:tcPr>
          <w:p w14:paraId="013F57F6" w14:textId="379CC02F" w:rsidR="00430999" w:rsidRPr="003B56E9" w:rsidDel="008E3FD0" w:rsidRDefault="00430999" w:rsidP="00F46B8B">
            <w:pPr>
              <w:spacing w:after="0" w:line="240" w:lineRule="auto"/>
              <w:jc w:val="center"/>
              <w:rPr>
                <w:del w:id="110" w:author="Inese Lismane" w:date="2025-10-06T17:25:00Z"/>
                <w:rFonts w:ascii="Times New Roman" w:eastAsia="Arial Unicode MS" w:hAnsi="Times New Roman"/>
                <w:iCs/>
                <w:sz w:val="19"/>
                <w:szCs w:val="19"/>
              </w:rPr>
            </w:pPr>
          </w:p>
        </w:tc>
        <w:tc>
          <w:tcPr>
            <w:tcW w:w="1655" w:type="dxa"/>
            <w:vAlign w:val="center"/>
          </w:tcPr>
          <w:p w14:paraId="761E3941" w14:textId="1385A61D" w:rsidR="00430999" w:rsidRPr="003B56E9" w:rsidDel="008E3FD0" w:rsidRDefault="00430999" w:rsidP="00F46B8B">
            <w:pPr>
              <w:spacing w:after="0" w:line="240" w:lineRule="auto"/>
              <w:jc w:val="center"/>
              <w:rPr>
                <w:del w:id="111" w:author="Inese Lismane" w:date="2025-10-06T17:25:00Z"/>
                <w:rFonts w:ascii="Times New Roman" w:eastAsia="Arial Unicode MS" w:hAnsi="Times New Roman"/>
                <w:iCs/>
                <w:sz w:val="19"/>
                <w:szCs w:val="19"/>
              </w:rPr>
            </w:pPr>
          </w:p>
        </w:tc>
        <w:tc>
          <w:tcPr>
            <w:tcW w:w="1627" w:type="dxa"/>
            <w:vAlign w:val="center"/>
          </w:tcPr>
          <w:p w14:paraId="008757FF" w14:textId="0942749D" w:rsidR="00430999" w:rsidRPr="003B56E9" w:rsidDel="008E3FD0" w:rsidRDefault="00430999" w:rsidP="00F46B8B">
            <w:pPr>
              <w:spacing w:after="0" w:line="240" w:lineRule="auto"/>
              <w:jc w:val="center"/>
              <w:rPr>
                <w:del w:id="112" w:author="Inese Lismane" w:date="2025-10-06T17:25:00Z"/>
                <w:rFonts w:ascii="Times New Roman" w:eastAsia="Arial Unicode MS" w:hAnsi="Times New Roman"/>
                <w:iCs/>
                <w:sz w:val="19"/>
                <w:szCs w:val="19"/>
              </w:rPr>
            </w:pPr>
          </w:p>
        </w:tc>
        <w:tc>
          <w:tcPr>
            <w:tcW w:w="1627" w:type="dxa"/>
            <w:vAlign w:val="center"/>
          </w:tcPr>
          <w:p w14:paraId="63478782" w14:textId="558068DA" w:rsidR="00430999" w:rsidRPr="003B56E9" w:rsidDel="008E3FD0" w:rsidRDefault="00430999" w:rsidP="00F46B8B">
            <w:pPr>
              <w:spacing w:after="0" w:line="240" w:lineRule="auto"/>
              <w:jc w:val="center"/>
              <w:rPr>
                <w:del w:id="113" w:author="Inese Lismane" w:date="2025-10-06T17:25:00Z"/>
                <w:rFonts w:ascii="Times New Roman" w:eastAsia="Arial Unicode MS" w:hAnsi="Times New Roman"/>
                <w:iCs/>
                <w:sz w:val="19"/>
                <w:szCs w:val="19"/>
              </w:rPr>
            </w:pPr>
          </w:p>
        </w:tc>
        <w:tc>
          <w:tcPr>
            <w:tcW w:w="1643" w:type="dxa"/>
            <w:vAlign w:val="center"/>
          </w:tcPr>
          <w:p w14:paraId="4A267712" w14:textId="3A43476A" w:rsidR="00430999" w:rsidRPr="003B56E9" w:rsidDel="008E3FD0" w:rsidRDefault="00430999" w:rsidP="00F46B8B">
            <w:pPr>
              <w:spacing w:after="0" w:line="240" w:lineRule="auto"/>
              <w:jc w:val="center"/>
              <w:rPr>
                <w:del w:id="114" w:author="Inese Lismane" w:date="2025-10-06T17:25:00Z"/>
                <w:rFonts w:ascii="Times New Roman" w:eastAsia="Arial Unicode MS" w:hAnsi="Times New Roman"/>
                <w:iCs/>
                <w:sz w:val="19"/>
                <w:szCs w:val="19"/>
              </w:rPr>
            </w:pPr>
          </w:p>
        </w:tc>
        <w:tc>
          <w:tcPr>
            <w:tcW w:w="1909" w:type="dxa"/>
            <w:vAlign w:val="center"/>
          </w:tcPr>
          <w:p w14:paraId="40B2C19C" w14:textId="42178DA4" w:rsidR="00430999" w:rsidRPr="003B56E9" w:rsidDel="008E3FD0" w:rsidRDefault="00430999" w:rsidP="00F46B8B">
            <w:pPr>
              <w:spacing w:after="0" w:line="240" w:lineRule="auto"/>
              <w:jc w:val="center"/>
              <w:rPr>
                <w:del w:id="115" w:author="Inese Lismane" w:date="2025-10-06T17:25:00Z"/>
                <w:rFonts w:ascii="Times New Roman" w:eastAsia="Arial Unicode MS" w:hAnsi="Times New Roman"/>
                <w:iCs/>
                <w:sz w:val="19"/>
                <w:szCs w:val="19"/>
              </w:rPr>
            </w:pPr>
          </w:p>
        </w:tc>
      </w:tr>
      <w:tr w:rsidR="00430999" w:rsidRPr="003B56E9" w:rsidDel="008E3FD0" w14:paraId="2701E5B9" w14:textId="48DFD39E" w:rsidTr="000A3A63">
        <w:trPr>
          <w:cantSplit/>
          <w:del w:id="116" w:author="Inese Lismane" w:date="2025-10-06T17:25:00Z"/>
        </w:trPr>
        <w:tc>
          <w:tcPr>
            <w:tcW w:w="1380" w:type="dxa"/>
            <w:vAlign w:val="center"/>
          </w:tcPr>
          <w:p w14:paraId="1A96DB75" w14:textId="51C5B95F" w:rsidR="00430999" w:rsidRPr="003B56E9" w:rsidDel="008E3FD0" w:rsidRDefault="00430999">
            <w:pPr>
              <w:spacing w:after="0" w:line="240" w:lineRule="auto"/>
              <w:ind w:right="57"/>
              <w:jc w:val="right"/>
              <w:rPr>
                <w:del w:id="117" w:author="Inese Lismane" w:date="2025-10-06T17:25:00Z"/>
                <w:rFonts w:ascii="Times New Roman" w:eastAsia="Arial Unicode MS" w:hAnsi="Times New Roman"/>
                <w:iCs/>
                <w:sz w:val="19"/>
                <w:szCs w:val="19"/>
              </w:rPr>
              <w:pPrChange w:id="118" w:author="Inese Lismane" w:date="2025-10-03T15:26:00Z">
                <w:pPr>
                  <w:spacing w:after="0" w:line="240" w:lineRule="auto"/>
                  <w:jc w:val="right"/>
                </w:pPr>
              </w:pPrChange>
            </w:pPr>
            <w:del w:id="119" w:author="Inese Lismane" w:date="2025-10-06T17:25:00Z">
              <w:r w:rsidRPr="003B56E9" w:rsidDel="008E3FD0">
                <w:rPr>
                  <w:rFonts w:ascii="Times New Roman" w:eastAsia="Arial Unicode MS" w:hAnsi="Times New Roman"/>
                  <w:iCs/>
                  <w:sz w:val="19"/>
                  <w:szCs w:val="19"/>
                </w:rPr>
                <w:delText>Kopā</w:delText>
              </w:r>
            </w:del>
          </w:p>
        </w:tc>
        <w:tc>
          <w:tcPr>
            <w:tcW w:w="1355" w:type="dxa"/>
            <w:vAlign w:val="center"/>
          </w:tcPr>
          <w:p w14:paraId="286DC8E2" w14:textId="2D959E01" w:rsidR="00430999" w:rsidRPr="003B56E9" w:rsidDel="008E3FD0" w:rsidRDefault="00430999" w:rsidP="00F46B8B">
            <w:pPr>
              <w:spacing w:after="0" w:line="240" w:lineRule="auto"/>
              <w:jc w:val="center"/>
              <w:rPr>
                <w:del w:id="120" w:author="Inese Lismane" w:date="2025-10-06T17:25:00Z"/>
                <w:rFonts w:ascii="Times New Roman" w:eastAsia="Arial Unicode MS" w:hAnsi="Times New Roman"/>
                <w:iCs/>
                <w:sz w:val="19"/>
                <w:szCs w:val="19"/>
              </w:rPr>
            </w:pPr>
            <w:del w:id="121" w:author="Inese Lismane" w:date="2025-10-06T17:25:00Z">
              <w:r w:rsidRPr="003B56E9" w:rsidDel="008E3FD0">
                <w:rPr>
                  <w:rFonts w:ascii="Times New Roman" w:eastAsia="Arial Unicode MS" w:hAnsi="Times New Roman"/>
                  <w:iCs/>
                  <w:sz w:val="19"/>
                  <w:szCs w:val="19"/>
                </w:rPr>
                <w:delText>X</w:delText>
              </w:r>
            </w:del>
          </w:p>
        </w:tc>
        <w:tc>
          <w:tcPr>
            <w:tcW w:w="1391" w:type="dxa"/>
            <w:vAlign w:val="center"/>
          </w:tcPr>
          <w:p w14:paraId="16C0547B" w14:textId="5FDB691F" w:rsidR="00430999" w:rsidRPr="003B56E9" w:rsidDel="008E3FD0" w:rsidRDefault="00430999" w:rsidP="00F46B8B">
            <w:pPr>
              <w:spacing w:after="0" w:line="240" w:lineRule="auto"/>
              <w:jc w:val="center"/>
              <w:rPr>
                <w:del w:id="122" w:author="Inese Lismane" w:date="2025-10-06T17:25:00Z"/>
                <w:rFonts w:ascii="Times New Roman" w:eastAsia="Arial Unicode MS" w:hAnsi="Times New Roman"/>
                <w:iCs/>
                <w:sz w:val="19"/>
                <w:szCs w:val="19"/>
              </w:rPr>
            </w:pPr>
          </w:p>
        </w:tc>
        <w:tc>
          <w:tcPr>
            <w:tcW w:w="1361" w:type="dxa"/>
            <w:vAlign w:val="center"/>
          </w:tcPr>
          <w:p w14:paraId="6B75A602" w14:textId="7F5CC584" w:rsidR="00430999" w:rsidRPr="003B56E9" w:rsidDel="008E3FD0" w:rsidRDefault="00430999" w:rsidP="00F46B8B">
            <w:pPr>
              <w:spacing w:after="0" w:line="240" w:lineRule="auto"/>
              <w:jc w:val="center"/>
              <w:rPr>
                <w:del w:id="123" w:author="Inese Lismane" w:date="2025-10-06T17:25:00Z"/>
                <w:rFonts w:ascii="Times New Roman" w:eastAsia="Arial Unicode MS" w:hAnsi="Times New Roman"/>
                <w:iCs/>
                <w:sz w:val="19"/>
                <w:szCs w:val="19"/>
              </w:rPr>
            </w:pPr>
          </w:p>
        </w:tc>
        <w:tc>
          <w:tcPr>
            <w:tcW w:w="1655" w:type="dxa"/>
            <w:vAlign w:val="center"/>
          </w:tcPr>
          <w:p w14:paraId="1B6E84D4" w14:textId="25125171" w:rsidR="00430999" w:rsidRPr="003B56E9" w:rsidDel="008E3FD0" w:rsidRDefault="00430999" w:rsidP="00F46B8B">
            <w:pPr>
              <w:spacing w:after="0" w:line="240" w:lineRule="auto"/>
              <w:jc w:val="center"/>
              <w:rPr>
                <w:del w:id="124" w:author="Inese Lismane" w:date="2025-10-06T17:25:00Z"/>
                <w:rFonts w:ascii="Times New Roman" w:eastAsia="Arial Unicode MS" w:hAnsi="Times New Roman"/>
                <w:iCs/>
                <w:sz w:val="19"/>
                <w:szCs w:val="19"/>
              </w:rPr>
            </w:pPr>
          </w:p>
        </w:tc>
        <w:tc>
          <w:tcPr>
            <w:tcW w:w="1627" w:type="dxa"/>
            <w:vAlign w:val="center"/>
          </w:tcPr>
          <w:p w14:paraId="79EA7448" w14:textId="4ACB1286" w:rsidR="00430999" w:rsidRPr="003B56E9" w:rsidDel="008E3FD0" w:rsidRDefault="00430999" w:rsidP="00F46B8B">
            <w:pPr>
              <w:spacing w:after="0" w:line="240" w:lineRule="auto"/>
              <w:jc w:val="center"/>
              <w:rPr>
                <w:del w:id="125" w:author="Inese Lismane" w:date="2025-10-06T17:25:00Z"/>
                <w:rFonts w:ascii="Times New Roman" w:eastAsia="Arial Unicode MS" w:hAnsi="Times New Roman"/>
                <w:iCs/>
                <w:sz w:val="19"/>
                <w:szCs w:val="19"/>
              </w:rPr>
            </w:pPr>
          </w:p>
        </w:tc>
        <w:tc>
          <w:tcPr>
            <w:tcW w:w="1627" w:type="dxa"/>
            <w:vAlign w:val="center"/>
          </w:tcPr>
          <w:p w14:paraId="327BE1FF" w14:textId="6B927A8A" w:rsidR="00430999" w:rsidRPr="003B56E9" w:rsidDel="008E3FD0" w:rsidRDefault="00430999" w:rsidP="00F46B8B">
            <w:pPr>
              <w:spacing w:after="0" w:line="240" w:lineRule="auto"/>
              <w:jc w:val="center"/>
              <w:rPr>
                <w:del w:id="126" w:author="Inese Lismane" w:date="2025-10-06T17:25:00Z"/>
                <w:rFonts w:ascii="Times New Roman" w:eastAsia="Arial Unicode MS" w:hAnsi="Times New Roman"/>
                <w:iCs/>
                <w:sz w:val="19"/>
                <w:szCs w:val="19"/>
              </w:rPr>
            </w:pPr>
          </w:p>
        </w:tc>
        <w:tc>
          <w:tcPr>
            <w:tcW w:w="1643" w:type="dxa"/>
            <w:vAlign w:val="center"/>
          </w:tcPr>
          <w:p w14:paraId="5599C695" w14:textId="6D73F47E" w:rsidR="00430999" w:rsidRPr="003B56E9" w:rsidDel="008E3FD0" w:rsidRDefault="00430999" w:rsidP="00F46B8B">
            <w:pPr>
              <w:spacing w:after="0" w:line="240" w:lineRule="auto"/>
              <w:jc w:val="center"/>
              <w:rPr>
                <w:del w:id="127" w:author="Inese Lismane" w:date="2025-10-06T17:25:00Z"/>
                <w:rFonts w:ascii="Times New Roman" w:eastAsia="Arial Unicode MS" w:hAnsi="Times New Roman"/>
                <w:iCs/>
                <w:sz w:val="19"/>
                <w:szCs w:val="19"/>
              </w:rPr>
            </w:pPr>
          </w:p>
        </w:tc>
        <w:tc>
          <w:tcPr>
            <w:tcW w:w="1909" w:type="dxa"/>
            <w:vAlign w:val="center"/>
          </w:tcPr>
          <w:p w14:paraId="07641EE5" w14:textId="1477896D" w:rsidR="00430999" w:rsidRPr="003B56E9" w:rsidDel="008E3FD0" w:rsidRDefault="00430999" w:rsidP="00F46B8B">
            <w:pPr>
              <w:spacing w:after="0" w:line="240" w:lineRule="auto"/>
              <w:jc w:val="center"/>
              <w:rPr>
                <w:del w:id="128" w:author="Inese Lismane" w:date="2025-10-06T17:25:00Z"/>
                <w:rFonts w:ascii="Times New Roman" w:eastAsia="Arial Unicode MS" w:hAnsi="Times New Roman"/>
                <w:iCs/>
                <w:sz w:val="19"/>
                <w:szCs w:val="19"/>
              </w:rPr>
            </w:pPr>
          </w:p>
        </w:tc>
      </w:tr>
    </w:tbl>
    <w:p w14:paraId="0ED6BC55" w14:textId="77777777" w:rsidR="00430999" w:rsidRPr="00492ED0" w:rsidRDefault="00430999" w:rsidP="00430999">
      <w:pPr>
        <w:spacing w:before="130" w:after="0" w:line="240" w:lineRule="auto"/>
        <w:jc w:val="both"/>
        <w:rPr>
          <w:rFonts w:ascii="Times New Roman" w:eastAsia="Arial Unicode MS" w:hAnsi="Times New Roman"/>
          <w:iCs/>
          <w:sz w:val="17"/>
          <w:szCs w:val="17"/>
        </w:rPr>
      </w:pPr>
      <w:r w:rsidRPr="00492ED0">
        <w:rPr>
          <w:rFonts w:ascii="Times New Roman" w:eastAsia="Arial Unicode MS" w:hAnsi="Times New Roman"/>
          <w:iCs/>
          <w:sz w:val="17"/>
          <w:szCs w:val="17"/>
        </w:rPr>
        <w:t>Paskaidrojumi.</w:t>
      </w:r>
    </w:p>
    <w:p w14:paraId="5F03BF5A" w14:textId="1F4247FF" w:rsidR="00430999" w:rsidRPr="00492ED0" w:rsidRDefault="00430999" w:rsidP="00430999">
      <w:pPr>
        <w:spacing w:after="0" w:line="240" w:lineRule="auto"/>
        <w:ind w:left="136" w:hanging="136"/>
        <w:jc w:val="both"/>
        <w:rPr>
          <w:rFonts w:ascii="Times New Roman" w:eastAsia="Arial Unicode MS" w:hAnsi="Times New Roman"/>
          <w:iCs/>
          <w:sz w:val="17"/>
          <w:szCs w:val="17"/>
        </w:rPr>
      </w:pPr>
      <w:r w:rsidRPr="00492ED0">
        <w:rPr>
          <w:rFonts w:ascii="Times New Roman" w:eastAsia="Arial Unicode MS" w:hAnsi="Times New Roman"/>
          <w:iCs/>
          <w:sz w:val="17"/>
          <w:szCs w:val="17"/>
          <w:vertAlign w:val="superscript"/>
        </w:rPr>
        <w:t>1</w:t>
      </w:r>
      <w:r w:rsidRPr="00492ED0">
        <w:rPr>
          <w:rFonts w:ascii="Times New Roman" w:eastAsia="Arial Unicode MS" w:hAnsi="Times New Roman"/>
          <w:iCs/>
          <w:sz w:val="17"/>
          <w:szCs w:val="17"/>
        </w:rPr>
        <w:t xml:space="preserve"> Norāda ienākuma veidu, lietojot šādus kodus: N – ienākums no nekustamā īpašuma atsavināšanas, A – ienākums no darījuma ar akcijām vai kapitāla daļām, C – ienākums no darījuma ar cita veida kapitāla aktīviem, J – ienākums no jaukta veida darījumiem ar kapitāla aktīviem, M – ienākums no akciju vai kapitāla daļu maiņas. Ja tiek maksāta rokasnauda vai avanss, ienākuma kodam pievieno kodu R. Ja deklarācijā DK darījumam piemērots likuma "Par iedzīvotāju ienākuma nodokli" pārejas noteikumu 50.</w:t>
      </w:r>
      <w:r w:rsidR="007C3E8B" w:rsidRPr="00492ED0">
        <w:rPr>
          <w:rFonts w:ascii="Times New Roman" w:eastAsia="Arial Unicode MS" w:hAnsi="Times New Roman"/>
          <w:iCs/>
          <w:sz w:val="17"/>
          <w:szCs w:val="17"/>
        </w:rPr>
        <w:t> </w:t>
      </w:r>
      <w:r w:rsidRPr="00492ED0">
        <w:rPr>
          <w:rFonts w:ascii="Times New Roman" w:eastAsia="Arial Unicode MS" w:hAnsi="Times New Roman"/>
          <w:iCs/>
          <w:sz w:val="17"/>
          <w:szCs w:val="17"/>
        </w:rPr>
        <w:t xml:space="preserve">punkts, ieraksta kodu F. Ja deklarācijā DK darījumam piemērots likuma "Par iedzīvotāju ienākuma nodokli" pārejas noteikumu </w:t>
      </w:r>
      <w:r w:rsidR="00991229" w:rsidRPr="00492ED0">
        <w:rPr>
          <w:rFonts w:ascii="Times New Roman" w:eastAsia="Arial Unicode MS" w:hAnsi="Times New Roman"/>
          <w:iCs/>
          <w:sz w:val="17"/>
          <w:szCs w:val="17"/>
        </w:rPr>
        <w:t>196</w:t>
      </w:r>
      <w:r w:rsidRPr="00492ED0">
        <w:rPr>
          <w:rFonts w:ascii="Times New Roman" w:eastAsia="Arial Unicode MS" w:hAnsi="Times New Roman"/>
          <w:iCs/>
          <w:sz w:val="17"/>
          <w:szCs w:val="17"/>
        </w:rPr>
        <w:t>.</w:t>
      </w:r>
      <w:r w:rsidR="007C3E8B" w:rsidRPr="00492ED0">
        <w:rPr>
          <w:rFonts w:ascii="Times New Roman" w:eastAsia="Arial Unicode MS" w:hAnsi="Times New Roman"/>
          <w:iCs/>
          <w:sz w:val="17"/>
          <w:szCs w:val="17"/>
        </w:rPr>
        <w:t> </w:t>
      </w:r>
      <w:r w:rsidRPr="00492ED0">
        <w:rPr>
          <w:rFonts w:ascii="Times New Roman" w:eastAsia="Arial Unicode MS" w:hAnsi="Times New Roman"/>
          <w:iCs/>
          <w:sz w:val="17"/>
          <w:szCs w:val="17"/>
        </w:rPr>
        <w:t>punkts, ienākuma kodam pievieno kodu L.</w:t>
      </w:r>
    </w:p>
    <w:p w14:paraId="2DD0BB8F" w14:textId="77777777" w:rsidR="00430999" w:rsidRPr="00492ED0" w:rsidRDefault="00430999" w:rsidP="00430999">
      <w:pPr>
        <w:spacing w:before="40" w:after="0" w:line="240" w:lineRule="auto"/>
        <w:ind w:left="142" w:hanging="142"/>
        <w:jc w:val="both"/>
        <w:rPr>
          <w:rFonts w:ascii="Times New Roman" w:eastAsia="Arial Unicode MS" w:hAnsi="Times New Roman"/>
          <w:iCs/>
          <w:sz w:val="17"/>
          <w:szCs w:val="17"/>
        </w:rPr>
      </w:pPr>
      <w:r w:rsidRPr="00492ED0">
        <w:rPr>
          <w:rFonts w:ascii="Times New Roman" w:eastAsia="Arial Unicode MS" w:hAnsi="Times New Roman"/>
          <w:iCs/>
          <w:sz w:val="17"/>
          <w:szCs w:val="17"/>
          <w:vertAlign w:val="superscript"/>
        </w:rPr>
        <w:t>2</w:t>
      </w:r>
      <w:r w:rsidRPr="00492ED0">
        <w:rPr>
          <w:rFonts w:ascii="Times New Roman" w:eastAsia="Arial Unicode MS" w:hAnsi="Times New Roman"/>
          <w:iCs/>
          <w:sz w:val="17"/>
          <w:szCs w:val="17"/>
        </w:rPr>
        <w:t xml:space="preserve"> Aizpilda, ja ieņēmumi no kapitāla aktīva tiek saņemti vairākos taksācijas periodos.</w:t>
      </w:r>
    </w:p>
    <w:p w14:paraId="3BB82AF3" w14:textId="77777777" w:rsidR="00430999" w:rsidRPr="00492ED0" w:rsidRDefault="00430999" w:rsidP="00430999">
      <w:pPr>
        <w:spacing w:before="40" w:after="0" w:line="240" w:lineRule="auto"/>
        <w:ind w:left="142" w:hanging="142"/>
        <w:jc w:val="both"/>
        <w:rPr>
          <w:rFonts w:ascii="Times New Roman" w:eastAsia="Arial Unicode MS" w:hAnsi="Times New Roman"/>
          <w:iCs/>
          <w:sz w:val="17"/>
          <w:szCs w:val="17"/>
        </w:rPr>
      </w:pPr>
      <w:r w:rsidRPr="00492ED0">
        <w:rPr>
          <w:rFonts w:ascii="Times New Roman" w:eastAsia="Arial Unicode MS" w:hAnsi="Times New Roman"/>
          <w:iCs/>
          <w:sz w:val="17"/>
          <w:szCs w:val="17"/>
          <w:vertAlign w:val="superscript"/>
        </w:rPr>
        <w:t>3</w:t>
      </w:r>
      <w:r w:rsidRPr="00492ED0">
        <w:rPr>
          <w:rFonts w:ascii="Times New Roman" w:eastAsia="Arial Unicode MS" w:hAnsi="Times New Roman"/>
          <w:iCs/>
          <w:sz w:val="17"/>
          <w:szCs w:val="17"/>
        </w:rPr>
        <w:t xml:space="preserve"> Norāda ieturēto summu, neizmantojot aprēķina formulu.</w:t>
      </w:r>
    </w:p>
    <w:p w14:paraId="2354897D" w14:textId="77777777" w:rsidR="00430999" w:rsidRPr="003B56E9" w:rsidRDefault="00430999">
      <w:pPr>
        <w:tabs>
          <w:tab w:val="left" w:pos="6521"/>
        </w:tabs>
        <w:spacing w:before="130" w:after="0" w:line="240" w:lineRule="auto"/>
        <w:jc w:val="both"/>
        <w:rPr>
          <w:rFonts w:ascii="Times New Roman" w:hAnsi="Times New Roman"/>
          <w:sz w:val="19"/>
          <w:szCs w:val="19"/>
        </w:rPr>
        <w:pPrChange w:id="129" w:author="Inese Lismane" w:date="2025-10-03T15:21:00Z">
          <w:pPr>
            <w:tabs>
              <w:tab w:val="left" w:pos="6521"/>
            </w:tabs>
            <w:spacing w:before="130" w:after="0" w:line="260" w:lineRule="exact"/>
            <w:jc w:val="both"/>
          </w:pPr>
        </w:pPrChange>
      </w:pPr>
    </w:p>
    <w:p w14:paraId="7D2B58BF" w14:textId="77777777" w:rsidR="00430999" w:rsidRPr="003B56E9" w:rsidRDefault="00430999">
      <w:pPr>
        <w:spacing w:before="130" w:after="120" w:line="240" w:lineRule="auto"/>
        <w:rPr>
          <w:rFonts w:ascii="Times New Roman" w:eastAsia="Arial Unicode MS" w:hAnsi="Times New Roman"/>
          <w:b/>
          <w:iCs/>
          <w:sz w:val="19"/>
          <w:szCs w:val="19"/>
        </w:rPr>
        <w:pPrChange w:id="130" w:author="Inese Lismane" w:date="2025-10-03T15:18:00Z">
          <w:pPr>
            <w:spacing w:before="130" w:after="0" w:line="260" w:lineRule="exact"/>
          </w:pPr>
        </w:pPrChange>
      </w:pPr>
      <w:r w:rsidRPr="003B56E9">
        <w:rPr>
          <w:rFonts w:ascii="Times New Roman" w:eastAsia="Arial Unicode MS" w:hAnsi="Times New Roman"/>
          <w:b/>
          <w:iCs/>
          <w:sz w:val="19"/>
          <w:szCs w:val="19"/>
        </w:rPr>
        <w:t>Apstiprinu, ka pielikumā sniegtā informācija ir pilnīga un pareiza.</w:t>
      </w:r>
    </w:p>
    <w:p w14:paraId="02F89D83" w14:textId="11B23645" w:rsidR="00430999" w:rsidRPr="003B56E9" w:rsidDel="00EA24D1" w:rsidRDefault="00430999" w:rsidP="00430999">
      <w:pPr>
        <w:tabs>
          <w:tab w:val="left" w:pos="6521"/>
        </w:tabs>
        <w:spacing w:before="130" w:after="0" w:line="260" w:lineRule="exact"/>
        <w:jc w:val="both"/>
        <w:rPr>
          <w:del w:id="131" w:author="Inese Lismane" w:date="2025-10-03T15:18:00Z"/>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380"/>
        <w:gridCol w:w="1671"/>
        <w:gridCol w:w="5022"/>
        <w:gridCol w:w="836"/>
        <w:gridCol w:w="3377"/>
      </w:tblGrid>
      <w:tr w:rsidR="00430999" w:rsidRPr="003B56E9" w14:paraId="076F9D43" w14:textId="77777777" w:rsidTr="00F46B8B">
        <w:trPr>
          <w:cantSplit/>
        </w:trPr>
        <w:tc>
          <w:tcPr>
            <w:tcW w:w="3430" w:type="dxa"/>
            <w:tcBorders>
              <w:bottom w:val="single" w:sz="4" w:space="0" w:color="auto"/>
            </w:tcBorders>
            <w:vAlign w:val="center"/>
          </w:tcPr>
          <w:p w14:paraId="16BF6377"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1701" w:type="dxa"/>
            <w:vAlign w:val="center"/>
          </w:tcPr>
          <w:p w14:paraId="47577A8A"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5103" w:type="dxa"/>
            <w:tcBorders>
              <w:bottom w:val="single" w:sz="4" w:space="0" w:color="auto"/>
            </w:tcBorders>
            <w:vAlign w:val="center"/>
          </w:tcPr>
          <w:p w14:paraId="0204D45B"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851" w:type="dxa"/>
            <w:vAlign w:val="center"/>
          </w:tcPr>
          <w:p w14:paraId="0E5360D5"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3428" w:type="dxa"/>
            <w:tcBorders>
              <w:bottom w:val="single" w:sz="4" w:space="0" w:color="auto"/>
            </w:tcBorders>
            <w:vAlign w:val="center"/>
          </w:tcPr>
          <w:p w14:paraId="2FB68095"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r>
      <w:tr w:rsidR="00430999" w:rsidRPr="003B56E9" w14:paraId="6DD92305" w14:textId="77777777" w:rsidTr="00F46B8B">
        <w:trPr>
          <w:cantSplit/>
        </w:trPr>
        <w:tc>
          <w:tcPr>
            <w:tcW w:w="3430" w:type="dxa"/>
            <w:tcBorders>
              <w:top w:val="single" w:sz="4" w:space="0" w:color="auto"/>
            </w:tcBorders>
          </w:tcPr>
          <w:p w14:paraId="5FF0D19B" w14:textId="77777777" w:rsidR="00430999" w:rsidRPr="003B56E9" w:rsidRDefault="00430999" w:rsidP="00F46B8B">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(datums)</w:t>
            </w:r>
          </w:p>
        </w:tc>
        <w:tc>
          <w:tcPr>
            <w:tcW w:w="1701" w:type="dxa"/>
            <w:vAlign w:val="center"/>
          </w:tcPr>
          <w:p w14:paraId="34A5FEFA"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5103" w:type="dxa"/>
            <w:tcBorders>
              <w:top w:val="single" w:sz="4" w:space="0" w:color="auto"/>
            </w:tcBorders>
          </w:tcPr>
          <w:p w14:paraId="5F33843A" w14:textId="77777777" w:rsidR="00430999" w:rsidRPr="003B56E9" w:rsidRDefault="00430999" w:rsidP="00F46B8B">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(nodokļa maksātāja paraksts)</w:t>
            </w:r>
          </w:p>
        </w:tc>
        <w:tc>
          <w:tcPr>
            <w:tcW w:w="851" w:type="dxa"/>
            <w:vAlign w:val="center"/>
          </w:tcPr>
          <w:p w14:paraId="566482E1" w14:textId="77777777" w:rsidR="00430999" w:rsidRPr="003B56E9" w:rsidRDefault="00430999" w:rsidP="00F46B8B">
            <w:pPr>
              <w:tabs>
                <w:tab w:val="left" w:pos="6521"/>
              </w:tabs>
              <w:spacing w:after="0" w:line="240" w:lineRule="auto"/>
              <w:jc w:val="center"/>
              <w:rPr>
                <w:rFonts w:ascii="Times New Roman" w:eastAsia="Times New Roman" w:hAnsi="Times New Roman"/>
                <w:sz w:val="19"/>
                <w:szCs w:val="19"/>
              </w:rPr>
            </w:pPr>
          </w:p>
        </w:tc>
        <w:tc>
          <w:tcPr>
            <w:tcW w:w="3428" w:type="dxa"/>
            <w:tcBorders>
              <w:top w:val="single" w:sz="4" w:space="0" w:color="auto"/>
            </w:tcBorders>
          </w:tcPr>
          <w:p w14:paraId="68FDDB76" w14:textId="77777777" w:rsidR="00430999" w:rsidRPr="003B56E9" w:rsidRDefault="00430999" w:rsidP="00F46B8B">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(tālrunis)</w:t>
            </w:r>
          </w:p>
        </w:tc>
      </w:tr>
    </w:tbl>
    <w:p w14:paraId="3E2158E6" w14:textId="77777777" w:rsidR="00430999" w:rsidRPr="003B56E9" w:rsidRDefault="00430999" w:rsidP="00430999">
      <w:pPr>
        <w:spacing w:before="130" w:after="0" w:line="260" w:lineRule="exact"/>
        <w:jc w:val="both"/>
        <w:rPr>
          <w:rFonts w:ascii="Times New Roman" w:hAnsi="Times New Roman"/>
          <w:sz w:val="17"/>
          <w:szCs w:val="17"/>
        </w:rPr>
      </w:pPr>
      <w:r w:rsidRPr="003B56E9">
        <w:rPr>
          <w:rFonts w:ascii="Times New Roman" w:hAnsi="Times New Roman"/>
          <w:sz w:val="17"/>
          <w:szCs w:val="17"/>
        </w:rPr>
        <w:t>Piezīme. Dokumenta rekvizītus "datums" un "paraksts" neaizpilda, ja elektroniskais dokuments ir sagatavots atbilstoši normatīvajiem aktiem par elektronisko dokumentu noformēšanu.</w:t>
      </w:r>
    </w:p>
    <w:p w14:paraId="205C408E" w14:textId="77777777" w:rsidR="00430999" w:rsidRPr="003B56E9" w:rsidRDefault="00430999">
      <w:pPr>
        <w:tabs>
          <w:tab w:val="left" w:pos="6521"/>
        </w:tabs>
        <w:spacing w:before="130" w:after="0" w:line="240" w:lineRule="auto"/>
        <w:jc w:val="both"/>
        <w:rPr>
          <w:rFonts w:ascii="Times New Roman" w:hAnsi="Times New Roman"/>
          <w:sz w:val="19"/>
          <w:szCs w:val="19"/>
        </w:rPr>
        <w:pPrChange w:id="132" w:author="Inese Lismane" w:date="2025-10-03T15:18:00Z">
          <w:pPr>
            <w:tabs>
              <w:tab w:val="left" w:pos="6521"/>
            </w:tabs>
            <w:spacing w:before="130" w:after="0" w:line="260" w:lineRule="exact"/>
            <w:jc w:val="both"/>
          </w:pPr>
        </w:pPrChange>
      </w:pPr>
    </w:p>
    <w:p w14:paraId="0E2548A1" w14:textId="4CA94192" w:rsidR="00430999" w:rsidRPr="003B56E9" w:rsidDel="00EA24D1" w:rsidRDefault="00430999">
      <w:pPr>
        <w:spacing w:before="130" w:after="0" w:line="240" w:lineRule="auto"/>
        <w:jc w:val="right"/>
        <w:rPr>
          <w:del w:id="133" w:author="Inese Lismane" w:date="2025-10-03T15:18:00Z"/>
          <w:rFonts w:ascii="Times New Roman" w:hAnsi="Times New Roman"/>
          <w:sz w:val="17"/>
          <w:szCs w:val="17"/>
        </w:rPr>
        <w:pPrChange w:id="134" w:author="Inese Lismane" w:date="2025-10-03T15:19:00Z">
          <w:pPr>
            <w:spacing w:before="130" w:after="0" w:line="260" w:lineRule="exact"/>
            <w:jc w:val="right"/>
          </w:pPr>
        </w:pPrChange>
      </w:pPr>
      <w:bookmarkStart w:id="135" w:name="_Hlk155870116"/>
    </w:p>
    <w:p w14:paraId="475FEF14" w14:textId="1C73175D" w:rsidR="00430999" w:rsidRPr="003B56E9" w:rsidDel="00EA24D1" w:rsidRDefault="00430999">
      <w:pPr>
        <w:spacing w:before="130" w:after="0" w:line="240" w:lineRule="auto"/>
        <w:jc w:val="both"/>
        <w:rPr>
          <w:del w:id="136" w:author="Inese Lismane" w:date="2025-10-03T15:18:00Z"/>
          <w:rFonts w:ascii="Times New Roman" w:hAnsi="Times New Roman"/>
        </w:rPr>
        <w:pPrChange w:id="137" w:author="Inese Lismane" w:date="2025-10-03T15:19:00Z">
          <w:pPr>
            <w:spacing w:before="130" w:after="0" w:line="260" w:lineRule="exact"/>
            <w:jc w:val="both"/>
          </w:pPr>
        </w:pPrChange>
      </w:pPr>
      <w:del w:id="138" w:author="Inese Lismane" w:date="2025-10-03T15:18:00Z">
        <w:r w:rsidRPr="003B56E9" w:rsidDel="00EA24D1">
          <w:rPr>
            <w:rFonts w:ascii="Times New Roman" w:hAnsi="Times New Roman"/>
            <w:sz w:val="17"/>
            <w:szCs w:val="17"/>
          </w:rPr>
          <w:delText xml:space="preserve"> </w:delText>
        </w:r>
        <w:bookmarkEnd w:id="135"/>
      </w:del>
    </w:p>
    <w:p w14:paraId="50506BAE" w14:textId="06541B56" w:rsidR="00430999" w:rsidDel="00EA24D1" w:rsidRDefault="00430999">
      <w:pPr>
        <w:spacing w:after="0" w:line="240" w:lineRule="auto"/>
        <w:jc w:val="right"/>
        <w:rPr>
          <w:del w:id="139" w:author="Inese Lismane" w:date="2025-10-03T15:18:00Z"/>
          <w:rFonts w:ascii="Cambria" w:hAnsi="Cambria"/>
          <w:sz w:val="19"/>
          <w:szCs w:val="28"/>
        </w:rPr>
      </w:pPr>
    </w:p>
    <w:p w14:paraId="785EAC76" w14:textId="63A96FD5" w:rsidR="00AF0A42" w:rsidDel="00EA24D1" w:rsidRDefault="00AF0A42">
      <w:pPr>
        <w:spacing w:after="0" w:line="240" w:lineRule="auto"/>
        <w:jc w:val="right"/>
        <w:rPr>
          <w:del w:id="140" w:author="Inese Lismane" w:date="2025-10-03T15:18:00Z"/>
          <w:rFonts w:ascii="Times New Roman" w:hAnsi="Times New Roman"/>
          <w:sz w:val="28"/>
          <w:szCs w:val="28"/>
        </w:rPr>
      </w:pPr>
    </w:p>
    <w:p w14:paraId="3260B0E2" w14:textId="77777777" w:rsidR="00430999" w:rsidRDefault="00430999">
      <w:pPr>
        <w:spacing w:line="240" w:lineRule="auto"/>
        <w:rPr>
          <w:rFonts w:ascii="Times New Roman" w:hAnsi="Times New Roman"/>
          <w:b/>
          <w:sz w:val="19"/>
          <w:szCs w:val="19"/>
        </w:rPr>
        <w:pPrChange w:id="141" w:author="Inese Lismane" w:date="2025-10-03T15:19:00Z">
          <w:pPr/>
        </w:pPrChange>
      </w:pPr>
      <w:r>
        <w:rPr>
          <w:rFonts w:ascii="Times New Roman" w:hAnsi="Times New Roman"/>
          <w:b/>
          <w:sz w:val="19"/>
          <w:szCs w:val="19"/>
        </w:rPr>
        <w:br w:type="page"/>
      </w:r>
    </w:p>
    <w:p w14:paraId="665D6AE8" w14:textId="77777777" w:rsidR="005B7FC5" w:rsidRPr="003B56E9" w:rsidRDefault="005B7FC5" w:rsidP="005B7FC5">
      <w:pPr>
        <w:spacing w:before="130" w:after="0" w:line="260" w:lineRule="exact"/>
        <w:jc w:val="right"/>
        <w:rPr>
          <w:rFonts w:ascii="Times New Roman" w:hAnsi="Times New Roman"/>
          <w:b/>
          <w:sz w:val="19"/>
          <w:szCs w:val="19"/>
        </w:rPr>
      </w:pPr>
      <w:r>
        <w:rPr>
          <w:rFonts w:ascii="Times New Roman" w:hAnsi="Times New Roman"/>
          <w:b/>
          <w:sz w:val="19"/>
          <w:szCs w:val="19"/>
        </w:rPr>
        <w:lastRenderedPageBreak/>
        <w:t>D</w:t>
      </w:r>
      <w:r w:rsidRPr="003B56E9">
        <w:rPr>
          <w:rFonts w:ascii="Times New Roman" w:hAnsi="Times New Roman"/>
          <w:b/>
          <w:sz w:val="19"/>
          <w:szCs w:val="19"/>
        </w:rPr>
        <w:t>eklarācijas DK pielikums</w:t>
      </w:r>
    </w:p>
    <w:p w14:paraId="28DB416D" w14:textId="77777777" w:rsidR="005B7FC5" w:rsidRPr="003B56E9" w:rsidRDefault="005B7FC5" w:rsidP="005B7FC5">
      <w:pPr>
        <w:spacing w:before="130" w:after="0" w:line="260" w:lineRule="exact"/>
        <w:jc w:val="center"/>
        <w:rPr>
          <w:rFonts w:ascii="Times New Roman" w:hAnsi="Times New Roman"/>
          <w:b/>
          <w:sz w:val="19"/>
          <w:szCs w:val="19"/>
        </w:rPr>
      </w:pPr>
      <w:r w:rsidRPr="003B56E9">
        <w:rPr>
          <w:rFonts w:ascii="Times New Roman" w:hAnsi="Times New Roman"/>
          <w:b/>
          <w:sz w:val="19"/>
          <w:szCs w:val="19"/>
        </w:rPr>
        <w:t>INFORMĀCIJA PAR DARĪJUMIEM, KAS UZSĀKTI, BET NAV PABEIGTI VIENĀ TAKSĀCIJAS GADĀ</w:t>
      </w:r>
    </w:p>
    <w:p w14:paraId="7E69CD68" w14:textId="77777777" w:rsidR="005B7FC5" w:rsidRPr="003B56E9" w:rsidRDefault="005B7FC5" w:rsidP="005B7FC5">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711"/>
        <w:gridCol w:w="8366"/>
        <w:gridCol w:w="4209"/>
      </w:tblGrid>
      <w:tr w:rsidR="005B7FC5" w:rsidRPr="003B56E9" w14:paraId="70669FD2" w14:textId="77777777" w:rsidTr="00397D92">
        <w:trPr>
          <w:cantSplit/>
        </w:trPr>
        <w:tc>
          <w:tcPr>
            <w:tcW w:w="1729" w:type="dxa"/>
            <w:vAlign w:val="center"/>
          </w:tcPr>
          <w:p w14:paraId="3BFA14AE" w14:textId="77777777" w:rsidR="005B7FC5" w:rsidRPr="003B56E9" w:rsidRDefault="005B7FC5" w:rsidP="00397D92">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1. Vārds, uzvārds</w:t>
            </w:r>
          </w:p>
        </w:tc>
        <w:tc>
          <w:tcPr>
            <w:tcW w:w="8505" w:type="dxa"/>
            <w:tcBorders>
              <w:bottom w:val="single" w:sz="4" w:space="0" w:color="auto"/>
            </w:tcBorders>
            <w:vAlign w:val="center"/>
          </w:tcPr>
          <w:p w14:paraId="03F82178"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79" w:type="dxa"/>
            <w:vAlign w:val="center"/>
          </w:tcPr>
          <w:p w14:paraId="6128AC4B"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r>
    </w:tbl>
    <w:p w14:paraId="2C0E2EAE" w14:textId="77777777" w:rsidR="005B7FC5" w:rsidRPr="003B56E9" w:rsidRDefault="005B7FC5" w:rsidP="005B7FC5">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2546"/>
        <w:gridCol w:w="418"/>
        <w:gridCol w:w="418"/>
        <w:gridCol w:w="418"/>
        <w:gridCol w:w="420"/>
        <w:gridCol w:w="419"/>
        <w:gridCol w:w="419"/>
        <w:gridCol w:w="420"/>
        <w:gridCol w:w="420"/>
        <w:gridCol w:w="419"/>
        <w:gridCol w:w="419"/>
        <w:gridCol w:w="419"/>
        <w:gridCol w:w="420"/>
        <w:gridCol w:w="6711"/>
      </w:tblGrid>
      <w:tr w:rsidR="005B7FC5" w:rsidRPr="003B56E9" w14:paraId="6E8D657A" w14:textId="77777777" w:rsidTr="00397D92">
        <w:trPr>
          <w:cantSplit/>
        </w:trPr>
        <w:tc>
          <w:tcPr>
            <w:tcW w:w="2580" w:type="dxa"/>
            <w:tcBorders>
              <w:right w:val="single" w:sz="4" w:space="0" w:color="auto"/>
            </w:tcBorders>
            <w:vAlign w:val="center"/>
          </w:tcPr>
          <w:p w14:paraId="37219890" w14:textId="77777777" w:rsidR="005B7FC5" w:rsidRPr="003B56E9" w:rsidRDefault="005B7FC5" w:rsidP="00397D92">
            <w:pPr>
              <w:pStyle w:val="ListParagraph"/>
              <w:spacing w:after="0" w:line="240" w:lineRule="auto"/>
              <w:ind w:left="0"/>
              <w:contextualSpacing w:val="0"/>
              <w:rPr>
                <w:rFonts w:ascii="Times New Roman" w:eastAsia="Arial Unicode MS" w:hAnsi="Times New Roman"/>
                <w:iCs/>
                <w:sz w:val="19"/>
                <w:szCs w:val="19"/>
              </w:rPr>
            </w:pPr>
            <w:r w:rsidRPr="003B56E9">
              <w:rPr>
                <w:rFonts w:ascii="Times New Roman" w:eastAsia="Arial Unicode MS" w:hAnsi="Times New Roman"/>
                <w:iCs/>
                <w:sz w:val="19"/>
                <w:szCs w:val="19"/>
              </w:rPr>
              <w:t>2. Personas kods</w:t>
            </w:r>
          </w:p>
        </w:tc>
        <w:tc>
          <w:tcPr>
            <w:tcW w:w="425" w:type="dxa"/>
            <w:tcBorders>
              <w:top w:val="single" w:sz="4" w:space="0" w:color="auto"/>
              <w:left w:val="single" w:sz="4" w:space="0" w:color="auto"/>
              <w:bottom w:val="single" w:sz="4" w:space="0" w:color="auto"/>
              <w:right w:val="single" w:sz="4" w:space="0" w:color="auto"/>
            </w:tcBorders>
            <w:vAlign w:val="center"/>
          </w:tcPr>
          <w:p w14:paraId="1EE68D81"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0DCF4264"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6332B677"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vAlign w:val="center"/>
          </w:tcPr>
          <w:p w14:paraId="2B8EDFA7"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2326DD24"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24FE6EE5"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left w:val="single" w:sz="4" w:space="0" w:color="auto"/>
              <w:right w:val="single" w:sz="4" w:space="0" w:color="auto"/>
            </w:tcBorders>
            <w:vAlign w:val="center"/>
          </w:tcPr>
          <w:p w14:paraId="4FF0FF3D"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w:t>
            </w:r>
          </w:p>
        </w:tc>
        <w:tc>
          <w:tcPr>
            <w:tcW w:w="426" w:type="dxa"/>
            <w:tcBorders>
              <w:top w:val="single" w:sz="4" w:space="0" w:color="auto"/>
              <w:left w:val="single" w:sz="4" w:space="0" w:color="auto"/>
              <w:bottom w:val="single" w:sz="4" w:space="0" w:color="auto"/>
              <w:right w:val="single" w:sz="4" w:space="0" w:color="auto"/>
            </w:tcBorders>
            <w:vAlign w:val="center"/>
          </w:tcPr>
          <w:p w14:paraId="6B7C9BE7"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2675D778"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11D7D576"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2024D28E"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vAlign w:val="center"/>
          </w:tcPr>
          <w:p w14:paraId="3FAE5E63"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6830" w:type="dxa"/>
            <w:tcBorders>
              <w:left w:val="single" w:sz="4" w:space="0" w:color="auto"/>
            </w:tcBorders>
            <w:vAlign w:val="center"/>
          </w:tcPr>
          <w:p w14:paraId="1F67DCC6"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r>
    </w:tbl>
    <w:p w14:paraId="417AF973" w14:textId="77777777" w:rsidR="005B7FC5" w:rsidRPr="003B56E9" w:rsidRDefault="005B7FC5" w:rsidP="005B7FC5">
      <w:pPr>
        <w:tabs>
          <w:tab w:val="left" w:pos="6521"/>
        </w:tabs>
        <w:spacing w:before="130"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724"/>
        <w:gridCol w:w="1954"/>
        <w:gridCol w:w="2510"/>
        <w:gridCol w:w="2778"/>
        <w:gridCol w:w="3052"/>
        <w:gridCol w:w="2258"/>
      </w:tblGrid>
      <w:tr w:rsidR="005B7FC5" w:rsidRPr="003B56E9" w14:paraId="1020D2C9" w14:textId="77777777" w:rsidTr="00397D92">
        <w:trPr>
          <w:cantSplit/>
        </w:trPr>
        <w:tc>
          <w:tcPr>
            <w:tcW w:w="1685" w:type="dxa"/>
            <w:vAlign w:val="center"/>
            <w:hideMark/>
          </w:tcPr>
          <w:p w14:paraId="25C07BA2" w14:textId="77777777" w:rsidR="005B7FC5" w:rsidRPr="003B56E9" w:rsidRDefault="005B7FC5" w:rsidP="00397D92">
            <w:pPr>
              <w:spacing w:after="0" w:line="240" w:lineRule="auto"/>
              <w:ind w:left="57" w:right="57"/>
              <w:jc w:val="center"/>
              <w:rPr>
                <w:rFonts w:ascii="Times New Roman" w:eastAsia="Arial Unicode MS" w:hAnsi="Times New Roman"/>
                <w:iCs/>
                <w:sz w:val="19"/>
                <w:szCs w:val="19"/>
              </w:rPr>
            </w:pPr>
            <w:r w:rsidRPr="003B56E9">
              <w:rPr>
                <w:rFonts w:ascii="Times New Roman" w:eastAsia="Arial Unicode MS" w:hAnsi="Times New Roman"/>
                <w:iCs/>
                <w:sz w:val="19"/>
                <w:szCs w:val="19"/>
              </w:rPr>
              <w:t>Darījuma uzsākšanas diena</w:t>
            </w:r>
          </w:p>
        </w:tc>
        <w:tc>
          <w:tcPr>
            <w:tcW w:w="1909" w:type="dxa"/>
            <w:vAlign w:val="center"/>
          </w:tcPr>
          <w:p w14:paraId="6453BAEF" w14:textId="77777777" w:rsidR="005B7FC5" w:rsidRPr="003B56E9" w:rsidRDefault="005B7FC5" w:rsidP="00397D92">
            <w:pPr>
              <w:spacing w:after="0" w:line="240" w:lineRule="auto"/>
              <w:jc w:val="center"/>
              <w:rPr>
                <w:rFonts w:ascii="Times New Roman" w:eastAsia="Arial Unicode MS" w:hAnsi="Times New Roman"/>
                <w:iCs/>
                <w:sz w:val="19"/>
                <w:szCs w:val="19"/>
                <w:vertAlign w:val="superscript"/>
              </w:rPr>
            </w:pPr>
            <w:r w:rsidRPr="003B56E9">
              <w:rPr>
                <w:rFonts w:ascii="Times New Roman" w:eastAsia="Arial Unicode MS" w:hAnsi="Times New Roman"/>
                <w:iCs/>
                <w:sz w:val="19"/>
                <w:szCs w:val="19"/>
              </w:rPr>
              <w:t>Darījuma veids*</w:t>
            </w:r>
          </w:p>
        </w:tc>
        <w:tc>
          <w:tcPr>
            <w:tcW w:w="2452" w:type="dxa"/>
            <w:vAlign w:val="center"/>
            <w:hideMark/>
          </w:tcPr>
          <w:p w14:paraId="7B374ECB" w14:textId="77777777" w:rsidR="005B7FC5" w:rsidRPr="003B56E9" w:rsidRDefault="005B7FC5" w:rsidP="00397D92">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Darījuma partnera reģistrācijas numurs (fiziskajai personai – personas kods)</w:t>
            </w:r>
          </w:p>
        </w:tc>
        <w:tc>
          <w:tcPr>
            <w:tcW w:w="2714" w:type="dxa"/>
            <w:vAlign w:val="center"/>
            <w:hideMark/>
          </w:tcPr>
          <w:p w14:paraId="13D6B823" w14:textId="77777777" w:rsidR="005B7FC5" w:rsidRPr="003B56E9" w:rsidRDefault="005B7FC5" w:rsidP="00397D92">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Darījuma partnera nosaukums (fiziskajai personai – vārds, uzvārds)</w:t>
            </w:r>
          </w:p>
        </w:tc>
        <w:tc>
          <w:tcPr>
            <w:tcW w:w="2982" w:type="dxa"/>
            <w:vAlign w:val="center"/>
            <w:hideMark/>
          </w:tcPr>
          <w:p w14:paraId="2F62C9E4" w14:textId="77777777" w:rsidR="005B7FC5" w:rsidRPr="003B56E9" w:rsidRDefault="005B7FC5" w:rsidP="00397D92">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Informācija par darījuma partneri – Latvijas Republikas nerezidentu</w:t>
            </w:r>
          </w:p>
        </w:tc>
        <w:tc>
          <w:tcPr>
            <w:tcW w:w="2206" w:type="dxa"/>
            <w:vAlign w:val="center"/>
            <w:hideMark/>
          </w:tcPr>
          <w:p w14:paraId="7BE80BFD" w14:textId="77777777" w:rsidR="005B7FC5" w:rsidRPr="003B56E9" w:rsidRDefault="005B7FC5" w:rsidP="00397D92">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Sagaidāmā ienākuma gūšanas gads, mēnesis</w:t>
            </w:r>
          </w:p>
        </w:tc>
      </w:tr>
      <w:tr w:rsidR="005B7FC5" w:rsidRPr="00A8407A" w14:paraId="147B6EF3" w14:textId="77777777" w:rsidTr="00397D92">
        <w:trPr>
          <w:cantSplit/>
        </w:trPr>
        <w:tc>
          <w:tcPr>
            <w:tcW w:w="1685" w:type="dxa"/>
            <w:vAlign w:val="center"/>
            <w:hideMark/>
          </w:tcPr>
          <w:p w14:paraId="564335D2" w14:textId="77777777" w:rsidR="005B7FC5" w:rsidRPr="00D361CF" w:rsidRDefault="005B7FC5" w:rsidP="00397D92">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1</w:t>
            </w:r>
          </w:p>
        </w:tc>
        <w:tc>
          <w:tcPr>
            <w:tcW w:w="1909" w:type="dxa"/>
            <w:vAlign w:val="center"/>
            <w:hideMark/>
          </w:tcPr>
          <w:p w14:paraId="6B749A18" w14:textId="77777777" w:rsidR="005B7FC5" w:rsidRPr="00D361CF" w:rsidRDefault="005B7FC5" w:rsidP="00397D92">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2</w:t>
            </w:r>
          </w:p>
        </w:tc>
        <w:tc>
          <w:tcPr>
            <w:tcW w:w="2452" w:type="dxa"/>
            <w:vAlign w:val="center"/>
            <w:hideMark/>
          </w:tcPr>
          <w:p w14:paraId="73487EA1" w14:textId="77777777" w:rsidR="005B7FC5" w:rsidRPr="00D361CF" w:rsidRDefault="005B7FC5" w:rsidP="00397D92">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3</w:t>
            </w:r>
          </w:p>
        </w:tc>
        <w:tc>
          <w:tcPr>
            <w:tcW w:w="2714" w:type="dxa"/>
            <w:vAlign w:val="center"/>
            <w:hideMark/>
          </w:tcPr>
          <w:p w14:paraId="3F2EE6B1" w14:textId="77777777" w:rsidR="005B7FC5" w:rsidRPr="00D361CF" w:rsidRDefault="005B7FC5" w:rsidP="00397D92">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4</w:t>
            </w:r>
          </w:p>
        </w:tc>
        <w:tc>
          <w:tcPr>
            <w:tcW w:w="2982" w:type="dxa"/>
            <w:vAlign w:val="center"/>
            <w:hideMark/>
          </w:tcPr>
          <w:p w14:paraId="0554E60D" w14:textId="77777777" w:rsidR="005B7FC5" w:rsidRPr="00D361CF" w:rsidRDefault="005B7FC5" w:rsidP="00397D92">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5</w:t>
            </w:r>
          </w:p>
        </w:tc>
        <w:tc>
          <w:tcPr>
            <w:tcW w:w="2206" w:type="dxa"/>
            <w:vAlign w:val="center"/>
            <w:hideMark/>
          </w:tcPr>
          <w:p w14:paraId="250A3AB8" w14:textId="77777777" w:rsidR="005B7FC5" w:rsidRPr="00D361CF" w:rsidRDefault="005B7FC5" w:rsidP="00397D92">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6</w:t>
            </w:r>
          </w:p>
        </w:tc>
      </w:tr>
      <w:tr w:rsidR="005B7FC5" w:rsidRPr="003B56E9" w14:paraId="6FCDB8E8" w14:textId="77777777" w:rsidTr="00397D92">
        <w:trPr>
          <w:cantSplit/>
        </w:trPr>
        <w:tc>
          <w:tcPr>
            <w:tcW w:w="1685" w:type="dxa"/>
            <w:vAlign w:val="center"/>
          </w:tcPr>
          <w:p w14:paraId="5E5C2C67"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1909" w:type="dxa"/>
            <w:vAlign w:val="center"/>
          </w:tcPr>
          <w:p w14:paraId="11205A3D"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452" w:type="dxa"/>
            <w:vAlign w:val="center"/>
          </w:tcPr>
          <w:p w14:paraId="2132A270"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714" w:type="dxa"/>
            <w:vAlign w:val="center"/>
          </w:tcPr>
          <w:p w14:paraId="2E8E7915"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982" w:type="dxa"/>
            <w:vAlign w:val="center"/>
          </w:tcPr>
          <w:p w14:paraId="2AC7DEAA"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206" w:type="dxa"/>
            <w:vAlign w:val="center"/>
          </w:tcPr>
          <w:p w14:paraId="50B5F6E6" w14:textId="77777777" w:rsidR="005B7FC5" w:rsidRPr="003B56E9" w:rsidRDefault="005B7FC5" w:rsidP="00397D92">
            <w:pPr>
              <w:spacing w:after="0" w:line="240" w:lineRule="auto"/>
              <w:jc w:val="center"/>
              <w:rPr>
                <w:rFonts w:ascii="Times New Roman" w:eastAsia="Arial Unicode MS" w:hAnsi="Times New Roman"/>
                <w:iCs/>
                <w:sz w:val="19"/>
                <w:szCs w:val="19"/>
              </w:rPr>
            </w:pPr>
          </w:p>
        </w:tc>
      </w:tr>
      <w:tr w:rsidR="005B7FC5" w:rsidRPr="003B56E9" w14:paraId="2210A423" w14:textId="77777777" w:rsidTr="00397D92">
        <w:trPr>
          <w:cantSplit/>
        </w:trPr>
        <w:tc>
          <w:tcPr>
            <w:tcW w:w="1685" w:type="dxa"/>
            <w:vAlign w:val="center"/>
          </w:tcPr>
          <w:p w14:paraId="423B96F0"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1909" w:type="dxa"/>
            <w:vAlign w:val="center"/>
          </w:tcPr>
          <w:p w14:paraId="031A5C5E"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452" w:type="dxa"/>
            <w:vAlign w:val="center"/>
          </w:tcPr>
          <w:p w14:paraId="25563A32"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714" w:type="dxa"/>
            <w:vAlign w:val="center"/>
          </w:tcPr>
          <w:p w14:paraId="780364E8"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982" w:type="dxa"/>
            <w:vAlign w:val="center"/>
          </w:tcPr>
          <w:p w14:paraId="354319D5" w14:textId="77777777" w:rsidR="005B7FC5" w:rsidRPr="003B56E9" w:rsidRDefault="005B7FC5" w:rsidP="00397D92">
            <w:pPr>
              <w:spacing w:after="0" w:line="240" w:lineRule="auto"/>
              <w:jc w:val="center"/>
              <w:rPr>
                <w:rFonts w:ascii="Times New Roman" w:eastAsia="Arial Unicode MS" w:hAnsi="Times New Roman"/>
                <w:iCs/>
                <w:sz w:val="19"/>
                <w:szCs w:val="19"/>
              </w:rPr>
            </w:pPr>
          </w:p>
        </w:tc>
        <w:tc>
          <w:tcPr>
            <w:tcW w:w="2206" w:type="dxa"/>
            <w:vAlign w:val="center"/>
          </w:tcPr>
          <w:p w14:paraId="6A42DC77" w14:textId="77777777" w:rsidR="005B7FC5" w:rsidRPr="003B56E9" w:rsidRDefault="005B7FC5" w:rsidP="00397D92">
            <w:pPr>
              <w:spacing w:after="0" w:line="240" w:lineRule="auto"/>
              <w:jc w:val="center"/>
              <w:rPr>
                <w:rFonts w:ascii="Times New Roman" w:eastAsia="Arial Unicode MS" w:hAnsi="Times New Roman"/>
                <w:iCs/>
                <w:sz w:val="19"/>
                <w:szCs w:val="19"/>
              </w:rPr>
            </w:pPr>
          </w:p>
        </w:tc>
      </w:tr>
    </w:tbl>
    <w:p w14:paraId="7375A38F" w14:textId="0546E769" w:rsidR="005B7FC5" w:rsidRPr="003B56E9" w:rsidRDefault="005B7FC5" w:rsidP="005B7FC5">
      <w:pPr>
        <w:spacing w:before="130" w:after="0" w:line="240" w:lineRule="auto"/>
        <w:jc w:val="both"/>
        <w:rPr>
          <w:rFonts w:ascii="Times New Roman" w:hAnsi="Times New Roman"/>
          <w:sz w:val="17"/>
          <w:szCs w:val="17"/>
        </w:rPr>
      </w:pPr>
      <w:r w:rsidRPr="003B56E9">
        <w:rPr>
          <w:rFonts w:ascii="Times New Roman" w:eastAsia="Arial Unicode MS" w:hAnsi="Times New Roman"/>
          <w:iCs/>
          <w:sz w:val="17"/>
          <w:szCs w:val="17"/>
        </w:rPr>
        <w:t xml:space="preserve">Paskaidrojums. * Norāda darījuma veidu, lietojot šādus kodus: N – ienākums no nekustamā īpašuma atsavināšanas, A – ienākums no darījuma ar akcijām vai kapitāla daļām, C – ienākums no darījuma ar cita veida kapitāla aktīviem, J – ienākums no jaukta veida darījumiem ar kapitāla aktīviem, M – ienākums no akciju vai kapitāla daļu maiņas, </w:t>
      </w:r>
      <w:r>
        <w:rPr>
          <w:rFonts w:ascii="Times New Roman" w:hAnsi="Times New Roman"/>
          <w:sz w:val="17"/>
          <w:szCs w:val="17"/>
        </w:rPr>
        <w:t>K</w:t>
      </w:r>
      <w:r w:rsidRPr="003B56E9">
        <w:rPr>
          <w:rFonts w:ascii="Times New Roman" w:hAnsi="Times New Roman"/>
          <w:sz w:val="17"/>
          <w:szCs w:val="17"/>
        </w:rPr>
        <w:t xml:space="preserve"> – ienākums no darījuma ar </w:t>
      </w:r>
      <w:proofErr w:type="spellStart"/>
      <w:r>
        <w:rPr>
          <w:rFonts w:ascii="Times New Roman" w:hAnsi="Times New Roman"/>
          <w:sz w:val="17"/>
          <w:szCs w:val="17"/>
        </w:rPr>
        <w:t>kriptoaktīviem</w:t>
      </w:r>
      <w:proofErr w:type="spellEnd"/>
      <w:r w:rsidRPr="003B56E9">
        <w:rPr>
          <w:rFonts w:ascii="Times New Roman" w:eastAsia="Arial Unicode MS" w:hAnsi="Times New Roman"/>
          <w:iCs/>
          <w:sz w:val="17"/>
          <w:szCs w:val="17"/>
        </w:rPr>
        <w:t>. Ja tiek maksāta rokasnauda vai avanss, darījuma kodam pievieno kodu R.</w:t>
      </w:r>
    </w:p>
    <w:p w14:paraId="0310A4C8" w14:textId="77777777" w:rsidR="005B7FC5" w:rsidRPr="003B56E9" w:rsidRDefault="005B7FC5">
      <w:pPr>
        <w:pStyle w:val="NormalWeb"/>
        <w:spacing w:before="130" w:beforeAutospacing="0" w:after="120" w:afterAutospacing="0" w:line="240" w:lineRule="auto"/>
        <w:jc w:val="left"/>
        <w:rPr>
          <w:sz w:val="19"/>
          <w:szCs w:val="19"/>
        </w:rPr>
        <w:pPrChange w:id="142" w:author="Inese Lismane" w:date="2025-10-03T15:17:00Z">
          <w:pPr>
            <w:pStyle w:val="NormalWeb"/>
            <w:spacing w:before="130" w:beforeAutospacing="0" w:after="120" w:afterAutospacing="0" w:line="260" w:lineRule="exact"/>
            <w:jc w:val="left"/>
          </w:pPr>
        </w:pPrChange>
      </w:pPr>
      <w:r w:rsidRPr="003B56E9">
        <w:rPr>
          <w:sz w:val="19"/>
          <w:szCs w:val="19"/>
        </w:rPr>
        <w:t>Papildu informācija:</w:t>
      </w:r>
    </w:p>
    <w:tbl>
      <w:tblPr>
        <w:tblW w:w="5000" w:type="pct"/>
        <w:tblCellMar>
          <w:top w:w="28" w:type="dxa"/>
          <w:left w:w="28" w:type="dxa"/>
          <w:bottom w:w="28" w:type="dxa"/>
          <w:right w:w="28" w:type="dxa"/>
        </w:tblCellMar>
        <w:tblLook w:val="04A0" w:firstRow="1" w:lastRow="0" w:firstColumn="1" w:lastColumn="0" w:noHBand="0" w:noVBand="1"/>
      </w:tblPr>
      <w:tblGrid>
        <w:gridCol w:w="14286"/>
      </w:tblGrid>
      <w:tr w:rsidR="005B7FC5" w:rsidRPr="003B56E9" w14:paraId="5B92B1C9" w14:textId="77777777" w:rsidTr="00397D92">
        <w:trPr>
          <w:cantSplit/>
        </w:trPr>
        <w:tc>
          <w:tcPr>
            <w:tcW w:w="14014" w:type="dxa"/>
            <w:tcBorders>
              <w:bottom w:val="single" w:sz="4" w:space="0" w:color="auto"/>
            </w:tcBorders>
            <w:vAlign w:val="center"/>
          </w:tcPr>
          <w:p w14:paraId="308E3BA3" w14:textId="77777777" w:rsidR="005B7FC5" w:rsidRPr="003B56E9" w:rsidRDefault="005B7FC5" w:rsidP="00397D92">
            <w:pPr>
              <w:pStyle w:val="NormalWeb"/>
              <w:spacing w:before="0" w:beforeAutospacing="0" w:after="0" w:afterAutospacing="0" w:line="240" w:lineRule="auto"/>
              <w:jc w:val="center"/>
              <w:rPr>
                <w:sz w:val="19"/>
                <w:szCs w:val="19"/>
              </w:rPr>
            </w:pPr>
          </w:p>
        </w:tc>
      </w:tr>
      <w:tr w:rsidR="005B7FC5" w:rsidRPr="003B56E9" w14:paraId="1CA4B866" w14:textId="77777777" w:rsidTr="00397D92">
        <w:trPr>
          <w:cantSplit/>
        </w:trPr>
        <w:tc>
          <w:tcPr>
            <w:tcW w:w="14014" w:type="dxa"/>
            <w:tcBorders>
              <w:top w:val="single" w:sz="4" w:space="0" w:color="auto"/>
              <w:bottom w:val="single" w:sz="4" w:space="0" w:color="auto"/>
            </w:tcBorders>
            <w:vAlign w:val="center"/>
          </w:tcPr>
          <w:p w14:paraId="25BB4722" w14:textId="77777777" w:rsidR="005B7FC5" w:rsidRPr="003B56E9" w:rsidRDefault="005B7FC5" w:rsidP="00397D92">
            <w:pPr>
              <w:pStyle w:val="NormalWeb"/>
              <w:spacing w:before="0" w:beforeAutospacing="0" w:after="0" w:afterAutospacing="0" w:line="240" w:lineRule="auto"/>
              <w:jc w:val="center"/>
              <w:rPr>
                <w:sz w:val="19"/>
                <w:szCs w:val="19"/>
              </w:rPr>
            </w:pPr>
          </w:p>
        </w:tc>
      </w:tr>
    </w:tbl>
    <w:p w14:paraId="7642DABF" w14:textId="77777777" w:rsidR="005B7FC5" w:rsidRPr="003B56E9" w:rsidRDefault="005B7FC5">
      <w:pPr>
        <w:tabs>
          <w:tab w:val="left" w:pos="6521"/>
        </w:tabs>
        <w:spacing w:before="240" w:after="120" w:line="240" w:lineRule="auto"/>
        <w:jc w:val="both"/>
        <w:rPr>
          <w:rFonts w:ascii="Times New Roman" w:eastAsia="Arial Unicode MS" w:hAnsi="Times New Roman"/>
          <w:b/>
          <w:iCs/>
          <w:sz w:val="19"/>
          <w:szCs w:val="19"/>
        </w:rPr>
        <w:pPrChange w:id="143" w:author="Inese Lismane" w:date="2025-10-03T15:18:00Z">
          <w:pPr>
            <w:tabs>
              <w:tab w:val="left" w:pos="6521"/>
            </w:tabs>
            <w:spacing w:before="240" w:after="0" w:line="240" w:lineRule="auto"/>
            <w:jc w:val="both"/>
          </w:pPr>
        </w:pPrChange>
      </w:pPr>
      <w:r w:rsidRPr="003B56E9">
        <w:rPr>
          <w:rFonts w:ascii="Times New Roman" w:eastAsia="Arial Unicode MS" w:hAnsi="Times New Roman"/>
          <w:b/>
          <w:iCs/>
          <w:sz w:val="19"/>
          <w:szCs w:val="19"/>
        </w:rPr>
        <w:t>Apstiprinu, ka pielikumā sniegtā informācija ir pilnīga un pareiza.</w:t>
      </w:r>
    </w:p>
    <w:tbl>
      <w:tblPr>
        <w:tblW w:w="5047" w:type="pct"/>
        <w:tblCellMar>
          <w:top w:w="28" w:type="dxa"/>
          <w:left w:w="28" w:type="dxa"/>
          <w:bottom w:w="28" w:type="dxa"/>
          <w:right w:w="28" w:type="dxa"/>
        </w:tblCellMar>
        <w:tblLook w:val="04A0" w:firstRow="1" w:lastRow="0" w:firstColumn="1" w:lastColumn="0" w:noHBand="0" w:noVBand="1"/>
      </w:tblPr>
      <w:tblGrid>
        <w:gridCol w:w="3416"/>
        <w:gridCol w:w="1681"/>
        <w:gridCol w:w="5069"/>
        <w:gridCol w:w="841"/>
        <w:gridCol w:w="3413"/>
      </w:tblGrid>
      <w:tr w:rsidR="005B7FC5" w:rsidRPr="003B56E9" w14:paraId="43126A01" w14:textId="77777777" w:rsidTr="00397D92">
        <w:trPr>
          <w:cantSplit/>
          <w:trHeight w:val="209"/>
        </w:trPr>
        <w:tc>
          <w:tcPr>
            <w:tcW w:w="3337" w:type="dxa"/>
            <w:tcBorders>
              <w:bottom w:val="single" w:sz="4" w:space="0" w:color="auto"/>
            </w:tcBorders>
            <w:vAlign w:val="center"/>
          </w:tcPr>
          <w:p w14:paraId="7DCECC57"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1642" w:type="dxa"/>
            <w:vAlign w:val="center"/>
          </w:tcPr>
          <w:p w14:paraId="018228A9"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953" w:type="dxa"/>
            <w:tcBorders>
              <w:bottom w:val="single" w:sz="4" w:space="0" w:color="auto"/>
            </w:tcBorders>
            <w:vAlign w:val="center"/>
          </w:tcPr>
          <w:p w14:paraId="795E8307"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822" w:type="dxa"/>
            <w:vAlign w:val="center"/>
          </w:tcPr>
          <w:p w14:paraId="39D5A71E"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3335" w:type="dxa"/>
            <w:tcBorders>
              <w:bottom w:val="single" w:sz="4" w:space="0" w:color="auto"/>
            </w:tcBorders>
            <w:vAlign w:val="center"/>
          </w:tcPr>
          <w:p w14:paraId="54790DC7"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r>
      <w:tr w:rsidR="005B7FC5" w:rsidRPr="003B56E9" w14:paraId="0DB9529C" w14:textId="77777777" w:rsidTr="00397D92">
        <w:trPr>
          <w:cantSplit/>
          <w:trHeight w:val="209"/>
        </w:trPr>
        <w:tc>
          <w:tcPr>
            <w:tcW w:w="3337" w:type="dxa"/>
            <w:tcBorders>
              <w:top w:val="single" w:sz="4" w:space="0" w:color="auto"/>
            </w:tcBorders>
          </w:tcPr>
          <w:p w14:paraId="3479729E" w14:textId="77777777" w:rsidR="005B7FC5" w:rsidRPr="003B56E9" w:rsidRDefault="005B7FC5" w:rsidP="00397D92">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(datums)</w:t>
            </w:r>
          </w:p>
        </w:tc>
        <w:tc>
          <w:tcPr>
            <w:tcW w:w="1642" w:type="dxa"/>
            <w:vAlign w:val="center"/>
          </w:tcPr>
          <w:p w14:paraId="322EF177"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4953" w:type="dxa"/>
            <w:tcBorders>
              <w:top w:val="single" w:sz="4" w:space="0" w:color="auto"/>
            </w:tcBorders>
          </w:tcPr>
          <w:p w14:paraId="4DF22272" w14:textId="77777777" w:rsidR="005B7FC5" w:rsidRPr="003B56E9" w:rsidRDefault="005B7FC5" w:rsidP="00397D92">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(nodokļa maksātāja paraksts)</w:t>
            </w:r>
          </w:p>
        </w:tc>
        <w:tc>
          <w:tcPr>
            <w:tcW w:w="822" w:type="dxa"/>
            <w:vAlign w:val="center"/>
          </w:tcPr>
          <w:p w14:paraId="5D203C70" w14:textId="77777777" w:rsidR="005B7FC5" w:rsidRPr="003B56E9" w:rsidRDefault="005B7FC5" w:rsidP="00397D92">
            <w:pPr>
              <w:tabs>
                <w:tab w:val="left" w:pos="6521"/>
              </w:tabs>
              <w:spacing w:after="0" w:line="240" w:lineRule="auto"/>
              <w:jc w:val="center"/>
              <w:rPr>
                <w:rFonts w:ascii="Times New Roman" w:eastAsia="Times New Roman" w:hAnsi="Times New Roman"/>
                <w:sz w:val="19"/>
                <w:szCs w:val="19"/>
              </w:rPr>
            </w:pPr>
          </w:p>
        </w:tc>
        <w:tc>
          <w:tcPr>
            <w:tcW w:w="3335" w:type="dxa"/>
            <w:tcBorders>
              <w:top w:val="single" w:sz="4" w:space="0" w:color="auto"/>
            </w:tcBorders>
          </w:tcPr>
          <w:p w14:paraId="38BB8A67" w14:textId="77777777" w:rsidR="005B7FC5" w:rsidRPr="003B56E9" w:rsidRDefault="005B7FC5" w:rsidP="00397D92">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(tālrunis)</w:t>
            </w:r>
          </w:p>
        </w:tc>
      </w:tr>
    </w:tbl>
    <w:p w14:paraId="19A2DF33" w14:textId="77777777" w:rsidR="005B7FC5" w:rsidRDefault="005B7FC5" w:rsidP="005B7FC5">
      <w:pPr>
        <w:spacing w:before="130" w:after="0" w:line="260" w:lineRule="exact"/>
        <w:jc w:val="both"/>
      </w:pPr>
      <w:r w:rsidRPr="003B56E9">
        <w:rPr>
          <w:rFonts w:ascii="Times New Roman" w:hAnsi="Times New Roman"/>
          <w:sz w:val="17"/>
          <w:szCs w:val="17"/>
        </w:rPr>
        <w:t>Piezīme. Dokumenta rekvizītus "datums" un "paraksts" neaizpilda, ja elektroniskais dokuments ir sagatavots atbilstoši normatīvajiem aktiem par elektronisko dokumentu noformēšanu.</w:t>
      </w:r>
    </w:p>
    <w:p w14:paraId="185967AB" w14:textId="77777777" w:rsidR="005B7FC5" w:rsidRPr="003B56E9" w:rsidRDefault="005B7FC5">
      <w:pPr>
        <w:spacing w:before="130" w:after="0" w:line="240" w:lineRule="auto"/>
        <w:jc w:val="both"/>
        <w:rPr>
          <w:rFonts w:ascii="Times New Roman" w:hAnsi="Times New Roman"/>
        </w:rPr>
        <w:pPrChange w:id="144" w:author="Inese Lismane" w:date="2025-10-03T15:19:00Z">
          <w:pPr>
            <w:spacing w:before="130" w:after="0" w:line="260" w:lineRule="exact"/>
            <w:jc w:val="both"/>
          </w:pPr>
        </w:pPrChange>
      </w:pPr>
    </w:p>
    <w:p w14:paraId="38EAD12E" w14:textId="79E97FB4" w:rsidR="00492ED0" w:rsidRDefault="00492ED0">
      <w:pPr>
        <w:spacing w:line="240" w:lineRule="auto"/>
        <w:rPr>
          <w:ins w:id="145" w:author="Inese Lismane" w:date="2025-10-03T15:17:00Z"/>
        </w:rPr>
        <w:pPrChange w:id="146" w:author="Inese Lismane" w:date="2025-10-03T15:19:00Z">
          <w:pPr/>
        </w:pPrChange>
      </w:pPr>
      <w:ins w:id="147" w:author="Inese Lismane" w:date="2025-10-03T15:17:00Z">
        <w:r>
          <w:br w:type="page"/>
        </w:r>
      </w:ins>
    </w:p>
    <w:p w14:paraId="0DD51088" w14:textId="77777777" w:rsidR="005B7FC5" w:rsidDel="00492ED0" w:rsidRDefault="005B7FC5" w:rsidP="005B7FC5">
      <w:pPr>
        <w:rPr>
          <w:del w:id="148" w:author="Inese Lismane" w:date="2025-10-03T15:17:00Z"/>
        </w:rPr>
      </w:pPr>
    </w:p>
    <w:p w14:paraId="2B75EEF8" w14:textId="78FF5A97" w:rsidR="005B7FC5" w:rsidDel="00492ED0" w:rsidRDefault="005B7FC5" w:rsidP="00AF0A42">
      <w:pPr>
        <w:spacing w:before="130" w:after="0" w:line="260" w:lineRule="exact"/>
        <w:jc w:val="right"/>
        <w:rPr>
          <w:del w:id="149" w:author="Inese Lismane" w:date="2025-10-03T15:17:00Z"/>
          <w:rFonts w:ascii="Times New Roman" w:hAnsi="Times New Roman"/>
          <w:b/>
          <w:sz w:val="19"/>
          <w:szCs w:val="19"/>
        </w:rPr>
      </w:pPr>
    </w:p>
    <w:p w14:paraId="3F2B62C0" w14:textId="1F52182B" w:rsidR="00AF0A42" w:rsidRPr="003B56E9" w:rsidRDefault="00AF0A42" w:rsidP="00AF0A42">
      <w:pPr>
        <w:spacing w:before="130" w:after="0" w:line="260" w:lineRule="exact"/>
        <w:jc w:val="right"/>
        <w:rPr>
          <w:rFonts w:ascii="Times New Roman" w:hAnsi="Times New Roman"/>
          <w:b/>
          <w:sz w:val="19"/>
          <w:szCs w:val="19"/>
        </w:rPr>
      </w:pPr>
      <w:r w:rsidRPr="003B56E9">
        <w:rPr>
          <w:rFonts w:ascii="Times New Roman" w:hAnsi="Times New Roman"/>
          <w:b/>
          <w:sz w:val="19"/>
          <w:szCs w:val="19"/>
        </w:rPr>
        <w:t>Ienākuma precizēšanas deklarācija GD</w:t>
      </w:r>
    </w:p>
    <w:p w14:paraId="7E783B62" w14:textId="77777777" w:rsidR="00AF0A42" w:rsidRPr="003B56E9" w:rsidRDefault="00AF0A42" w:rsidP="00AF0A42">
      <w:pPr>
        <w:spacing w:before="130" w:after="0" w:line="260" w:lineRule="exact"/>
        <w:jc w:val="center"/>
        <w:rPr>
          <w:rFonts w:ascii="Times New Roman" w:hAnsi="Times New Roman"/>
          <w:b/>
          <w:sz w:val="19"/>
          <w:szCs w:val="19"/>
        </w:rPr>
      </w:pPr>
      <w:r w:rsidRPr="003B56E9">
        <w:rPr>
          <w:rFonts w:ascii="Times New Roman" w:hAnsi="Times New Roman"/>
          <w:b/>
          <w:sz w:val="19"/>
          <w:szCs w:val="19"/>
        </w:rPr>
        <w:t>GADA KAPITĀLA PIEAUGUMA IENĀKUMA PRECIZĒŠANAS DEKLARĀCIJA</w:t>
      </w:r>
    </w:p>
    <w:p w14:paraId="658B246C" w14:textId="77777777" w:rsidR="00AF0A42" w:rsidRPr="003B56E9" w:rsidRDefault="00AF0A42" w:rsidP="00AF0A42">
      <w:pPr>
        <w:tabs>
          <w:tab w:val="left" w:pos="6521"/>
        </w:tabs>
        <w:spacing w:before="130" w:after="0" w:line="240" w:lineRule="auto"/>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711"/>
        <w:gridCol w:w="8366"/>
        <w:gridCol w:w="4209"/>
      </w:tblGrid>
      <w:tr w:rsidR="00AF0A42" w:rsidRPr="003B56E9" w14:paraId="08C50FF6" w14:textId="77777777" w:rsidTr="00DC1A92">
        <w:trPr>
          <w:cantSplit/>
        </w:trPr>
        <w:tc>
          <w:tcPr>
            <w:tcW w:w="1729" w:type="dxa"/>
            <w:vAlign w:val="center"/>
          </w:tcPr>
          <w:p w14:paraId="26012CF6" w14:textId="77777777" w:rsidR="00AF0A42" w:rsidRPr="003B56E9" w:rsidRDefault="00AF0A42" w:rsidP="00DC1A92">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1. Vārds, uzvārds</w:t>
            </w:r>
          </w:p>
        </w:tc>
        <w:tc>
          <w:tcPr>
            <w:tcW w:w="8505" w:type="dxa"/>
            <w:tcBorders>
              <w:bottom w:val="single" w:sz="4" w:space="0" w:color="auto"/>
            </w:tcBorders>
            <w:vAlign w:val="center"/>
          </w:tcPr>
          <w:p w14:paraId="16269829"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79" w:type="dxa"/>
            <w:vAlign w:val="center"/>
          </w:tcPr>
          <w:p w14:paraId="61A8189C"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r>
    </w:tbl>
    <w:p w14:paraId="0B020A71" w14:textId="77777777" w:rsidR="00AF0A42" w:rsidRPr="003B56E9" w:rsidRDefault="00AF0A42">
      <w:pPr>
        <w:tabs>
          <w:tab w:val="left" w:pos="6521"/>
        </w:tabs>
        <w:spacing w:after="0" w:line="240" w:lineRule="auto"/>
        <w:jc w:val="both"/>
        <w:rPr>
          <w:rFonts w:ascii="Times New Roman" w:hAnsi="Times New Roman"/>
          <w:sz w:val="19"/>
          <w:szCs w:val="19"/>
        </w:rPr>
        <w:pPrChange w:id="150" w:author="Inese Lismane" w:date="2025-10-03T15:25:00Z">
          <w:pPr>
            <w:tabs>
              <w:tab w:val="left" w:pos="6521"/>
            </w:tabs>
            <w:spacing w:after="0" w:line="260" w:lineRule="exact"/>
            <w:jc w:val="both"/>
          </w:pPr>
        </w:pPrChange>
      </w:pPr>
    </w:p>
    <w:tbl>
      <w:tblPr>
        <w:tblW w:w="5000" w:type="pct"/>
        <w:tblCellMar>
          <w:top w:w="28" w:type="dxa"/>
          <w:left w:w="28" w:type="dxa"/>
          <w:bottom w:w="28" w:type="dxa"/>
          <w:right w:w="28" w:type="dxa"/>
        </w:tblCellMar>
        <w:tblLook w:val="04A0" w:firstRow="1" w:lastRow="0" w:firstColumn="1" w:lastColumn="0" w:noHBand="0" w:noVBand="1"/>
      </w:tblPr>
      <w:tblGrid>
        <w:gridCol w:w="2546"/>
        <w:gridCol w:w="418"/>
        <w:gridCol w:w="418"/>
        <w:gridCol w:w="418"/>
        <w:gridCol w:w="420"/>
        <w:gridCol w:w="419"/>
        <w:gridCol w:w="419"/>
        <w:gridCol w:w="420"/>
        <w:gridCol w:w="420"/>
        <w:gridCol w:w="419"/>
        <w:gridCol w:w="419"/>
        <w:gridCol w:w="419"/>
        <w:gridCol w:w="420"/>
        <w:gridCol w:w="6711"/>
      </w:tblGrid>
      <w:tr w:rsidR="00AF0A42" w:rsidRPr="003B56E9" w14:paraId="4648CD16" w14:textId="77777777" w:rsidTr="00DC1A92">
        <w:trPr>
          <w:cantSplit/>
        </w:trPr>
        <w:tc>
          <w:tcPr>
            <w:tcW w:w="2580" w:type="dxa"/>
            <w:tcBorders>
              <w:right w:val="single" w:sz="4" w:space="0" w:color="auto"/>
            </w:tcBorders>
            <w:vAlign w:val="center"/>
          </w:tcPr>
          <w:p w14:paraId="68573BC2" w14:textId="77777777" w:rsidR="00AF0A42" w:rsidRPr="003B56E9" w:rsidRDefault="00AF0A42" w:rsidP="00DC1A92">
            <w:pPr>
              <w:pStyle w:val="ListParagraph"/>
              <w:spacing w:after="0" w:line="240" w:lineRule="auto"/>
              <w:ind w:left="0"/>
              <w:contextualSpacing w:val="0"/>
              <w:rPr>
                <w:rFonts w:ascii="Times New Roman" w:eastAsia="Arial Unicode MS" w:hAnsi="Times New Roman"/>
                <w:iCs/>
                <w:sz w:val="19"/>
                <w:szCs w:val="19"/>
              </w:rPr>
            </w:pPr>
            <w:r w:rsidRPr="003B56E9">
              <w:rPr>
                <w:rFonts w:ascii="Times New Roman" w:eastAsia="Arial Unicode MS" w:hAnsi="Times New Roman"/>
                <w:iCs/>
                <w:sz w:val="19"/>
                <w:szCs w:val="19"/>
              </w:rPr>
              <w:t>2. Personas kods</w:t>
            </w:r>
          </w:p>
        </w:tc>
        <w:tc>
          <w:tcPr>
            <w:tcW w:w="425" w:type="dxa"/>
            <w:tcBorders>
              <w:top w:val="single" w:sz="4" w:space="0" w:color="auto"/>
              <w:left w:val="single" w:sz="4" w:space="0" w:color="auto"/>
              <w:bottom w:val="single" w:sz="4" w:space="0" w:color="auto"/>
              <w:right w:val="single" w:sz="4" w:space="0" w:color="auto"/>
            </w:tcBorders>
            <w:vAlign w:val="center"/>
          </w:tcPr>
          <w:p w14:paraId="759C6FD8"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0D7BA0AA"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5ACF6283"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vAlign w:val="center"/>
          </w:tcPr>
          <w:p w14:paraId="610323BD"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507EF5EE"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31AD975C"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left w:val="single" w:sz="4" w:space="0" w:color="auto"/>
              <w:right w:val="single" w:sz="4" w:space="0" w:color="auto"/>
            </w:tcBorders>
            <w:vAlign w:val="center"/>
          </w:tcPr>
          <w:p w14:paraId="6B946D7A"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w:t>
            </w:r>
          </w:p>
        </w:tc>
        <w:tc>
          <w:tcPr>
            <w:tcW w:w="426" w:type="dxa"/>
            <w:tcBorders>
              <w:top w:val="single" w:sz="4" w:space="0" w:color="auto"/>
              <w:left w:val="single" w:sz="4" w:space="0" w:color="auto"/>
              <w:bottom w:val="single" w:sz="4" w:space="0" w:color="auto"/>
              <w:right w:val="single" w:sz="4" w:space="0" w:color="auto"/>
            </w:tcBorders>
            <w:vAlign w:val="center"/>
          </w:tcPr>
          <w:p w14:paraId="3838BEFB"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74037F1E"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45309D3B"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vAlign w:val="center"/>
          </w:tcPr>
          <w:p w14:paraId="750CB9AC"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vAlign w:val="center"/>
          </w:tcPr>
          <w:p w14:paraId="043BE224"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c>
          <w:tcPr>
            <w:tcW w:w="6830" w:type="dxa"/>
            <w:tcBorders>
              <w:left w:val="single" w:sz="4" w:space="0" w:color="auto"/>
            </w:tcBorders>
            <w:vAlign w:val="center"/>
          </w:tcPr>
          <w:p w14:paraId="085F2CDD" w14:textId="77777777" w:rsidR="00AF0A42" w:rsidRPr="003B56E9" w:rsidRDefault="00AF0A42" w:rsidP="00DC1A92">
            <w:pPr>
              <w:tabs>
                <w:tab w:val="left" w:pos="6521"/>
              </w:tabs>
              <w:spacing w:after="0" w:line="240" w:lineRule="auto"/>
              <w:jc w:val="center"/>
              <w:rPr>
                <w:rFonts w:ascii="Times New Roman" w:eastAsia="Times New Roman" w:hAnsi="Times New Roman"/>
                <w:sz w:val="19"/>
                <w:szCs w:val="19"/>
              </w:rPr>
            </w:pPr>
          </w:p>
        </w:tc>
      </w:tr>
    </w:tbl>
    <w:p w14:paraId="71F0A4AC" w14:textId="77777777" w:rsidR="00AF0A42" w:rsidRPr="003B56E9" w:rsidRDefault="00AF0A42">
      <w:pPr>
        <w:tabs>
          <w:tab w:val="left" w:pos="6521"/>
        </w:tabs>
        <w:spacing w:after="0" w:line="240" w:lineRule="auto"/>
        <w:jc w:val="both"/>
        <w:rPr>
          <w:rFonts w:ascii="Times New Roman" w:hAnsi="Times New Roman"/>
          <w:sz w:val="19"/>
          <w:szCs w:val="19"/>
        </w:rPr>
        <w:pPrChange w:id="151" w:author="Inese Lismane" w:date="2025-10-03T15:25:00Z">
          <w:pPr>
            <w:tabs>
              <w:tab w:val="left" w:pos="6521"/>
            </w:tabs>
            <w:spacing w:after="0" w:line="260" w:lineRule="exact"/>
            <w:jc w:val="both"/>
          </w:pPr>
        </w:pPrChange>
      </w:pPr>
    </w:p>
    <w:p w14:paraId="37EA58F7" w14:textId="4CD0D508" w:rsidR="00AF0A42" w:rsidRPr="003B56E9" w:rsidRDefault="00AF0A42" w:rsidP="00AF0A42">
      <w:pPr>
        <w:pStyle w:val="ListParagraph"/>
        <w:spacing w:after="0" w:line="260" w:lineRule="exact"/>
        <w:ind w:left="0"/>
        <w:contextualSpacing w:val="0"/>
        <w:jc w:val="both"/>
        <w:rPr>
          <w:rFonts w:ascii="Times New Roman" w:eastAsia="Arial Unicode MS" w:hAnsi="Times New Roman"/>
          <w:iCs/>
          <w:sz w:val="19"/>
          <w:szCs w:val="19"/>
        </w:rPr>
      </w:pPr>
      <w:r w:rsidRPr="003B56E9">
        <w:rPr>
          <w:rFonts w:ascii="Times New Roman" w:eastAsia="Arial Unicode MS" w:hAnsi="Times New Roman"/>
          <w:iCs/>
          <w:sz w:val="19"/>
          <w:szCs w:val="19"/>
        </w:rPr>
        <w:t>3. Ienākuma gūšanas periods _________.</w:t>
      </w:r>
      <w:r w:rsidR="007C3E8B">
        <w:rPr>
          <w:rFonts w:ascii="Times New Roman" w:eastAsia="Arial Unicode MS" w:hAnsi="Times New Roman"/>
          <w:iCs/>
          <w:sz w:val="19"/>
          <w:szCs w:val="19"/>
        </w:rPr>
        <w:t> </w:t>
      </w:r>
      <w:r w:rsidRPr="003B56E9">
        <w:rPr>
          <w:rFonts w:ascii="Times New Roman" w:eastAsia="Arial Unicode MS" w:hAnsi="Times New Roman"/>
          <w:iCs/>
          <w:sz w:val="19"/>
          <w:szCs w:val="19"/>
        </w:rPr>
        <w:t>gads</w:t>
      </w:r>
    </w:p>
    <w:p w14:paraId="3463C696" w14:textId="77777777" w:rsidR="00AF0A42" w:rsidRPr="003B56E9" w:rsidRDefault="00AF0A42">
      <w:pPr>
        <w:tabs>
          <w:tab w:val="left" w:pos="6521"/>
        </w:tabs>
        <w:spacing w:after="0" w:line="240" w:lineRule="auto"/>
        <w:jc w:val="both"/>
        <w:rPr>
          <w:rFonts w:ascii="Times New Roman" w:hAnsi="Times New Roman"/>
          <w:sz w:val="19"/>
          <w:szCs w:val="19"/>
        </w:rPr>
        <w:pPrChange w:id="152" w:author="Inese Lismane" w:date="2025-10-03T15:25:00Z">
          <w:pPr>
            <w:tabs>
              <w:tab w:val="left" w:pos="6521"/>
            </w:tabs>
            <w:spacing w:after="0" w:line="260" w:lineRule="exact"/>
            <w:jc w:val="both"/>
          </w:pPr>
        </w:pPrChange>
      </w:pPr>
    </w:p>
    <w:p w14:paraId="72C62D93" w14:textId="77777777" w:rsidR="00AF0A42" w:rsidRPr="00EA24D1" w:rsidRDefault="00AF0A42" w:rsidP="00AF0A42">
      <w:pPr>
        <w:spacing w:after="0" w:line="260" w:lineRule="exact"/>
        <w:jc w:val="both"/>
        <w:rPr>
          <w:rFonts w:ascii="Times New Roman" w:hAnsi="Times New Roman"/>
          <w:w w:val="140"/>
          <w:position w:val="2"/>
          <w:sz w:val="19"/>
          <w:szCs w:val="19"/>
          <w:rPrChange w:id="153" w:author="Inese Lismane" w:date="2025-10-03T15:21:00Z">
            <w:rPr>
              <w:rFonts w:ascii="Cambria Math" w:hAnsi="Cambria Math" w:cs="Cambria Math"/>
              <w:w w:val="140"/>
              <w:position w:val="2"/>
              <w:sz w:val="19"/>
              <w:szCs w:val="19"/>
            </w:rPr>
          </w:rPrChange>
        </w:rPr>
      </w:pPr>
      <w:r w:rsidRPr="00EA24D1">
        <w:rPr>
          <w:rFonts w:ascii="Times New Roman" w:eastAsia="Arial Unicode MS" w:hAnsi="Times New Roman"/>
          <w:sz w:val="19"/>
          <w:szCs w:val="19"/>
        </w:rPr>
        <w:t xml:space="preserve">Nerezidents </w:t>
      </w:r>
      <w:r w:rsidRPr="00EA24D1">
        <w:rPr>
          <w:rFonts w:ascii="Cambria Math" w:hAnsi="Cambria Math" w:cs="Cambria Math"/>
          <w:w w:val="140"/>
          <w:position w:val="2"/>
          <w:sz w:val="19"/>
          <w:szCs w:val="19"/>
        </w:rPr>
        <w:t>⎕</w:t>
      </w:r>
    </w:p>
    <w:p w14:paraId="717F161A" w14:textId="77777777" w:rsidR="0064289C" w:rsidRPr="00EA24D1" w:rsidRDefault="0064289C">
      <w:pPr>
        <w:tabs>
          <w:tab w:val="left" w:pos="6521"/>
        </w:tabs>
        <w:spacing w:after="0" w:line="240" w:lineRule="auto"/>
        <w:jc w:val="both"/>
        <w:rPr>
          <w:rFonts w:ascii="Times New Roman" w:hAnsi="Times New Roman"/>
          <w:sz w:val="19"/>
          <w:szCs w:val="19"/>
          <w:rPrChange w:id="154" w:author="Inese Lismane" w:date="2025-10-03T15:19:00Z">
            <w:rPr>
              <w:rFonts w:ascii="Cambria Math" w:hAnsi="Cambria Math" w:cs="Cambria Math"/>
              <w:w w:val="140"/>
              <w:position w:val="2"/>
              <w:sz w:val="19"/>
              <w:szCs w:val="19"/>
            </w:rPr>
          </w:rPrChange>
        </w:rPr>
        <w:pPrChange w:id="155" w:author="Inese Lismane" w:date="2025-10-03T15:25:00Z">
          <w:pPr>
            <w:spacing w:after="0" w:line="260" w:lineRule="exact"/>
            <w:jc w:val="both"/>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1130"/>
        <w:gridCol w:w="1117"/>
        <w:gridCol w:w="1428"/>
        <w:gridCol w:w="1634"/>
        <w:gridCol w:w="1537"/>
        <w:gridCol w:w="2221"/>
        <w:gridCol w:w="1637"/>
        <w:gridCol w:w="2049"/>
        <w:gridCol w:w="1523"/>
        <w:tblGridChange w:id="156">
          <w:tblGrid>
            <w:gridCol w:w="1130"/>
            <w:gridCol w:w="1117"/>
            <w:gridCol w:w="1428"/>
            <w:gridCol w:w="1634"/>
            <w:gridCol w:w="1537"/>
            <w:gridCol w:w="2221"/>
            <w:gridCol w:w="1637"/>
            <w:gridCol w:w="1477"/>
            <w:gridCol w:w="572"/>
            <w:gridCol w:w="1460"/>
            <w:gridCol w:w="63"/>
          </w:tblGrid>
        </w:tblGridChange>
      </w:tblGrid>
      <w:tr w:rsidR="00EA24D1" w:rsidRPr="003B56E9" w14:paraId="5102D9AD" w14:textId="77777777" w:rsidTr="00EA24D1">
        <w:trPr>
          <w:cantSplit/>
        </w:trPr>
        <w:tc>
          <w:tcPr>
            <w:tcW w:w="1130" w:type="dxa"/>
            <w:vAlign w:val="center"/>
          </w:tcPr>
          <w:p w14:paraId="45840E3B" w14:textId="77777777"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eastAsia="Arial Unicode MS" w:hAnsi="Times New Roman"/>
                <w:iCs/>
                <w:sz w:val="19"/>
                <w:szCs w:val="19"/>
              </w:rPr>
              <w:t>Ienākuma gūšanas diena</w:t>
            </w:r>
          </w:p>
        </w:tc>
        <w:tc>
          <w:tcPr>
            <w:tcW w:w="1117" w:type="dxa"/>
            <w:vAlign w:val="center"/>
            <w:hideMark/>
          </w:tcPr>
          <w:p w14:paraId="7622C612" w14:textId="77777777"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eastAsia="Arial Unicode MS" w:hAnsi="Times New Roman"/>
                <w:iCs/>
                <w:sz w:val="19"/>
                <w:szCs w:val="19"/>
              </w:rPr>
              <w:t xml:space="preserve">Ienākuma </w:t>
            </w:r>
            <w:r w:rsidRPr="003B56E9">
              <w:rPr>
                <w:rFonts w:ascii="Times New Roman" w:hAnsi="Times New Roman"/>
                <w:iCs/>
                <w:sz w:val="19"/>
                <w:szCs w:val="19"/>
              </w:rPr>
              <w:t>veids</w:t>
            </w:r>
            <w:r w:rsidRPr="003B56E9">
              <w:rPr>
                <w:rFonts w:ascii="Times New Roman" w:eastAsia="Arial Unicode MS" w:hAnsi="Times New Roman"/>
                <w:iCs/>
                <w:sz w:val="19"/>
                <w:szCs w:val="19"/>
              </w:rPr>
              <w:t>*</w:t>
            </w:r>
          </w:p>
        </w:tc>
        <w:tc>
          <w:tcPr>
            <w:tcW w:w="1428" w:type="dxa"/>
            <w:vAlign w:val="center"/>
            <w:hideMark/>
          </w:tcPr>
          <w:p w14:paraId="2F159C2C" w14:textId="77777777"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hAnsi="Times New Roman"/>
                <w:iCs/>
                <w:sz w:val="19"/>
                <w:szCs w:val="19"/>
              </w:rPr>
              <w:t>Ieņēmumi no kapitāla aktīva atsavināšanas</w:t>
            </w:r>
          </w:p>
        </w:tc>
        <w:tc>
          <w:tcPr>
            <w:tcW w:w="1634" w:type="dxa"/>
            <w:vAlign w:val="center"/>
            <w:hideMark/>
          </w:tcPr>
          <w:p w14:paraId="6B1512BB" w14:textId="77777777"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eastAsia="Arial Unicode MS" w:hAnsi="Times New Roman"/>
                <w:iCs/>
                <w:sz w:val="19"/>
                <w:szCs w:val="19"/>
              </w:rPr>
              <w:t xml:space="preserve">Izdevumi, kas saistīti ar kapitāla aktīva iegādi </w:t>
            </w:r>
            <w:r w:rsidRPr="003B56E9">
              <w:rPr>
                <w:rFonts w:ascii="Times New Roman" w:eastAsia="Arial Unicode MS" w:hAnsi="Times New Roman"/>
                <w:iCs/>
                <w:sz w:val="19"/>
                <w:szCs w:val="19"/>
              </w:rPr>
              <w:br/>
              <w:t>(ar veiktajiem ieguldījumiem)</w:t>
            </w:r>
          </w:p>
        </w:tc>
        <w:tc>
          <w:tcPr>
            <w:tcW w:w="1537" w:type="dxa"/>
            <w:vAlign w:val="center"/>
            <w:hideMark/>
          </w:tcPr>
          <w:p w14:paraId="227C8C77" w14:textId="77777777"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hAnsi="Times New Roman"/>
                <w:iCs/>
                <w:sz w:val="19"/>
                <w:szCs w:val="19"/>
              </w:rPr>
              <w:t xml:space="preserve">Apliekamais ienākums no kapitāla aktīvu atsavināšanas </w:t>
            </w:r>
            <w:r w:rsidRPr="003B56E9">
              <w:rPr>
                <w:rFonts w:ascii="Times New Roman" w:hAnsi="Times New Roman"/>
                <w:iCs/>
                <w:sz w:val="19"/>
                <w:szCs w:val="19"/>
              </w:rPr>
              <w:br/>
              <w:t>(3. – 4.)</w:t>
            </w:r>
          </w:p>
        </w:tc>
        <w:tc>
          <w:tcPr>
            <w:tcW w:w="2221" w:type="dxa"/>
          </w:tcPr>
          <w:p w14:paraId="1F2586E0" w14:textId="77777777"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hAnsi="Times New Roman"/>
                <w:iCs/>
                <w:sz w:val="19"/>
                <w:szCs w:val="19"/>
              </w:rPr>
              <w:t>Aprēķinātais (ieturētais) iedzīvotāju ienākuma nodoklis atbilstoši taksācijas gada laikā iesniegtajai deklarācijai DK</w:t>
            </w:r>
          </w:p>
        </w:tc>
        <w:tc>
          <w:tcPr>
            <w:tcW w:w="1637" w:type="dxa"/>
            <w:vAlign w:val="center"/>
          </w:tcPr>
          <w:p w14:paraId="7DB40A73" w14:textId="7EEA256A" w:rsidR="0064289C" w:rsidRPr="003B56E9" w:rsidRDefault="0064289C" w:rsidP="0032406D">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Ārvalstī samaksātais nodoklis</w:t>
            </w:r>
            <w:r>
              <w:rPr>
                <w:rFonts w:ascii="Times New Roman" w:eastAsia="Arial Unicode MS" w:hAnsi="Times New Roman"/>
                <w:iCs/>
                <w:sz w:val="19"/>
                <w:szCs w:val="19"/>
              </w:rPr>
              <w:t xml:space="preserve">, kas nav lielāks par Latvijā aprēķināto </w:t>
            </w:r>
          </w:p>
        </w:tc>
        <w:tc>
          <w:tcPr>
            <w:tcW w:w="2049" w:type="dxa"/>
            <w:vAlign w:val="center"/>
            <w:hideMark/>
          </w:tcPr>
          <w:p w14:paraId="7F01DE20" w14:textId="77777777"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hAnsi="Times New Roman"/>
                <w:iCs/>
                <w:sz w:val="19"/>
                <w:szCs w:val="19"/>
              </w:rPr>
              <w:t xml:space="preserve">Aprēķinātais iedzīvotāju ienākuma nodoklis </w:t>
            </w:r>
            <w:r w:rsidRPr="003B56E9">
              <w:rPr>
                <w:rFonts w:ascii="Times New Roman" w:hAnsi="Times New Roman"/>
                <w:iCs/>
                <w:sz w:val="19"/>
                <w:szCs w:val="19"/>
              </w:rPr>
              <w:br/>
              <w:t>(5. x nodokļa likme</w:t>
            </w:r>
            <w:r>
              <w:rPr>
                <w:rFonts w:ascii="Times New Roman" w:hAnsi="Times New Roman"/>
                <w:iCs/>
                <w:sz w:val="19"/>
                <w:szCs w:val="19"/>
              </w:rPr>
              <w:t xml:space="preserve"> – 7.</w:t>
            </w:r>
            <w:r w:rsidRPr="003B56E9">
              <w:rPr>
                <w:rFonts w:ascii="Times New Roman" w:hAnsi="Times New Roman"/>
                <w:iCs/>
                <w:sz w:val="19"/>
                <w:szCs w:val="19"/>
              </w:rPr>
              <w:t>)</w:t>
            </w:r>
          </w:p>
        </w:tc>
        <w:tc>
          <w:tcPr>
            <w:tcW w:w="1523" w:type="dxa"/>
            <w:vAlign w:val="center"/>
            <w:hideMark/>
          </w:tcPr>
          <w:p w14:paraId="05B377AD" w14:textId="0289741E" w:rsidR="0064289C" w:rsidRPr="003B56E9" w:rsidRDefault="0064289C" w:rsidP="0032406D">
            <w:pPr>
              <w:spacing w:after="0" w:line="240" w:lineRule="auto"/>
              <w:jc w:val="center"/>
              <w:rPr>
                <w:rFonts w:ascii="Times New Roman" w:hAnsi="Times New Roman"/>
                <w:iCs/>
                <w:sz w:val="19"/>
                <w:szCs w:val="19"/>
              </w:rPr>
            </w:pPr>
            <w:r w:rsidRPr="003B56E9">
              <w:rPr>
                <w:rFonts w:ascii="Times New Roman" w:hAnsi="Times New Roman"/>
                <w:iCs/>
                <w:sz w:val="19"/>
                <w:szCs w:val="19"/>
              </w:rPr>
              <w:t xml:space="preserve">Pārmaksātais iedzīvotāju ienākuma nodoklis </w:t>
            </w:r>
            <w:r w:rsidRPr="003B56E9">
              <w:rPr>
                <w:rFonts w:ascii="Times New Roman" w:hAnsi="Times New Roman"/>
                <w:iCs/>
                <w:sz w:val="19"/>
                <w:szCs w:val="19"/>
              </w:rPr>
              <w:br/>
              <w:t>(6</w:t>
            </w:r>
            <w:r>
              <w:rPr>
                <w:rFonts w:ascii="Times New Roman" w:hAnsi="Times New Roman"/>
                <w:iCs/>
                <w:sz w:val="19"/>
                <w:szCs w:val="19"/>
              </w:rPr>
              <w:t xml:space="preserve">. </w:t>
            </w:r>
            <w:r w:rsidR="007C3E8B">
              <w:rPr>
                <w:rFonts w:ascii="Times New Roman" w:hAnsi="Times New Roman"/>
                <w:iCs/>
                <w:sz w:val="19"/>
                <w:szCs w:val="19"/>
              </w:rPr>
              <w:t>–</w:t>
            </w:r>
            <w:r>
              <w:rPr>
                <w:rFonts w:ascii="Times New Roman" w:hAnsi="Times New Roman"/>
                <w:iCs/>
                <w:sz w:val="19"/>
                <w:szCs w:val="19"/>
              </w:rPr>
              <w:t xml:space="preserve"> 8.</w:t>
            </w:r>
            <w:r w:rsidRPr="003B56E9">
              <w:rPr>
                <w:rFonts w:ascii="Times New Roman" w:hAnsi="Times New Roman"/>
                <w:iCs/>
                <w:sz w:val="19"/>
                <w:szCs w:val="19"/>
              </w:rPr>
              <w:t>)</w:t>
            </w:r>
            <w:r>
              <w:rPr>
                <w:rFonts w:ascii="Times New Roman" w:hAnsi="Times New Roman"/>
                <w:iCs/>
                <w:sz w:val="19"/>
                <w:szCs w:val="19"/>
              </w:rPr>
              <w:t>.</w:t>
            </w:r>
          </w:p>
        </w:tc>
      </w:tr>
      <w:tr w:rsidR="00EA24D1" w:rsidRPr="0034694F" w14:paraId="3633798F" w14:textId="77777777" w:rsidTr="00EA24D1">
        <w:trPr>
          <w:cantSplit/>
        </w:trPr>
        <w:tc>
          <w:tcPr>
            <w:tcW w:w="1130" w:type="dxa"/>
            <w:vAlign w:val="center"/>
            <w:hideMark/>
          </w:tcPr>
          <w:p w14:paraId="756593AB" w14:textId="77777777" w:rsidR="0064289C" w:rsidRPr="00D361CF" w:rsidRDefault="0064289C" w:rsidP="0032406D">
            <w:pPr>
              <w:spacing w:after="0" w:line="240" w:lineRule="auto"/>
              <w:jc w:val="center"/>
              <w:rPr>
                <w:rFonts w:ascii="Times New Roman" w:hAnsi="Times New Roman"/>
                <w:iCs/>
                <w:sz w:val="17"/>
                <w:szCs w:val="17"/>
              </w:rPr>
            </w:pPr>
            <w:r w:rsidRPr="00D361CF">
              <w:rPr>
                <w:rFonts w:ascii="Times New Roman" w:hAnsi="Times New Roman"/>
                <w:iCs/>
                <w:sz w:val="17"/>
                <w:szCs w:val="17"/>
              </w:rPr>
              <w:t>1</w:t>
            </w:r>
          </w:p>
        </w:tc>
        <w:tc>
          <w:tcPr>
            <w:tcW w:w="1117" w:type="dxa"/>
            <w:vAlign w:val="center"/>
            <w:hideMark/>
          </w:tcPr>
          <w:p w14:paraId="54DEEE72" w14:textId="77777777" w:rsidR="0064289C" w:rsidRPr="00D361CF" w:rsidRDefault="0064289C" w:rsidP="0032406D">
            <w:pPr>
              <w:spacing w:after="0" w:line="240" w:lineRule="auto"/>
              <w:jc w:val="center"/>
              <w:rPr>
                <w:rFonts w:ascii="Times New Roman" w:hAnsi="Times New Roman"/>
                <w:iCs/>
                <w:sz w:val="17"/>
                <w:szCs w:val="17"/>
              </w:rPr>
            </w:pPr>
            <w:r w:rsidRPr="00D361CF">
              <w:rPr>
                <w:rFonts w:ascii="Times New Roman" w:hAnsi="Times New Roman"/>
                <w:iCs/>
                <w:sz w:val="17"/>
                <w:szCs w:val="17"/>
              </w:rPr>
              <w:t>2</w:t>
            </w:r>
          </w:p>
        </w:tc>
        <w:tc>
          <w:tcPr>
            <w:tcW w:w="1428" w:type="dxa"/>
            <w:vAlign w:val="center"/>
            <w:hideMark/>
          </w:tcPr>
          <w:p w14:paraId="076E77D7" w14:textId="77777777" w:rsidR="0064289C" w:rsidRPr="00D361CF" w:rsidRDefault="0064289C" w:rsidP="0032406D">
            <w:pPr>
              <w:spacing w:after="0" w:line="240" w:lineRule="auto"/>
              <w:jc w:val="center"/>
              <w:rPr>
                <w:rFonts w:ascii="Times New Roman" w:hAnsi="Times New Roman"/>
                <w:iCs/>
                <w:sz w:val="17"/>
                <w:szCs w:val="17"/>
              </w:rPr>
            </w:pPr>
            <w:r w:rsidRPr="00D361CF">
              <w:rPr>
                <w:rFonts w:ascii="Times New Roman" w:hAnsi="Times New Roman"/>
                <w:iCs/>
                <w:sz w:val="17"/>
                <w:szCs w:val="17"/>
              </w:rPr>
              <w:t>3</w:t>
            </w:r>
          </w:p>
        </w:tc>
        <w:tc>
          <w:tcPr>
            <w:tcW w:w="1634" w:type="dxa"/>
            <w:vAlign w:val="center"/>
            <w:hideMark/>
          </w:tcPr>
          <w:p w14:paraId="33F82037" w14:textId="77777777" w:rsidR="0064289C" w:rsidRPr="00D361CF" w:rsidRDefault="0064289C" w:rsidP="0032406D">
            <w:pPr>
              <w:spacing w:after="0" w:line="240" w:lineRule="auto"/>
              <w:jc w:val="center"/>
              <w:rPr>
                <w:rFonts w:ascii="Times New Roman" w:hAnsi="Times New Roman"/>
                <w:iCs/>
                <w:sz w:val="17"/>
                <w:szCs w:val="17"/>
              </w:rPr>
            </w:pPr>
            <w:r w:rsidRPr="00D361CF">
              <w:rPr>
                <w:rFonts w:ascii="Times New Roman" w:hAnsi="Times New Roman"/>
                <w:iCs/>
                <w:sz w:val="17"/>
                <w:szCs w:val="17"/>
              </w:rPr>
              <w:t>4</w:t>
            </w:r>
          </w:p>
        </w:tc>
        <w:tc>
          <w:tcPr>
            <w:tcW w:w="1537" w:type="dxa"/>
            <w:vAlign w:val="center"/>
            <w:hideMark/>
          </w:tcPr>
          <w:p w14:paraId="50F89ECB" w14:textId="77777777" w:rsidR="0064289C" w:rsidRPr="00D361CF" w:rsidRDefault="0064289C" w:rsidP="0032406D">
            <w:pPr>
              <w:spacing w:after="0" w:line="240" w:lineRule="auto"/>
              <w:jc w:val="center"/>
              <w:rPr>
                <w:rFonts w:ascii="Times New Roman" w:hAnsi="Times New Roman"/>
                <w:iCs/>
                <w:sz w:val="17"/>
                <w:szCs w:val="17"/>
              </w:rPr>
            </w:pPr>
            <w:r w:rsidRPr="00D361CF">
              <w:rPr>
                <w:rFonts w:ascii="Times New Roman" w:hAnsi="Times New Roman"/>
                <w:iCs/>
                <w:sz w:val="17"/>
                <w:szCs w:val="17"/>
              </w:rPr>
              <w:t>5</w:t>
            </w:r>
          </w:p>
        </w:tc>
        <w:tc>
          <w:tcPr>
            <w:tcW w:w="2221" w:type="dxa"/>
          </w:tcPr>
          <w:p w14:paraId="6CF0B027" w14:textId="77777777" w:rsidR="0064289C" w:rsidRPr="00D361CF" w:rsidRDefault="0064289C" w:rsidP="0032406D">
            <w:pPr>
              <w:spacing w:after="0" w:line="240" w:lineRule="auto"/>
              <w:jc w:val="center"/>
              <w:rPr>
                <w:rFonts w:ascii="Times New Roman" w:hAnsi="Times New Roman"/>
                <w:iCs/>
                <w:sz w:val="17"/>
                <w:szCs w:val="17"/>
              </w:rPr>
            </w:pPr>
            <w:r>
              <w:rPr>
                <w:rFonts w:ascii="Times New Roman" w:hAnsi="Times New Roman"/>
                <w:iCs/>
                <w:sz w:val="17"/>
                <w:szCs w:val="17"/>
              </w:rPr>
              <w:t>6</w:t>
            </w:r>
          </w:p>
        </w:tc>
        <w:tc>
          <w:tcPr>
            <w:tcW w:w="1637" w:type="dxa"/>
            <w:vAlign w:val="center"/>
          </w:tcPr>
          <w:p w14:paraId="68A2C346" w14:textId="77777777" w:rsidR="0064289C" w:rsidRDefault="0064289C" w:rsidP="0032406D">
            <w:pPr>
              <w:spacing w:after="0" w:line="240" w:lineRule="auto"/>
              <w:jc w:val="center"/>
              <w:rPr>
                <w:rFonts w:ascii="Times New Roman" w:hAnsi="Times New Roman"/>
                <w:iCs/>
                <w:sz w:val="17"/>
                <w:szCs w:val="17"/>
              </w:rPr>
            </w:pPr>
            <w:r w:rsidRPr="00D361CF">
              <w:rPr>
                <w:rFonts w:ascii="Times New Roman" w:hAnsi="Times New Roman"/>
                <w:iCs/>
                <w:sz w:val="17"/>
                <w:szCs w:val="17"/>
              </w:rPr>
              <w:t>7</w:t>
            </w:r>
          </w:p>
        </w:tc>
        <w:tc>
          <w:tcPr>
            <w:tcW w:w="2049" w:type="dxa"/>
            <w:vAlign w:val="center"/>
            <w:hideMark/>
          </w:tcPr>
          <w:p w14:paraId="472A3F0D" w14:textId="77777777" w:rsidR="0064289C" w:rsidRPr="00D361CF" w:rsidRDefault="0064289C" w:rsidP="0032406D">
            <w:pPr>
              <w:spacing w:after="0" w:line="240" w:lineRule="auto"/>
              <w:jc w:val="center"/>
              <w:rPr>
                <w:rFonts w:ascii="Times New Roman" w:hAnsi="Times New Roman"/>
                <w:iCs/>
                <w:sz w:val="17"/>
                <w:szCs w:val="17"/>
              </w:rPr>
            </w:pPr>
            <w:r>
              <w:rPr>
                <w:rFonts w:ascii="Times New Roman" w:hAnsi="Times New Roman"/>
                <w:iCs/>
                <w:sz w:val="17"/>
                <w:szCs w:val="17"/>
              </w:rPr>
              <w:t>8</w:t>
            </w:r>
          </w:p>
        </w:tc>
        <w:tc>
          <w:tcPr>
            <w:tcW w:w="1523" w:type="dxa"/>
            <w:vAlign w:val="center"/>
            <w:hideMark/>
          </w:tcPr>
          <w:p w14:paraId="3AC1C1C5" w14:textId="2ECD6D57" w:rsidR="0064289C" w:rsidRPr="00D361CF" w:rsidRDefault="0064289C" w:rsidP="0032406D">
            <w:pPr>
              <w:spacing w:after="0" w:line="240" w:lineRule="auto"/>
              <w:jc w:val="center"/>
              <w:rPr>
                <w:rFonts w:ascii="Times New Roman" w:hAnsi="Times New Roman"/>
                <w:iCs/>
                <w:sz w:val="17"/>
                <w:szCs w:val="17"/>
              </w:rPr>
            </w:pPr>
            <w:r>
              <w:rPr>
                <w:rFonts w:ascii="Times New Roman" w:hAnsi="Times New Roman"/>
                <w:iCs/>
                <w:sz w:val="17"/>
                <w:szCs w:val="17"/>
              </w:rPr>
              <w:t>9</w:t>
            </w:r>
          </w:p>
        </w:tc>
      </w:tr>
      <w:tr w:rsidR="00EA24D1" w:rsidRPr="003B56E9" w14:paraId="4BA39BE7" w14:textId="77777777" w:rsidTr="00EA24D1">
        <w:trPr>
          <w:cantSplit/>
        </w:trPr>
        <w:tc>
          <w:tcPr>
            <w:tcW w:w="1130" w:type="dxa"/>
            <w:vAlign w:val="center"/>
          </w:tcPr>
          <w:p w14:paraId="0B3242FA"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117" w:type="dxa"/>
            <w:vAlign w:val="center"/>
          </w:tcPr>
          <w:p w14:paraId="22402173"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428" w:type="dxa"/>
            <w:vAlign w:val="center"/>
          </w:tcPr>
          <w:p w14:paraId="11500E33"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634" w:type="dxa"/>
            <w:vAlign w:val="center"/>
          </w:tcPr>
          <w:p w14:paraId="473D70B3"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537" w:type="dxa"/>
            <w:vAlign w:val="center"/>
          </w:tcPr>
          <w:p w14:paraId="1B196962" w14:textId="10A7E356" w:rsidR="0064289C" w:rsidRPr="00846484" w:rsidRDefault="0064289C" w:rsidP="0032406D">
            <w:pPr>
              <w:spacing w:after="0" w:line="240" w:lineRule="auto"/>
              <w:jc w:val="center"/>
              <w:rPr>
                <w:rFonts w:ascii="Times New Roman" w:hAnsi="Times New Roman"/>
                <w:iCs/>
                <w:sz w:val="19"/>
                <w:szCs w:val="19"/>
              </w:rPr>
            </w:pPr>
          </w:p>
        </w:tc>
        <w:tc>
          <w:tcPr>
            <w:tcW w:w="2221" w:type="dxa"/>
            <w:vAlign w:val="center"/>
          </w:tcPr>
          <w:p w14:paraId="38EC8CB9" w14:textId="77777777" w:rsidR="0064289C" w:rsidRPr="00846484" w:rsidRDefault="0064289C" w:rsidP="0032406D">
            <w:pPr>
              <w:spacing w:after="0" w:line="240" w:lineRule="auto"/>
              <w:jc w:val="center"/>
              <w:rPr>
                <w:rFonts w:ascii="Times New Roman" w:eastAsia="Arial Unicode MS" w:hAnsi="Times New Roman"/>
                <w:sz w:val="19"/>
                <w:szCs w:val="19"/>
              </w:rPr>
            </w:pPr>
            <w:r w:rsidRPr="00846484">
              <w:rPr>
                <w:rFonts w:ascii="Times New Roman" w:eastAsia="Arial Unicode MS" w:hAnsi="Times New Roman"/>
                <w:sz w:val="19"/>
                <w:szCs w:val="19"/>
              </w:rPr>
              <w:t>X</w:t>
            </w:r>
          </w:p>
        </w:tc>
        <w:tc>
          <w:tcPr>
            <w:tcW w:w="1637" w:type="dxa"/>
            <w:vAlign w:val="center"/>
          </w:tcPr>
          <w:p w14:paraId="65DF70EB" w14:textId="7C116124" w:rsidR="0064289C" w:rsidRPr="00846484" w:rsidRDefault="0064289C" w:rsidP="0032406D">
            <w:pPr>
              <w:spacing w:after="0" w:line="240" w:lineRule="auto"/>
              <w:jc w:val="center"/>
              <w:rPr>
                <w:rFonts w:ascii="Times New Roman" w:hAnsi="Times New Roman"/>
                <w:iCs/>
                <w:sz w:val="19"/>
                <w:szCs w:val="19"/>
              </w:rPr>
            </w:pPr>
          </w:p>
        </w:tc>
        <w:tc>
          <w:tcPr>
            <w:tcW w:w="2049" w:type="dxa"/>
            <w:vAlign w:val="center"/>
          </w:tcPr>
          <w:p w14:paraId="47FBCDCC" w14:textId="6BE870E3" w:rsidR="0064289C" w:rsidRPr="00846484" w:rsidRDefault="0064289C" w:rsidP="0032406D">
            <w:pPr>
              <w:spacing w:after="0" w:line="240" w:lineRule="auto"/>
              <w:jc w:val="center"/>
              <w:rPr>
                <w:rFonts w:ascii="Times New Roman" w:hAnsi="Times New Roman"/>
                <w:iCs/>
                <w:sz w:val="19"/>
                <w:szCs w:val="19"/>
              </w:rPr>
            </w:pPr>
          </w:p>
        </w:tc>
        <w:tc>
          <w:tcPr>
            <w:tcW w:w="1523" w:type="dxa"/>
            <w:vAlign w:val="center"/>
          </w:tcPr>
          <w:p w14:paraId="2212F090" w14:textId="77777777" w:rsidR="0064289C" w:rsidRPr="00846484" w:rsidRDefault="0064289C" w:rsidP="0032406D">
            <w:pPr>
              <w:spacing w:after="0" w:line="240" w:lineRule="auto"/>
              <w:jc w:val="center"/>
              <w:rPr>
                <w:rFonts w:ascii="Times New Roman" w:hAnsi="Times New Roman"/>
                <w:iCs/>
                <w:sz w:val="19"/>
                <w:szCs w:val="19"/>
              </w:rPr>
            </w:pPr>
            <w:r>
              <w:rPr>
                <w:rFonts w:ascii="Times New Roman" w:hAnsi="Times New Roman"/>
                <w:iCs/>
                <w:sz w:val="19"/>
                <w:szCs w:val="19"/>
              </w:rPr>
              <w:t>X</w:t>
            </w:r>
          </w:p>
        </w:tc>
      </w:tr>
      <w:tr w:rsidR="00EA24D1" w:rsidRPr="003B56E9" w14:paraId="34553597" w14:textId="77777777" w:rsidTr="00EA24D1">
        <w:trPr>
          <w:cantSplit/>
        </w:trPr>
        <w:tc>
          <w:tcPr>
            <w:tcW w:w="1130" w:type="dxa"/>
            <w:vAlign w:val="center"/>
          </w:tcPr>
          <w:p w14:paraId="5EA0D3B8"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117" w:type="dxa"/>
            <w:vAlign w:val="center"/>
          </w:tcPr>
          <w:p w14:paraId="5AE71BC6"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428" w:type="dxa"/>
            <w:vAlign w:val="center"/>
          </w:tcPr>
          <w:p w14:paraId="6F216447"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634" w:type="dxa"/>
            <w:vAlign w:val="center"/>
          </w:tcPr>
          <w:p w14:paraId="6F10E077" w14:textId="77777777" w:rsidR="0064289C" w:rsidRPr="003B56E9" w:rsidRDefault="0064289C" w:rsidP="0032406D">
            <w:pPr>
              <w:spacing w:after="0" w:line="240" w:lineRule="auto"/>
              <w:jc w:val="center"/>
              <w:rPr>
                <w:rFonts w:ascii="Times New Roman" w:eastAsia="Arial Unicode MS" w:hAnsi="Times New Roman"/>
                <w:sz w:val="19"/>
                <w:szCs w:val="19"/>
              </w:rPr>
            </w:pPr>
          </w:p>
        </w:tc>
        <w:tc>
          <w:tcPr>
            <w:tcW w:w="1537" w:type="dxa"/>
            <w:vAlign w:val="center"/>
          </w:tcPr>
          <w:p w14:paraId="75802BFD" w14:textId="13C91524" w:rsidR="0064289C" w:rsidRPr="00846484" w:rsidRDefault="0064289C" w:rsidP="0032406D">
            <w:pPr>
              <w:spacing w:after="0" w:line="240" w:lineRule="auto"/>
              <w:jc w:val="center"/>
              <w:rPr>
                <w:rFonts w:ascii="Times New Roman" w:hAnsi="Times New Roman"/>
                <w:iCs/>
                <w:sz w:val="19"/>
                <w:szCs w:val="19"/>
              </w:rPr>
            </w:pPr>
          </w:p>
        </w:tc>
        <w:tc>
          <w:tcPr>
            <w:tcW w:w="2221" w:type="dxa"/>
            <w:vAlign w:val="center"/>
          </w:tcPr>
          <w:p w14:paraId="5124855E" w14:textId="77777777" w:rsidR="0064289C" w:rsidRPr="0064289C" w:rsidRDefault="0064289C" w:rsidP="0032406D">
            <w:pPr>
              <w:spacing w:after="0" w:line="240" w:lineRule="auto"/>
              <w:jc w:val="center"/>
              <w:rPr>
                <w:rFonts w:ascii="Times New Roman" w:eastAsia="Arial Unicode MS" w:hAnsi="Times New Roman"/>
                <w:sz w:val="19"/>
                <w:szCs w:val="19"/>
              </w:rPr>
            </w:pPr>
            <w:r w:rsidRPr="0064289C">
              <w:rPr>
                <w:rFonts w:ascii="Times New Roman" w:eastAsia="Arial Unicode MS" w:hAnsi="Times New Roman"/>
                <w:sz w:val="19"/>
                <w:szCs w:val="19"/>
              </w:rPr>
              <w:t>X</w:t>
            </w:r>
          </w:p>
        </w:tc>
        <w:tc>
          <w:tcPr>
            <w:tcW w:w="1637" w:type="dxa"/>
            <w:vAlign w:val="center"/>
          </w:tcPr>
          <w:p w14:paraId="011D35C1" w14:textId="47541D85" w:rsidR="0064289C" w:rsidRPr="0064289C" w:rsidRDefault="0064289C" w:rsidP="0032406D">
            <w:pPr>
              <w:spacing w:after="0" w:line="240" w:lineRule="auto"/>
              <w:jc w:val="center"/>
              <w:rPr>
                <w:rFonts w:ascii="Times New Roman" w:hAnsi="Times New Roman"/>
                <w:iCs/>
                <w:sz w:val="19"/>
                <w:szCs w:val="19"/>
              </w:rPr>
            </w:pPr>
          </w:p>
        </w:tc>
        <w:tc>
          <w:tcPr>
            <w:tcW w:w="2049" w:type="dxa"/>
            <w:vAlign w:val="center"/>
          </w:tcPr>
          <w:p w14:paraId="58A3CEFB" w14:textId="4F3FB258" w:rsidR="0064289C" w:rsidRPr="0064289C" w:rsidRDefault="0064289C" w:rsidP="0032406D">
            <w:pPr>
              <w:spacing w:after="0" w:line="240" w:lineRule="auto"/>
              <w:jc w:val="center"/>
              <w:rPr>
                <w:rFonts w:ascii="Times New Roman" w:hAnsi="Times New Roman"/>
                <w:iCs/>
                <w:sz w:val="19"/>
                <w:szCs w:val="19"/>
              </w:rPr>
            </w:pPr>
          </w:p>
        </w:tc>
        <w:tc>
          <w:tcPr>
            <w:tcW w:w="1523" w:type="dxa"/>
            <w:vAlign w:val="center"/>
          </w:tcPr>
          <w:p w14:paraId="1F4850EC" w14:textId="77777777" w:rsidR="0064289C" w:rsidRPr="0064289C" w:rsidRDefault="0064289C" w:rsidP="0032406D">
            <w:pPr>
              <w:spacing w:after="0" w:line="240" w:lineRule="auto"/>
              <w:jc w:val="center"/>
              <w:rPr>
                <w:rFonts w:ascii="Times New Roman" w:hAnsi="Times New Roman"/>
                <w:iCs/>
                <w:sz w:val="19"/>
                <w:szCs w:val="19"/>
              </w:rPr>
            </w:pPr>
            <w:r w:rsidRPr="0064289C">
              <w:rPr>
                <w:rFonts w:ascii="Times New Roman" w:hAnsi="Times New Roman"/>
                <w:iCs/>
                <w:sz w:val="19"/>
                <w:szCs w:val="19"/>
              </w:rPr>
              <w:t>X</w:t>
            </w:r>
          </w:p>
        </w:tc>
      </w:tr>
      <w:tr w:rsidR="00EA24D1" w:rsidRPr="003B56E9" w14:paraId="2B66E4B1" w14:textId="77777777" w:rsidTr="00EA24D1">
        <w:trPr>
          <w:cantSplit/>
        </w:trPr>
        <w:tc>
          <w:tcPr>
            <w:tcW w:w="1130" w:type="dxa"/>
            <w:vAlign w:val="center"/>
            <w:hideMark/>
          </w:tcPr>
          <w:p w14:paraId="43F5C31D" w14:textId="77777777" w:rsidR="0064289C" w:rsidRPr="003B56E9" w:rsidRDefault="0064289C">
            <w:pPr>
              <w:spacing w:after="0" w:line="240" w:lineRule="auto"/>
              <w:ind w:right="57"/>
              <w:jc w:val="right"/>
              <w:rPr>
                <w:rFonts w:ascii="Times New Roman" w:eastAsia="Arial Unicode MS" w:hAnsi="Times New Roman"/>
                <w:sz w:val="19"/>
                <w:szCs w:val="19"/>
              </w:rPr>
              <w:pPrChange w:id="157" w:author="Inese Lismane" w:date="2025-10-03T15:25:00Z">
                <w:pPr>
                  <w:spacing w:after="0" w:line="240" w:lineRule="auto"/>
                  <w:jc w:val="right"/>
                </w:pPr>
              </w:pPrChange>
            </w:pPr>
            <w:r w:rsidRPr="003B56E9">
              <w:rPr>
                <w:rFonts w:ascii="Times New Roman" w:eastAsia="Arial Unicode MS" w:hAnsi="Times New Roman"/>
                <w:sz w:val="19"/>
                <w:szCs w:val="19"/>
              </w:rPr>
              <w:t>Kopā</w:t>
            </w:r>
          </w:p>
        </w:tc>
        <w:tc>
          <w:tcPr>
            <w:tcW w:w="1117" w:type="dxa"/>
            <w:vAlign w:val="center"/>
            <w:hideMark/>
          </w:tcPr>
          <w:p w14:paraId="464B0088" w14:textId="77777777" w:rsidR="0064289C" w:rsidRPr="003B56E9" w:rsidRDefault="0064289C" w:rsidP="0032406D">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428" w:type="dxa"/>
            <w:vAlign w:val="center"/>
          </w:tcPr>
          <w:p w14:paraId="466048CF" w14:textId="77777777" w:rsidR="0064289C" w:rsidRPr="003B56E9" w:rsidRDefault="0064289C" w:rsidP="0032406D">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34" w:type="dxa"/>
            <w:vAlign w:val="center"/>
          </w:tcPr>
          <w:p w14:paraId="76D5FA26" w14:textId="77777777" w:rsidR="0064289C" w:rsidRPr="003B56E9" w:rsidRDefault="0064289C" w:rsidP="0032406D">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537" w:type="dxa"/>
            <w:vAlign w:val="center"/>
          </w:tcPr>
          <w:p w14:paraId="09EA728D" w14:textId="77777777" w:rsidR="0064289C" w:rsidRPr="00846484" w:rsidRDefault="0064289C" w:rsidP="0032406D">
            <w:pPr>
              <w:spacing w:after="0" w:line="240" w:lineRule="auto"/>
              <w:jc w:val="center"/>
              <w:rPr>
                <w:rFonts w:ascii="Times New Roman" w:eastAsia="Arial Unicode MS" w:hAnsi="Times New Roman"/>
                <w:sz w:val="19"/>
                <w:szCs w:val="19"/>
              </w:rPr>
            </w:pPr>
            <w:r w:rsidRPr="00846484">
              <w:rPr>
                <w:rFonts w:ascii="Times New Roman" w:eastAsia="Arial Unicode MS" w:hAnsi="Times New Roman"/>
                <w:sz w:val="19"/>
                <w:szCs w:val="19"/>
              </w:rPr>
              <w:t>X</w:t>
            </w:r>
          </w:p>
        </w:tc>
        <w:tc>
          <w:tcPr>
            <w:tcW w:w="2221" w:type="dxa"/>
          </w:tcPr>
          <w:p w14:paraId="023950AF" w14:textId="53443E28" w:rsidR="0064289C" w:rsidRPr="0064289C" w:rsidRDefault="0064289C" w:rsidP="0032406D">
            <w:pPr>
              <w:spacing w:after="0" w:line="240" w:lineRule="auto"/>
              <w:jc w:val="center"/>
              <w:rPr>
                <w:rFonts w:ascii="Times New Roman" w:eastAsia="Arial Unicode MS" w:hAnsi="Times New Roman"/>
                <w:sz w:val="19"/>
                <w:szCs w:val="19"/>
              </w:rPr>
            </w:pPr>
          </w:p>
        </w:tc>
        <w:tc>
          <w:tcPr>
            <w:tcW w:w="1637" w:type="dxa"/>
            <w:vAlign w:val="center"/>
          </w:tcPr>
          <w:p w14:paraId="6BD90BA9" w14:textId="77777777" w:rsidR="0064289C" w:rsidRPr="0064289C" w:rsidRDefault="0064289C" w:rsidP="0032406D">
            <w:pPr>
              <w:spacing w:after="0" w:line="240" w:lineRule="auto"/>
              <w:jc w:val="center"/>
              <w:rPr>
                <w:rFonts w:ascii="Times New Roman" w:eastAsia="Arial Unicode MS" w:hAnsi="Times New Roman"/>
                <w:sz w:val="19"/>
                <w:szCs w:val="19"/>
              </w:rPr>
            </w:pPr>
            <w:r w:rsidRPr="0064289C">
              <w:rPr>
                <w:rFonts w:ascii="Times New Roman" w:eastAsia="Arial Unicode MS" w:hAnsi="Times New Roman"/>
                <w:sz w:val="19"/>
                <w:szCs w:val="19"/>
              </w:rPr>
              <w:t>X</w:t>
            </w:r>
          </w:p>
        </w:tc>
        <w:tc>
          <w:tcPr>
            <w:tcW w:w="2049" w:type="dxa"/>
            <w:vAlign w:val="center"/>
          </w:tcPr>
          <w:p w14:paraId="00A1342F" w14:textId="59A9B9CD" w:rsidR="0064289C" w:rsidRPr="0064289C" w:rsidRDefault="0064289C" w:rsidP="0032406D">
            <w:pPr>
              <w:spacing w:after="0" w:line="240" w:lineRule="auto"/>
              <w:jc w:val="center"/>
              <w:rPr>
                <w:rFonts w:ascii="Times New Roman" w:eastAsia="Arial Unicode MS" w:hAnsi="Times New Roman"/>
                <w:sz w:val="19"/>
                <w:szCs w:val="19"/>
              </w:rPr>
            </w:pPr>
          </w:p>
        </w:tc>
        <w:tc>
          <w:tcPr>
            <w:tcW w:w="1523" w:type="dxa"/>
            <w:vAlign w:val="center"/>
          </w:tcPr>
          <w:p w14:paraId="435B94C3" w14:textId="2E44A4A8" w:rsidR="0064289C" w:rsidRPr="0064289C" w:rsidRDefault="0064289C" w:rsidP="0032406D">
            <w:pPr>
              <w:spacing w:after="0" w:line="240" w:lineRule="auto"/>
              <w:jc w:val="center"/>
              <w:rPr>
                <w:rFonts w:ascii="Times New Roman" w:eastAsia="Arial Unicode MS" w:hAnsi="Times New Roman"/>
                <w:sz w:val="19"/>
                <w:szCs w:val="19"/>
              </w:rPr>
            </w:pPr>
          </w:p>
        </w:tc>
      </w:tr>
      <w:tr w:rsidR="0064289C" w:rsidRPr="003B56E9" w14:paraId="770AB741" w14:textId="77777777" w:rsidTr="00EA24D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ExChange w:id="158" w:author="Inese Lismane" w:date="2025-10-03T15:20:00Z">
            <w:tblPrEx>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Ex>
          </w:tblPrExChange>
        </w:tblPrEx>
        <w:trPr>
          <w:cantSplit/>
          <w:trPrChange w:id="159" w:author="Inese Lismane" w:date="2025-10-03T15:20:00Z">
            <w:trPr>
              <w:gridAfter w:val="0"/>
              <w:cantSplit/>
            </w:trPr>
          </w:trPrChange>
        </w:trPr>
        <w:tc>
          <w:tcPr>
            <w:tcW w:w="14276" w:type="dxa"/>
            <w:gridSpan w:val="9"/>
            <w:tcPrChange w:id="160" w:author="Inese Lismane" w:date="2025-10-03T15:20:00Z">
              <w:tcPr>
                <w:tcW w:w="13887" w:type="dxa"/>
                <w:gridSpan w:val="10"/>
              </w:tcPr>
            </w:tcPrChange>
          </w:tcPr>
          <w:p w14:paraId="2560362A" w14:textId="4884B9C1" w:rsidR="0064289C" w:rsidRPr="00994041" w:rsidRDefault="0064289C">
            <w:pPr>
              <w:spacing w:before="40" w:after="40" w:line="240" w:lineRule="auto"/>
              <w:jc w:val="center"/>
              <w:rPr>
                <w:rFonts w:ascii="Times New Roman" w:eastAsia="Arial Unicode MS" w:hAnsi="Times New Roman"/>
                <w:iCs/>
                <w:sz w:val="19"/>
                <w:szCs w:val="19"/>
              </w:rPr>
              <w:pPrChange w:id="161" w:author="Inese Lismane" w:date="2025-10-06T17:25:00Z">
                <w:pPr>
                  <w:spacing w:after="0" w:line="240" w:lineRule="auto"/>
                  <w:jc w:val="center"/>
                </w:pPr>
              </w:pPrChange>
            </w:pPr>
            <w:commentRangeStart w:id="162"/>
            <w:commentRangeStart w:id="163"/>
            <w:r w:rsidRPr="002941B8">
              <w:rPr>
                <w:rFonts w:ascii="Times New Roman" w:eastAsia="Arial Unicode MS" w:hAnsi="Times New Roman"/>
                <w:iCs/>
                <w:sz w:val="19"/>
                <w:szCs w:val="19"/>
                <w:rPrChange w:id="164" w:author="Inese Lismane" w:date="2025-10-07T17:16:00Z">
                  <w:rPr>
                    <w:rFonts w:ascii="Times New Roman" w:eastAsia="Arial Unicode MS" w:hAnsi="Times New Roman"/>
                    <w:iCs/>
                    <w:sz w:val="19"/>
                    <w:szCs w:val="19"/>
                  </w:rPr>
                </w:rPrChange>
              </w:rPr>
              <w:t xml:space="preserve">Ienākumi </w:t>
            </w:r>
            <w:commentRangeEnd w:id="162"/>
            <w:r w:rsidR="00994041" w:rsidRPr="002941B8">
              <w:rPr>
                <w:rStyle w:val="CommentReference"/>
                <w:rPrChange w:id="165" w:author="Inese Lismane" w:date="2025-10-07T17:16:00Z">
                  <w:rPr>
                    <w:rStyle w:val="CommentReference"/>
                  </w:rPr>
                </w:rPrChange>
              </w:rPr>
              <w:commentReference w:id="162"/>
            </w:r>
            <w:commentRangeEnd w:id="163"/>
            <w:r w:rsidR="002941B8" w:rsidRPr="002941B8">
              <w:rPr>
                <w:rStyle w:val="CommentReference"/>
                <w:rPrChange w:id="166" w:author="Inese Lismane" w:date="2025-10-07T17:16:00Z">
                  <w:rPr>
                    <w:rStyle w:val="CommentReference"/>
                  </w:rPr>
                </w:rPrChange>
              </w:rPr>
              <w:commentReference w:id="163"/>
            </w:r>
            <w:r w:rsidRPr="002941B8">
              <w:rPr>
                <w:rFonts w:ascii="Times New Roman" w:eastAsia="Arial Unicode MS" w:hAnsi="Times New Roman"/>
                <w:iCs/>
                <w:sz w:val="19"/>
                <w:szCs w:val="19"/>
                <w:rPrChange w:id="167" w:author="Inese Lismane" w:date="2025-10-07T17:16:00Z">
                  <w:rPr>
                    <w:rFonts w:ascii="Times New Roman" w:eastAsia="Arial Unicode MS" w:hAnsi="Times New Roman"/>
                    <w:iCs/>
                    <w:sz w:val="19"/>
                    <w:szCs w:val="19"/>
                  </w:rPr>
                </w:rPrChange>
              </w:rPr>
              <w:t>no darījumiem</w:t>
            </w:r>
            <w:r w:rsidRPr="00994041">
              <w:rPr>
                <w:rFonts w:ascii="Times New Roman" w:eastAsia="Arial Unicode MS" w:hAnsi="Times New Roman"/>
                <w:iCs/>
                <w:sz w:val="19"/>
                <w:szCs w:val="19"/>
              </w:rPr>
              <w:t xml:space="preserve"> ar </w:t>
            </w:r>
            <w:proofErr w:type="spellStart"/>
            <w:r w:rsidRPr="00994041">
              <w:rPr>
                <w:rFonts w:ascii="Times New Roman" w:eastAsia="Arial Unicode MS" w:hAnsi="Times New Roman"/>
                <w:iCs/>
                <w:sz w:val="19"/>
                <w:szCs w:val="19"/>
              </w:rPr>
              <w:t>kriptoaktīviem</w:t>
            </w:r>
            <w:proofErr w:type="spellEnd"/>
          </w:p>
        </w:tc>
      </w:tr>
      <w:tr w:rsidR="00EA24D1" w:rsidRPr="003B56E9" w14:paraId="02553FA3" w14:textId="77777777" w:rsidTr="00EA24D1">
        <w:trPr>
          <w:cantSplit/>
        </w:trPr>
        <w:tc>
          <w:tcPr>
            <w:tcW w:w="1130" w:type="dxa"/>
            <w:vAlign w:val="center"/>
          </w:tcPr>
          <w:p w14:paraId="3CE28E52" w14:textId="77777777" w:rsidR="0064289C" w:rsidRPr="003B56E9" w:rsidRDefault="0064289C" w:rsidP="0064289C">
            <w:pPr>
              <w:spacing w:after="0" w:line="240" w:lineRule="auto"/>
              <w:jc w:val="right"/>
              <w:rPr>
                <w:rFonts w:ascii="Times New Roman" w:eastAsia="Arial Unicode MS" w:hAnsi="Times New Roman"/>
                <w:sz w:val="19"/>
                <w:szCs w:val="19"/>
              </w:rPr>
            </w:pPr>
          </w:p>
        </w:tc>
        <w:tc>
          <w:tcPr>
            <w:tcW w:w="1117" w:type="dxa"/>
            <w:vAlign w:val="center"/>
          </w:tcPr>
          <w:p w14:paraId="5A7AAD7D" w14:textId="0A99F11F" w:rsidR="0064289C" w:rsidRPr="003B56E9" w:rsidRDefault="0064289C" w:rsidP="0064289C">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428" w:type="dxa"/>
            <w:vAlign w:val="center"/>
          </w:tcPr>
          <w:p w14:paraId="2F5E7C1D" w14:textId="77777777" w:rsidR="0064289C" w:rsidRPr="003B56E9" w:rsidRDefault="0064289C" w:rsidP="0064289C">
            <w:pPr>
              <w:spacing w:after="0" w:line="240" w:lineRule="auto"/>
              <w:jc w:val="center"/>
              <w:rPr>
                <w:rFonts w:ascii="Times New Roman" w:eastAsia="Arial Unicode MS" w:hAnsi="Times New Roman"/>
                <w:sz w:val="19"/>
                <w:szCs w:val="19"/>
              </w:rPr>
            </w:pPr>
          </w:p>
        </w:tc>
        <w:tc>
          <w:tcPr>
            <w:tcW w:w="1634" w:type="dxa"/>
            <w:vAlign w:val="center"/>
          </w:tcPr>
          <w:p w14:paraId="56CC26FF" w14:textId="77777777" w:rsidR="0064289C" w:rsidRPr="003B56E9" w:rsidRDefault="0064289C" w:rsidP="0064289C">
            <w:pPr>
              <w:spacing w:after="0" w:line="240" w:lineRule="auto"/>
              <w:jc w:val="center"/>
              <w:rPr>
                <w:rFonts w:ascii="Times New Roman" w:eastAsia="Arial Unicode MS" w:hAnsi="Times New Roman"/>
                <w:sz w:val="19"/>
                <w:szCs w:val="19"/>
              </w:rPr>
            </w:pPr>
          </w:p>
        </w:tc>
        <w:tc>
          <w:tcPr>
            <w:tcW w:w="1537" w:type="dxa"/>
            <w:vAlign w:val="center"/>
          </w:tcPr>
          <w:p w14:paraId="7100E2E5" w14:textId="77777777" w:rsidR="0064289C" w:rsidRPr="00846484" w:rsidRDefault="0064289C" w:rsidP="0064289C">
            <w:pPr>
              <w:spacing w:after="0" w:line="240" w:lineRule="auto"/>
              <w:jc w:val="center"/>
              <w:rPr>
                <w:rFonts w:ascii="Times New Roman" w:eastAsia="Arial Unicode MS" w:hAnsi="Times New Roman"/>
                <w:sz w:val="19"/>
                <w:szCs w:val="19"/>
              </w:rPr>
            </w:pPr>
          </w:p>
        </w:tc>
        <w:tc>
          <w:tcPr>
            <w:tcW w:w="2221" w:type="dxa"/>
            <w:vAlign w:val="center"/>
          </w:tcPr>
          <w:p w14:paraId="4A0D585D" w14:textId="4EC3E18A" w:rsidR="0064289C" w:rsidRPr="0064289C" w:rsidRDefault="0064289C" w:rsidP="0064289C">
            <w:pPr>
              <w:spacing w:after="0" w:line="240" w:lineRule="auto"/>
              <w:jc w:val="center"/>
              <w:rPr>
                <w:rFonts w:ascii="Times New Roman" w:eastAsia="Arial Unicode MS" w:hAnsi="Times New Roman"/>
                <w:sz w:val="19"/>
                <w:szCs w:val="19"/>
              </w:rPr>
            </w:pPr>
            <w:r w:rsidRPr="0064289C">
              <w:rPr>
                <w:rFonts w:ascii="Times New Roman" w:eastAsia="Arial Unicode MS" w:hAnsi="Times New Roman"/>
                <w:sz w:val="19"/>
                <w:szCs w:val="19"/>
              </w:rPr>
              <w:t>X</w:t>
            </w:r>
          </w:p>
        </w:tc>
        <w:tc>
          <w:tcPr>
            <w:tcW w:w="1637" w:type="dxa"/>
            <w:vAlign w:val="center"/>
          </w:tcPr>
          <w:p w14:paraId="7D03B449" w14:textId="77777777" w:rsidR="0064289C" w:rsidRPr="0064289C" w:rsidRDefault="0064289C" w:rsidP="0064289C">
            <w:pPr>
              <w:spacing w:after="0" w:line="240" w:lineRule="auto"/>
              <w:jc w:val="center"/>
              <w:rPr>
                <w:rFonts w:ascii="Times New Roman" w:eastAsia="Arial Unicode MS" w:hAnsi="Times New Roman"/>
                <w:sz w:val="19"/>
                <w:szCs w:val="19"/>
              </w:rPr>
            </w:pPr>
          </w:p>
        </w:tc>
        <w:tc>
          <w:tcPr>
            <w:tcW w:w="2049" w:type="dxa"/>
            <w:vAlign w:val="center"/>
          </w:tcPr>
          <w:p w14:paraId="12283FD2" w14:textId="77777777" w:rsidR="0064289C" w:rsidRPr="0064289C" w:rsidRDefault="0064289C" w:rsidP="0064289C">
            <w:pPr>
              <w:spacing w:after="0" w:line="240" w:lineRule="auto"/>
              <w:jc w:val="center"/>
              <w:rPr>
                <w:rFonts w:ascii="Times New Roman" w:eastAsia="Arial Unicode MS" w:hAnsi="Times New Roman"/>
                <w:sz w:val="19"/>
                <w:szCs w:val="19"/>
              </w:rPr>
            </w:pPr>
          </w:p>
        </w:tc>
        <w:tc>
          <w:tcPr>
            <w:tcW w:w="1523" w:type="dxa"/>
            <w:vAlign w:val="center"/>
          </w:tcPr>
          <w:p w14:paraId="2D2512F6" w14:textId="4BB05C93" w:rsidR="0064289C" w:rsidRPr="0064289C" w:rsidRDefault="0064289C" w:rsidP="0064289C">
            <w:pPr>
              <w:spacing w:after="0" w:line="240" w:lineRule="auto"/>
              <w:jc w:val="center"/>
              <w:rPr>
                <w:rFonts w:ascii="Times New Roman" w:eastAsia="Arial Unicode MS" w:hAnsi="Times New Roman"/>
                <w:sz w:val="19"/>
                <w:szCs w:val="19"/>
              </w:rPr>
            </w:pPr>
            <w:r w:rsidRPr="0064289C">
              <w:rPr>
                <w:rFonts w:ascii="Times New Roman" w:eastAsia="Arial Unicode MS" w:hAnsi="Times New Roman"/>
                <w:sz w:val="19"/>
                <w:szCs w:val="19"/>
              </w:rPr>
              <w:t>X</w:t>
            </w:r>
          </w:p>
        </w:tc>
      </w:tr>
      <w:tr w:rsidR="00EA24D1" w:rsidRPr="003B56E9" w14:paraId="3BE2D676" w14:textId="77777777" w:rsidTr="00EA24D1">
        <w:trPr>
          <w:cantSplit/>
        </w:trPr>
        <w:tc>
          <w:tcPr>
            <w:tcW w:w="1130" w:type="dxa"/>
            <w:vAlign w:val="center"/>
          </w:tcPr>
          <w:p w14:paraId="0BF3C2EA" w14:textId="77777777" w:rsidR="0064289C" w:rsidRPr="003B56E9" w:rsidRDefault="0064289C" w:rsidP="0064289C">
            <w:pPr>
              <w:spacing w:after="0" w:line="240" w:lineRule="auto"/>
              <w:jc w:val="right"/>
              <w:rPr>
                <w:rFonts w:ascii="Times New Roman" w:eastAsia="Arial Unicode MS" w:hAnsi="Times New Roman"/>
                <w:sz w:val="19"/>
                <w:szCs w:val="19"/>
              </w:rPr>
            </w:pPr>
          </w:p>
        </w:tc>
        <w:tc>
          <w:tcPr>
            <w:tcW w:w="1117" w:type="dxa"/>
            <w:vAlign w:val="center"/>
          </w:tcPr>
          <w:p w14:paraId="218943BB" w14:textId="77777777" w:rsidR="0064289C" w:rsidRPr="003B56E9" w:rsidRDefault="0064289C" w:rsidP="0064289C">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428" w:type="dxa"/>
            <w:vAlign w:val="center"/>
          </w:tcPr>
          <w:p w14:paraId="29F823AB" w14:textId="67A49333" w:rsidR="0064289C" w:rsidRPr="003B56E9" w:rsidRDefault="0064289C" w:rsidP="0064289C">
            <w:pPr>
              <w:spacing w:after="0" w:line="240" w:lineRule="auto"/>
              <w:jc w:val="center"/>
              <w:rPr>
                <w:rFonts w:ascii="Times New Roman" w:eastAsia="Arial Unicode MS" w:hAnsi="Times New Roman"/>
                <w:sz w:val="19"/>
                <w:szCs w:val="19"/>
              </w:rPr>
            </w:pPr>
          </w:p>
        </w:tc>
        <w:tc>
          <w:tcPr>
            <w:tcW w:w="1634" w:type="dxa"/>
            <w:vAlign w:val="center"/>
          </w:tcPr>
          <w:p w14:paraId="2F7D1C95" w14:textId="77777777" w:rsidR="0064289C" w:rsidRPr="003B56E9" w:rsidRDefault="0064289C" w:rsidP="0064289C">
            <w:pPr>
              <w:spacing w:after="0" w:line="240" w:lineRule="auto"/>
              <w:jc w:val="center"/>
              <w:rPr>
                <w:rFonts w:ascii="Times New Roman" w:eastAsia="Arial Unicode MS" w:hAnsi="Times New Roman"/>
                <w:sz w:val="19"/>
                <w:szCs w:val="19"/>
              </w:rPr>
            </w:pPr>
          </w:p>
        </w:tc>
        <w:tc>
          <w:tcPr>
            <w:tcW w:w="1537" w:type="dxa"/>
            <w:vAlign w:val="center"/>
          </w:tcPr>
          <w:p w14:paraId="6DBE4237" w14:textId="4C43D06D" w:rsidR="0064289C" w:rsidRPr="00846484" w:rsidRDefault="0064289C" w:rsidP="0064289C">
            <w:pPr>
              <w:spacing w:after="0" w:line="240" w:lineRule="auto"/>
              <w:jc w:val="center"/>
              <w:rPr>
                <w:rFonts w:ascii="Times New Roman" w:eastAsia="Arial Unicode MS" w:hAnsi="Times New Roman"/>
                <w:sz w:val="19"/>
                <w:szCs w:val="19"/>
              </w:rPr>
            </w:pPr>
          </w:p>
        </w:tc>
        <w:tc>
          <w:tcPr>
            <w:tcW w:w="2221" w:type="dxa"/>
            <w:vAlign w:val="center"/>
          </w:tcPr>
          <w:p w14:paraId="36FF19C3" w14:textId="77777777" w:rsidR="0064289C" w:rsidRPr="0064289C" w:rsidRDefault="0064289C" w:rsidP="0064289C">
            <w:pPr>
              <w:spacing w:after="0" w:line="240" w:lineRule="auto"/>
              <w:jc w:val="center"/>
              <w:rPr>
                <w:rFonts w:ascii="Times New Roman" w:eastAsia="Arial Unicode MS" w:hAnsi="Times New Roman"/>
                <w:sz w:val="19"/>
                <w:szCs w:val="19"/>
              </w:rPr>
            </w:pPr>
            <w:r w:rsidRPr="0064289C">
              <w:rPr>
                <w:rFonts w:ascii="Times New Roman" w:eastAsia="Arial Unicode MS" w:hAnsi="Times New Roman"/>
                <w:sz w:val="19"/>
                <w:szCs w:val="19"/>
              </w:rPr>
              <w:t>X</w:t>
            </w:r>
          </w:p>
        </w:tc>
        <w:tc>
          <w:tcPr>
            <w:tcW w:w="1637" w:type="dxa"/>
            <w:vAlign w:val="center"/>
          </w:tcPr>
          <w:p w14:paraId="738C2953" w14:textId="609FBCE3" w:rsidR="0064289C" w:rsidRPr="0064289C" w:rsidRDefault="0064289C" w:rsidP="0064289C">
            <w:pPr>
              <w:spacing w:after="0" w:line="240" w:lineRule="auto"/>
              <w:jc w:val="center"/>
              <w:rPr>
                <w:rFonts w:ascii="Times New Roman" w:eastAsia="Arial Unicode MS" w:hAnsi="Times New Roman"/>
                <w:sz w:val="19"/>
                <w:szCs w:val="19"/>
              </w:rPr>
            </w:pPr>
          </w:p>
        </w:tc>
        <w:tc>
          <w:tcPr>
            <w:tcW w:w="2049" w:type="dxa"/>
            <w:vAlign w:val="center"/>
          </w:tcPr>
          <w:p w14:paraId="631A4D09" w14:textId="6C1623AD" w:rsidR="0064289C" w:rsidRPr="0064289C" w:rsidRDefault="0064289C" w:rsidP="0064289C">
            <w:pPr>
              <w:spacing w:after="0" w:line="240" w:lineRule="auto"/>
              <w:jc w:val="center"/>
              <w:rPr>
                <w:rFonts w:ascii="Times New Roman" w:eastAsia="Arial Unicode MS" w:hAnsi="Times New Roman"/>
                <w:sz w:val="19"/>
                <w:szCs w:val="19"/>
              </w:rPr>
            </w:pPr>
          </w:p>
        </w:tc>
        <w:tc>
          <w:tcPr>
            <w:tcW w:w="1523" w:type="dxa"/>
            <w:vAlign w:val="center"/>
          </w:tcPr>
          <w:p w14:paraId="030A4417" w14:textId="77777777" w:rsidR="0064289C" w:rsidRPr="0064289C" w:rsidRDefault="0064289C" w:rsidP="0064289C">
            <w:pPr>
              <w:spacing w:after="0" w:line="240" w:lineRule="auto"/>
              <w:jc w:val="center"/>
              <w:rPr>
                <w:rFonts w:ascii="Times New Roman" w:eastAsia="Arial Unicode MS" w:hAnsi="Times New Roman"/>
                <w:sz w:val="19"/>
                <w:szCs w:val="19"/>
              </w:rPr>
            </w:pPr>
            <w:r w:rsidRPr="0064289C">
              <w:rPr>
                <w:rFonts w:ascii="Times New Roman" w:eastAsia="Arial Unicode MS" w:hAnsi="Times New Roman"/>
                <w:sz w:val="19"/>
                <w:szCs w:val="19"/>
              </w:rPr>
              <w:t>X</w:t>
            </w:r>
          </w:p>
        </w:tc>
      </w:tr>
      <w:tr w:rsidR="00EA24D1" w:rsidRPr="003B56E9" w14:paraId="2E4FA0BB" w14:textId="77777777" w:rsidTr="00EA24D1">
        <w:trPr>
          <w:cantSplit/>
        </w:trPr>
        <w:tc>
          <w:tcPr>
            <w:tcW w:w="1130" w:type="dxa"/>
            <w:vAlign w:val="center"/>
          </w:tcPr>
          <w:p w14:paraId="084A37E0" w14:textId="77777777" w:rsidR="0064289C" w:rsidRPr="003B56E9" w:rsidRDefault="0064289C">
            <w:pPr>
              <w:spacing w:after="0" w:line="240" w:lineRule="auto"/>
              <w:ind w:right="57"/>
              <w:jc w:val="right"/>
              <w:rPr>
                <w:rFonts w:ascii="Times New Roman" w:eastAsia="Arial Unicode MS" w:hAnsi="Times New Roman"/>
                <w:sz w:val="19"/>
                <w:szCs w:val="19"/>
              </w:rPr>
              <w:pPrChange w:id="168" w:author="Inese Lismane" w:date="2025-10-03T15:25:00Z">
                <w:pPr>
                  <w:spacing w:after="0" w:line="240" w:lineRule="auto"/>
                  <w:jc w:val="right"/>
                </w:pPr>
              </w:pPrChange>
            </w:pPr>
            <w:r w:rsidRPr="003B56E9">
              <w:rPr>
                <w:rFonts w:ascii="Times New Roman" w:eastAsia="Arial Unicode MS" w:hAnsi="Times New Roman"/>
                <w:sz w:val="19"/>
                <w:szCs w:val="19"/>
              </w:rPr>
              <w:t>Kopā</w:t>
            </w:r>
          </w:p>
        </w:tc>
        <w:tc>
          <w:tcPr>
            <w:tcW w:w="1117" w:type="dxa"/>
            <w:vAlign w:val="center"/>
          </w:tcPr>
          <w:p w14:paraId="224E500A" w14:textId="77777777" w:rsidR="0064289C" w:rsidRPr="003B56E9" w:rsidRDefault="0064289C" w:rsidP="0064289C">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428" w:type="dxa"/>
            <w:vAlign w:val="center"/>
          </w:tcPr>
          <w:p w14:paraId="316143EF" w14:textId="77777777" w:rsidR="0064289C" w:rsidRPr="003B56E9" w:rsidRDefault="0064289C" w:rsidP="0064289C">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34" w:type="dxa"/>
            <w:vAlign w:val="center"/>
          </w:tcPr>
          <w:p w14:paraId="7B77F96B" w14:textId="77777777" w:rsidR="0064289C" w:rsidRPr="003B56E9" w:rsidRDefault="0064289C" w:rsidP="0064289C">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537" w:type="dxa"/>
            <w:vAlign w:val="center"/>
          </w:tcPr>
          <w:p w14:paraId="44A876A8" w14:textId="77777777" w:rsidR="0064289C" w:rsidRPr="00846484" w:rsidRDefault="0064289C" w:rsidP="0064289C">
            <w:pPr>
              <w:spacing w:after="0" w:line="240" w:lineRule="auto"/>
              <w:jc w:val="center"/>
              <w:rPr>
                <w:rFonts w:ascii="Times New Roman" w:eastAsia="Arial Unicode MS" w:hAnsi="Times New Roman"/>
                <w:sz w:val="19"/>
                <w:szCs w:val="19"/>
              </w:rPr>
            </w:pPr>
            <w:r w:rsidRPr="00846484">
              <w:rPr>
                <w:rFonts w:ascii="Times New Roman" w:eastAsia="Arial Unicode MS" w:hAnsi="Times New Roman"/>
                <w:sz w:val="19"/>
                <w:szCs w:val="19"/>
              </w:rPr>
              <w:t>X</w:t>
            </w:r>
          </w:p>
        </w:tc>
        <w:tc>
          <w:tcPr>
            <w:tcW w:w="2221" w:type="dxa"/>
          </w:tcPr>
          <w:p w14:paraId="0DDCDD61" w14:textId="41C88F66" w:rsidR="0064289C" w:rsidRPr="0064289C" w:rsidRDefault="0064289C" w:rsidP="0064289C">
            <w:pPr>
              <w:spacing w:after="0" w:line="240" w:lineRule="auto"/>
              <w:jc w:val="center"/>
              <w:rPr>
                <w:rFonts w:ascii="Times New Roman" w:eastAsia="Arial Unicode MS" w:hAnsi="Times New Roman"/>
                <w:sz w:val="19"/>
                <w:szCs w:val="19"/>
              </w:rPr>
            </w:pPr>
          </w:p>
        </w:tc>
        <w:tc>
          <w:tcPr>
            <w:tcW w:w="1637" w:type="dxa"/>
            <w:vAlign w:val="center"/>
          </w:tcPr>
          <w:p w14:paraId="6D259D9D" w14:textId="0D6BEE77" w:rsidR="0064289C" w:rsidRPr="0064289C" w:rsidRDefault="0064289C" w:rsidP="0064289C">
            <w:pPr>
              <w:spacing w:after="0" w:line="240" w:lineRule="auto"/>
              <w:jc w:val="center"/>
              <w:rPr>
                <w:rFonts w:ascii="Times New Roman" w:eastAsia="Arial Unicode MS" w:hAnsi="Times New Roman"/>
                <w:sz w:val="19"/>
                <w:szCs w:val="19"/>
              </w:rPr>
            </w:pPr>
            <w:r>
              <w:rPr>
                <w:rFonts w:ascii="Times New Roman" w:eastAsia="Arial Unicode MS" w:hAnsi="Times New Roman"/>
                <w:sz w:val="19"/>
                <w:szCs w:val="19"/>
              </w:rPr>
              <w:t>X</w:t>
            </w:r>
          </w:p>
        </w:tc>
        <w:tc>
          <w:tcPr>
            <w:tcW w:w="2049" w:type="dxa"/>
            <w:vAlign w:val="center"/>
          </w:tcPr>
          <w:p w14:paraId="571C85E5" w14:textId="76DBB136" w:rsidR="0064289C" w:rsidRPr="0064289C" w:rsidRDefault="0064289C" w:rsidP="0064289C">
            <w:pPr>
              <w:spacing w:after="0" w:line="240" w:lineRule="auto"/>
              <w:jc w:val="center"/>
              <w:rPr>
                <w:rFonts w:ascii="Times New Roman" w:eastAsia="Arial Unicode MS" w:hAnsi="Times New Roman"/>
                <w:sz w:val="19"/>
                <w:szCs w:val="19"/>
              </w:rPr>
            </w:pPr>
          </w:p>
        </w:tc>
        <w:tc>
          <w:tcPr>
            <w:tcW w:w="1523" w:type="dxa"/>
            <w:vAlign w:val="center"/>
          </w:tcPr>
          <w:p w14:paraId="7C4997C0" w14:textId="1A6D86DE" w:rsidR="0064289C" w:rsidRPr="0064289C" w:rsidRDefault="0064289C" w:rsidP="0064289C">
            <w:pPr>
              <w:spacing w:after="0" w:line="240" w:lineRule="auto"/>
              <w:jc w:val="center"/>
              <w:rPr>
                <w:rFonts w:ascii="Times New Roman" w:eastAsia="Arial Unicode MS" w:hAnsi="Times New Roman"/>
                <w:sz w:val="19"/>
                <w:szCs w:val="19"/>
              </w:rPr>
            </w:pPr>
          </w:p>
        </w:tc>
      </w:tr>
      <w:tr w:rsidR="0064289C" w:rsidRPr="003B56E9" w14:paraId="10FDABA5" w14:textId="77777777" w:rsidTr="00EA24D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ExChange w:id="169" w:author="Inese Lismane" w:date="2025-10-03T15:20:00Z">
            <w:tblPrEx>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Ex>
          </w:tblPrExChange>
        </w:tblPrEx>
        <w:trPr>
          <w:cantSplit/>
          <w:trPrChange w:id="170" w:author="Inese Lismane" w:date="2025-10-03T15:20:00Z">
            <w:trPr>
              <w:gridAfter w:val="0"/>
              <w:cantSplit/>
            </w:trPr>
          </w:trPrChange>
        </w:trPr>
        <w:tc>
          <w:tcPr>
            <w:tcW w:w="12753" w:type="dxa"/>
            <w:gridSpan w:val="8"/>
            <w:vAlign w:val="center"/>
            <w:tcPrChange w:id="171" w:author="Inese Lismane" w:date="2025-10-03T15:20:00Z">
              <w:tcPr>
                <w:tcW w:w="11902" w:type="dxa"/>
                <w:gridSpan w:val="8"/>
                <w:vAlign w:val="center"/>
              </w:tcPr>
            </w:tcPrChange>
          </w:tcPr>
          <w:p w14:paraId="69671EF2" w14:textId="298DB84A" w:rsidR="0064289C" w:rsidRDefault="0064289C">
            <w:pPr>
              <w:spacing w:before="20" w:after="20" w:line="240" w:lineRule="auto"/>
              <w:ind w:right="57"/>
              <w:jc w:val="right"/>
              <w:rPr>
                <w:rFonts w:ascii="Times New Roman" w:eastAsia="Arial Unicode MS" w:hAnsi="Times New Roman"/>
                <w:sz w:val="19"/>
                <w:szCs w:val="19"/>
              </w:rPr>
              <w:pPrChange w:id="172" w:author="Inese Lismane" w:date="2025-10-06T17:42:00Z">
                <w:pPr>
                  <w:spacing w:after="0" w:line="240" w:lineRule="auto"/>
                  <w:jc w:val="right"/>
                </w:pPr>
              </w:pPrChange>
            </w:pPr>
            <w:commentRangeStart w:id="173"/>
            <w:commentRangeStart w:id="174"/>
            <w:del w:id="175" w:author="Inese Lismane" w:date="2025-10-07T17:16:00Z">
              <w:r w:rsidRPr="002941B8" w:rsidDel="002941B8">
                <w:rPr>
                  <w:rFonts w:ascii="Times New Roman" w:eastAsia="Arial Unicode MS" w:hAnsi="Times New Roman"/>
                  <w:sz w:val="19"/>
                  <w:szCs w:val="19"/>
                  <w:rPrChange w:id="176" w:author="Inese Lismane" w:date="2025-10-07T17:16:00Z">
                    <w:rPr>
                      <w:rFonts w:ascii="Times New Roman" w:eastAsia="Arial Unicode MS" w:hAnsi="Times New Roman"/>
                      <w:sz w:val="19"/>
                      <w:szCs w:val="19"/>
                    </w:rPr>
                  </w:rPrChange>
                </w:rPr>
                <w:delText>10.</w:delText>
              </w:r>
            </w:del>
            <w:r w:rsidRPr="002941B8">
              <w:rPr>
                <w:rFonts w:ascii="Times New Roman" w:eastAsia="Arial Unicode MS" w:hAnsi="Times New Roman"/>
                <w:sz w:val="19"/>
                <w:szCs w:val="19"/>
                <w:rPrChange w:id="177" w:author="Inese Lismane" w:date="2025-10-07T17:16:00Z">
                  <w:rPr>
                    <w:rFonts w:ascii="Times New Roman" w:eastAsia="Arial Unicode MS" w:hAnsi="Times New Roman"/>
                    <w:sz w:val="19"/>
                    <w:szCs w:val="19"/>
                  </w:rPr>
                </w:rPrChange>
              </w:rPr>
              <w:t xml:space="preserve"> </w:t>
            </w:r>
            <w:commentRangeEnd w:id="173"/>
            <w:r w:rsidR="00ED6178" w:rsidRPr="002941B8">
              <w:rPr>
                <w:rStyle w:val="CommentReference"/>
                <w:rPrChange w:id="178" w:author="Inese Lismane" w:date="2025-10-07T17:16:00Z">
                  <w:rPr>
                    <w:rStyle w:val="CommentReference"/>
                  </w:rPr>
                </w:rPrChange>
              </w:rPr>
              <w:commentReference w:id="173"/>
            </w:r>
            <w:commentRangeEnd w:id="174"/>
            <w:r w:rsidR="002941B8" w:rsidRPr="002941B8">
              <w:rPr>
                <w:rStyle w:val="CommentReference"/>
                <w:rPrChange w:id="183" w:author="Inese Lismane" w:date="2025-10-07T17:16:00Z">
                  <w:rPr>
                    <w:rStyle w:val="CommentReference"/>
                  </w:rPr>
                </w:rPrChange>
              </w:rPr>
              <w:commentReference w:id="174"/>
            </w:r>
            <w:r w:rsidRPr="002941B8">
              <w:rPr>
                <w:rFonts w:ascii="Times New Roman" w:eastAsia="Arial Unicode MS" w:hAnsi="Times New Roman"/>
                <w:sz w:val="19"/>
                <w:szCs w:val="19"/>
                <w:rPrChange w:id="184" w:author="Inese Lismane" w:date="2025-10-07T17:16:00Z">
                  <w:rPr>
                    <w:rFonts w:ascii="Times New Roman" w:eastAsia="Arial Unicode MS" w:hAnsi="Times New Roman"/>
                    <w:sz w:val="19"/>
                    <w:szCs w:val="19"/>
                  </w:rPr>
                </w:rPrChange>
              </w:rPr>
              <w:t>P</w:t>
            </w:r>
            <w:r>
              <w:rPr>
                <w:rFonts w:ascii="Times New Roman" w:eastAsia="Arial Unicode MS" w:hAnsi="Times New Roman"/>
                <w:sz w:val="19"/>
                <w:szCs w:val="19"/>
              </w:rPr>
              <w:t>ārmaksātais iedzīvotāju ienākuma nodoklis kopā</w:t>
            </w:r>
            <w:del w:id="185" w:author="Inese Lismane" w:date="2025-10-03T14:56:00Z">
              <w:r w:rsidDel="00F569FF">
                <w:rPr>
                  <w:rFonts w:ascii="Times New Roman" w:eastAsia="Arial Unicode MS" w:hAnsi="Times New Roman"/>
                  <w:sz w:val="19"/>
                  <w:szCs w:val="19"/>
                </w:rPr>
                <w:delText>.</w:delText>
              </w:r>
              <w:r w:rsidRPr="003C0A4A" w:rsidDel="00F569FF">
                <w:rPr>
                  <w:rFonts w:ascii="Times New Roman" w:eastAsia="Arial Unicode MS" w:hAnsi="Times New Roman"/>
                  <w:sz w:val="19"/>
                  <w:szCs w:val="19"/>
                </w:rPr>
                <w:delText xml:space="preserve"> </w:delText>
              </w:r>
              <w:r w:rsidRPr="00D73545" w:rsidDel="00F569FF">
                <w:rPr>
                  <w:rFonts w:ascii="Times New Roman" w:eastAsia="Arial Unicode MS" w:hAnsi="Times New Roman"/>
                  <w:sz w:val="19"/>
                  <w:szCs w:val="19"/>
                </w:rPr>
                <w:delText xml:space="preserve">   </w:delText>
              </w:r>
            </w:del>
          </w:p>
        </w:tc>
        <w:tc>
          <w:tcPr>
            <w:tcW w:w="1523" w:type="dxa"/>
            <w:vAlign w:val="center"/>
            <w:tcPrChange w:id="186" w:author="Inese Lismane" w:date="2025-10-03T15:20:00Z">
              <w:tcPr>
                <w:tcW w:w="1985" w:type="dxa"/>
                <w:gridSpan w:val="2"/>
                <w:vAlign w:val="center"/>
              </w:tcPr>
            </w:tcPrChange>
          </w:tcPr>
          <w:p w14:paraId="341B28EC" w14:textId="75DE6B70" w:rsidR="0064289C" w:rsidRDefault="0064289C">
            <w:pPr>
              <w:spacing w:before="20" w:after="20" w:line="240" w:lineRule="auto"/>
              <w:jc w:val="center"/>
              <w:rPr>
                <w:rFonts w:ascii="Times New Roman" w:eastAsia="Arial Unicode MS" w:hAnsi="Times New Roman"/>
                <w:sz w:val="19"/>
                <w:szCs w:val="19"/>
                <w:highlight w:val="yellow"/>
              </w:rPr>
              <w:pPrChange w:id="187" w:author="Inese Lismane" w:date="2025-10-06T17:42:00Z">
                <w:pPr>
                  <w:spacing w:after="0" w:line="240" w:lineRule="auto"/>
                  <w:jc w:val="center"/>
                </w:pPr>
              </w:pPrChange>
            </w:pPr>
          </w:p>
        </w:tc>
      </w:tr>
    </w:tbl>
    <w:p w14:paraId="4A6FFE85" w14:textId="77777777" w:rsidR="0064289C" w:rsidRPr="003B56E9" w:rsidRDefault="0064289C" w:rsidP="00AF0A42">
      <w:pPr>
        <w:spacing w:after="0" w:line="260" w:lineRule="exact"/>
        <w:jc w:val="both"/>
        <w:rPr>
          <w:rFonts w:ascii="Times New Roman" w:eastAsia="Arial Unicode MS" w:hAnsi="Times New Roman"/>
          <w:sz w:val="19"/>
          <w:szCs w:val="19"/>
        </w:rPr>
      </w:pPr>
    </w:p>
    <w:p w14:paraId="71245257" w14:textId="457A17E7" w:rsidR="0064289C" w:rsidDel="00EA24D1" w:rsidRDefault="0064289C" w:rsidP="0064289C">
      <w:pPr>
        <w:spacing w:before="130" w:after="0" w:line="240" w:lineRule="auto"/>
        <w:jc w:val="both"/>
        <w:rPr>
          <w:del w:id="188" w:author="Inese Lismane" w:date="2025-10-03T15:22:00Z"/>
          <w:rFonts w:ascii="Times New Roman" w:eastAsia="Arial Unicode MS" w:hAnsi="Times New Roman"/>
          <w:iCs/>
          <w:spacing w:val="-2"/>
          <w:sz w:val="17"/>
          <w:szCs w:val="17"/>
        </w:rPr>
      </w:pPr>
    </w:p>
    <w:p w14:paraId="1977BC6F" w14:textId="77777777" w:rsidR="0064289C" w:rsidRDefault="0064289C" w:rsidP="0064289C">
      <w:pPr>
        <w:spacing w:before="130" w:after="0" w:line="240" w:lineRule="auto"/>
        <w:jc w:val="both"/>
        <w:rPr>
          <w:rFonts w:ascii="Times New Roman" w:eastAsia="Arial Unicode MS" w:hAnsi="Times New Roman"/>
          <w:iCs/>
          <w:spacing w:val="-2"/>
          <w:sz w:val="17"/>
          <w:szCs w:val="1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Change w:id="189" w:author="Inese Lismane" w:date="2025-10-03T15:2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PrChange>
      </w:tblPr>
      <w:tblGrid>
        <w:gridCol w:w="6148"/>
        <w:gridCol w:w="1131"/>
        <w:gridCol w:w="331"/>
        <w:gridCol w:w="332"/>
        <w:gridCol w:w="333"/>
        <w:gridCol w:w="333"/>
        <w:gridCol w:w="332"/>
        <w:gridCol w:w="334"/>
        <w:gridCol w:w="334"/>
        <w:gridCol w:w="334"/>
        <w:gridCol w:w="333"/>
        <w:gridCol w:w="334"/>
        <w:gridCol w:w="334"/>
        <w:gridCol w:w="334"/>
        <w:gridCol w:w="333"/>
        <w:gridCol w:w="334"/>
        <w:gridCol w:w="334"/>
        <w:gridCol w:w="334"/>
        <w:gridCol w:w="333"/>
        <w:gridCol w:w="334"/>
        <w:gridCol w:w="334"/>
        <w:gridCol w:w="334"/>
        <w:gridCol w:w="334"/>
        <w:tblGridChange w:id="190">
          <w:tblGrid>
            <w:gridCol w:w="6148"/>
            <w:gridCol w:w="1131"/>
            <w:gridCol w:w="331"/>
            <w:gridCol w:w="332"/>
            <w:gridCol w:w="333"/>
            <w:gridCol w:w="333"/>
            <w:gridCol w:w="332"/>
            <w:gridCol w:w="334"/>
            <w:gridCol w:w="334"/>
            <w:gridCol w:w="334"/>
            <w:gridCol w:w="333"/>
            <w:gridCol w:w="334"/>
            <w:gridCol w:w="334"/>
            <w:gridCol w:w="334"/>
            <w:gridCol w:w="333"/>
            <w:gridCol w:w="334"/>
            <w:gridCol w:w="334"/>
            <w:gridCol w:w="334"/>
            <w:gridCol w:w="333"/>
            <w:gridCol w:w="334"/>
            <w:gridCol w:w="334"/>
            <w:gridCol w:w="334"/>
            <w:gridCol w:w="334"/>
          </w:tblGrid>
        </w:tblGridChange>
      </w:tblGrid>
      <w:tr w:rsidR="0064289C" w:rsidRPr="003B56E9" w14:paraId="124E84ED" w14:textId="77777777" w:rsidTr="00EA24D1">
        <w:trPr>
          <w:cantSplit/>
          <w:trPrChange w:id="191" w:author="Inese Lismane" w:date="2025-10-03T15:23:00Z">
            <w:trPr>
              <w:cantSplit/>
            </w:trPr>
          </w:trPrChange>
        </w:trPr>
        <w:tc>
          <w:tcPr>
            <w:tcW w:w="6008" w:type="dxa"/>
            <w:tcBorders>
              <w:top w:val="nil"/>
              <w:left w:val="nil"/>
              <w:bottom w:val="nil"/>
              <w:right w:val="single" w:sz="4" w:space="0" w:color="auto"/>
            </w:tcBorders>
            <w:vAlign w:val="center"/>
            <w:tcPrChange w:id="192" w:author="Inese Lismane" w:date="2025-10-03T15:23:00Z">
              <w:tcPr>
                <w:tcW w:w="6008" w:type="dxa"/>
                <w:tcBorders>
                  <w:top w:val="nil"/>
                  <w:left w:val="nil"/>
                  <w:bottom w:val="nil"/>
                  <w:right w:val="single" w:sz="4" w:space="0" w:color="auto"/>
                </w:tcBorders>
                <w:vAlign w:val="center"/>
              </w:tcPr>
            </w:tcPrChange>
          </w:tcPr>
          <w:p w14:paraId="2184B1D6" w14:textId="46C65CEE" w:rsidR="0064289C" w:rsidRPr="00EA24D1" w:rsidDel="00C95AEB" w:rsidRDefault="0064289C" w:rsidP="0032406D">
            <w:pPr>
              <w:spacing w:after="0" w:line="240" w:lineRule="auto"/>
              <w:rPr>
                <w:del w:id="193" w:author="Inese Lismane" w:date="2025-10-03T15:53:00Z"/>
                <w:rFonts w:ascii="Times New Roman" w:hAnsi="Times New Roman"/>
                <w:rPrChange w:id="194" w:author="Inese Lismane" w:date="2025-10-03T15:22:00Z">
                  <w:rPr>
                    <w:del w:id="195" w:author="Inese Lismane" w:date="2025-10-03T15:53:00Z"/>
                  </w:rPr>
                </w:rPrChange>
              </w:rPr>
            </w:pPr>
          </w:p>
          <w:p w14:paraId="7AA72B77" w14:textId="77777777" w:rsidR="0064289C" w:rsidRPr="00EA24D1" w:rsidRDefault="0064289C" w:rsidP="0032406D">
            <w:pPr>
              <w:spacing w:after="0" w:line="240" w:lineRule="auto"/>
              <w:rPr>
                <w:rFonts w:ascii="Times New Roman" w:hAnsi="Times New Roman"/>
                <w:b/>
                <w:sz w:val="19"/>
                <w:szCs w:val="19"/>
              </w:rPr>
            </w:pPr>
            <w:r w:rsidRPr="00EA24D1">
              <w:rPr>
                <w:rFonts w:ascii="Times New Roman" w:hAnsi="Times New Roman"/>
                <w:b/>
                <w:sz w:val="19"/>
                <w:szCs w:val="19"/>
              </w:rPr>
              <w:t>Lūdzu pārskaitīt pārmaksas summu uz šādu kontu:</w:t>
            </w:r>
          </w:p>
        </w:tc>
        <w:tc>
          <w:tcPr>
            <w:tcW w:w="1106" w:type="dxa"/>
            <w:tcBorders>
              <w:left w:val="single" w:sz="4" w:space="0" w:color="auto"/>
            </w:tcBorders>
            <w:vAlign w:val="bottom"/>
            <w:hideMark/>
            <w:tcPrChange w:id="196" w:author="Inese Lismane" w:date="2025-10-03T15:23:00Z">
              <w:tcPr>
                <w:tcW w:w="1106" w:type="dxa"/>
                <w:tcBorders>
                  <w:left w:val="single" w:sz="4" w:space="0" w:color="auto"/>
                </w:tcBorders>
                <w:vAlign w:val="center"/>
                <w:hideMark/>
              </w:tcPr>
            </w:tcPrChange>
          </w:tcPr>
          <w:p w14:paraId="7A3B746E" w14:textId="77777777" w:rsidR="0064289C" w:rsidRPr="003B56E9" w:rsidRDefault="0064289C">
            <w:pPr>
              <w:spacing w:after="0" w:line="240" w:lineRule="auto"/>
              <w:jc w:val="center"/>
              <w:rPr>
                <w:rFonts w:ascii="Times New Roman" w:hAnsi="Times New Roman"/>
                <w:b/>
                <w:iCs/>
                <w:sz w:val="19"/>
                <w:szCs w:val="19"/>
              </w:rPr>
              <w:pPrChange w:id="197" w:author="Inese Lismane" w:date="2025-10-03T15:26:00Z">
                <w:pPr>
                  <w:spacing w:after="0" w:line="240" w:lineRule="auto"/>
                </w:pPr>
              </w:pPrChange>
            </w:pPr>
            <w:r w:rsidRPr="003B56E9">
              <w:rPr>
                <w:rFonts w:ascii="Times New Roman" w:hAnsi="Times New Roman"/>
                <w:b/>
                <w:sz w:val="19"/>
                <w:szCs w:val="19"/>
              </w:rPr>
              <w:t xml:space="preserve">Konta </w:t>
            </w:r>
            <w:r w:rsidRPr="003B56E9">
              <w:rPr>
                <w:rFonts w:ascii="Times New Roman" w:hAnsi="Times New Roman"/>
                <w:b/>
                <w:noProof/>
                <w:sz w:val="19"/>
                <w:szCs w:val="19"/>
              </w:rPr>
              <w:t>Nr.</w:t>
            </w:r>
          </w:p>
        </w:tc>
        <w:tc>
          <w:tcPr>
            <w:tcW w:w="324" w:type="dxa"/>
            <w:vAlign w:val="center"/>
            <w:tcPrChange w:id="198" w:author="Inese Lismane" w:date="2025-10-03T15:23:00Z">
              <w:tcPr>
                <w:tcW w:w="324" w:type="dxa"/>
                <w:vAlign w:val="center"/>
              </w:tcPr>
            </w:tcPrChange>
          </w:tcPr>
          <w:p w14:paraId="55EE9812" w14:textId="77777777" w:rsidR="0064289C" w:rsidRPr="003B56E9" w:rsidRDefault="0064289C" w:rsidP="0032406D">
            <w:pPr>
              <w:spacing w:after="0" w:line="240" w:lineRule="auto"/>
              <w:jc w:val="center"/>
              <w:rPr>
                <w:rFonts w:ascii="Times New Roman" w:hAnsi="Times New Roman"/>
                <w:iCs/>
                <w:sz w:val="19"/>
                <w:szCs w:val="19"/>
              </w:rPr>
            </w:pPr>
          </w:p>
        </w:tc>
        <w:tc>
          <w:tcPr>
            <w:tcW w:w="325" w:type="dxa"/>
            <w:vAlign w:val="center"/>
            <w:tcPrChange w:id="199" w:author="Inese Lismane" w:date="2025-10-03T15:23:00Z">
              <w:tcPr>
                <w:tcW w:w="325" w:type="dxa"/>
                <w:vAlign w:val="center"/>
              </w:tcPr>
            </w:tcPrChange>
          </w:tcPr>
          <w:p w14:paraId="3D4CCAF9"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0" w:author="Inese Lismane" w:date="2025-10-03T15:23:00Z">
              <w:tcPr>
                <w:tcW w:w="326" w:type="dxa"/>
                <w:vAlign w:val="center"/>
              </w:tcPr>
            </w:tcPrChange>
          </w:tcPr>
          <w:p w14:paraId="46138388"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1" w:author="Inese Lismane" w:date="2025-10-03T15:23:00Z">
              <w:tcPr>
                <w:tcW w:w="326" w:type="dxa"/>
                <w:vAlign w:val="center"/>
              </w:tcPr>
            </w:tcPrChange>
          </w:tcPr>
          <w:p w14:paraId="75A9C069" w14:textId="77777777" w:rsidR="0064289C" w:rsidRPr="003B56E9" w:rsidRDefault="0064289C" w:rsidP="0032406D">
            <w:pPr>
              <w:spacing w:after="0" w:line="240" w:lineRule="auto"/>
              <w:jc w:val="center"/>
              <w:rPr>
                <w:rFonts w:ascii="Times New Roman" w:hAnsi="Times New Roman"/>
                <w:iCs/>
                <w:sz w:val="19"/>
                <w:szCs w:val="19"/>
              </w:rPr>
            </w:pPr>
          </w:p>
        </w:tc>
        <w:tc>
          <w:tcPr>
            <w:tcW w:w="325" w:type="dxa"/>
            <w:vAlign w:val="center"/>
            <w:tcPrChange w:id="202" w:author="Inese Lismane" w:date="2025-10-03T15:23:00Z">
              <w:tcPr>
                <w:tcW w:w="325" w:type="dxa"/>
                <w:vAlign w:val="center"/>
              </w:tcPr>
            </w:tcPrChange>
          </w:tcPr>
          <w:p w14:paraId="0C476B57"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3" w:author="Inese Lismane" w:date="2025-10-03T15:23:00Z">
              <w:tcPr>
                <w:tcW w:w="326" w:type="dxa"/>
                <w:vAlign w:val="center"/>
              </w:tcPr>
            </w:tcPrChange>
          </w:tcPr>
          <w:p w14:paraId="2AEDB15D"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4" w:author="Inese Lismane" w:date="2025-10-03T15:23:00Z">
              <w:tcPr>
                <w:tcW w:w="326" w:type="dxa"/>
                <w:vAlign w:val="center"/>
              </w:tcPr>
            </w:tcPrChange>
          </w:tcPr>
          <w:p w14:paraId="7BB9FE92"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5" w:author="Inese Lismane" w:date="2025-10-03T15:23:00Z">
              <w:tcPr>
                <w:tcW w:w="326" w:type="dxa"/>
                <w:vAlign w:val="center"/>
              </w:tcPr>
            </w:tcPrChange>
          </w:tcPr>
          <w:p w14:paraId="29681350" w14:textId="77777777" w:rsidR="0064289C" w:rsidRPr="003B56E9" w:rsidRDefault="0064289C" w:rsidP="0032406D">
            <w:pPr>
              <w:spacing w:after="0" w:line="240" w:lineRule="auto"/>
              <w:jc w:val="center"/>
              <w:rPr>
                <w:rFonts w:ascii="Times New Roman" w:hAnsi="Times New Roman"/>
                <w:iCs/>
                <w:sz w:val="19"/>
                <w:szCs w:val="19"/>
              </w:rPr>
            </w:pPr>
          </w:p>
        </w:tc>
        <w:tc>
          <w:tcPr>
            <w:tcW w:w="325" w:type="dxa"/>
            <w:vAlign w:val="center"/>
            <w:tcPrChange w:id="206" w:author="Inese Lismane" w:date="2025-10-03T15:23:00Z">
              <w:tcPr>
                <w:tcW w:w="325" w:type="dxa"/>
                <w:vAlign w:val="center"/>
              </w:tcPr>
            </w:tcPrChange>
          </w:tcPr>
          <w:p w14:paraId="18B9A9AC"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7" w:author="Inese Lismane" w:date="2025-10-03T15:23:00Z">
              <w:tcPr>
                <w:tcW w:w="326" w:type="dxa"/>
                <w:vAlign w:val="center"/>
              </w:tcPr>
            </w:tcPrChange>
          </w:tcPr>
          <w:p w14:paraId="25AEFB82"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8" w:author="Inese Lismane" w:date="2025-10-03T15:23:00Z">
              <w:tcPr>
                <w:tcW w:w="326" w:type="dxa"/>
                <w:vAlign w:val="center"/>
              </w:tcPr>
            </w:tcPrChange>
          </w:tcPr>
          <w:p w14:paraId="44F383C4"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09" w:author="Inese Lismane" w:date="2025-10-03T15:23:00Z">
              <w:tcPr>
                <w:tcW w:w="326" w:type="dxa"/>
                <w:vAlign w:val="center"/>
              </w:tcPr>
            </w:tcPrChange>
          </w:tcPr>
          <w:p w14:paraId="4D12D25D" w14:textId="77777777" w:rsidR="0064289C" w:rsidRPr="003B56E9" w:rsidRDefault="0064289C" w:rsidP="0032406D">
            <w:pPr>
              <w:spacing w:after="0" w:line="240" w:lineRule="auto"/>
              <w:jc w:val="center"/>
              <w:rPr>
                <w:rFonts w:ascii="Times New Roman" w:hAnsi="Times New Roman"/>
                <w:iCs/>
                <w:sz w:val="19"/>
                <w:szCs w:val="19"/>
              </w:rPr>
            </w:pPr>
          </w:p>
        </w:tc>
        <w:tc>
          <w:tcPr>
            <w:tcW w:w="325" w:type="dxa"/>
            <w:vAlign w:val="center"/>
            <w:tcPrChange w:id="210" w:author="Inese Lismane" w:date="2025-10-03T15:23:00Z">
              <w:tcPr>
                <w:tcW w:w="325" w:type="dxa"/>
                <w:vAlign w:val="center"/>
              </w:tcPr>
            </w:tcPrChange>
          </w:tcPr>
          <w:p w14:paraId="661D23A8"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11" w:author="Inese Lismane" w:date="2025-10-03T15:23:00Z">
              <w:tcPr>
                <w:tcW w:w="326" w:type="dxa"/>
                <w:vAlign w:val="center"/>
              </w:tcPr>
            </w:tcPrChange>
          </w:tcPr>
          <w:p w14:paraId="06EDD720"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12" w:author="Inese Lismane" w:date="2025-10-03T15:23:00Z">
              <w:tcPr>
                <w:tcW w:w="326" w:type="dxa"/>
                <w:vAlign w:val="center"/>
              </w:tcPr>
            </w:tcPrChange>
          </w:tcPr>
          <w:p w14:paraId="6D629A19"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13" w:author="Inese Lismane" w:date="2025-10-03T15:23:00Z">
              <w:tcPr>
                <w:tcW w:w="326" w:type="dxa"/>
                <w:vAlign w:val="center"/>
              </w:tcPr>
            </w:tcPrChange>
          </w:tcPr>
          <w:p w14:paraId="7ABEA91D" w14:textId="77777777" w:rsidR="0064289C" w:rsidRPr="003B56E9" w:rsidRDefault="0064289C" w:rsidP="0032406D">
            <w:pPr>
              <w:spacing w:after="0" w:line="240" w:lineRule="auto"/>
              <w:jc w:val="center"/>
              <w:rPr>
                <w:rFonts w:ascii="Times New Roman" w:hAnsi="Times New Roman"/>
                <w:iCs/>
                <w:sz w:val="19"/>
                <w:szCs w:val="19"/>
              </w:rPr>
            </w:pPr>
          </w:p>
        </w:tc>
        <w:tc>
          <w:tcPr>
            <w:tcW w:w="325" w:type="dxa"/>
            <w:vAlign w:val="center"/>
            <w:tcPrChange w:id="214" w:author="Inese Lismane" w:date="2025-10-03T15:23:00Z">
              <w:tcPr>
                <w:tcW w:w="325" w:type="dxa"/>
                <w:vAlign w:val="center"/>
              </w:tcPr>
            </w:tcPrChange>
          </w:tcPr>
          <w:p w14:paraId="7F6ABD6F"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15" w:author="Inese Lismane" w:date="2025-10-03T15:23:00Z">
              <w:tcPr>
                <w:tcW w:w="326" w:type="dxa"/>
                <w:vAlign w:val="center"/>
              </w:tcPr>
            </w:tcPrChange>
          </w:tcPr>
          <w:p w14:paraId="3CF24DED"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16" w:author="Inese Lismane" w:date="2025-10-03T15:23:00Z">
              <w:tcPr>
                <w:tcW w:w="326" w:type="dxa"/>
                <w:vAlign w:val="center"/>
              </w:tcPr>
            </w:tcPrChange>
          </w:tcPr>
          <w:p w14:paraId="36A447A7"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17" w:author="Inese Lismane" w:date="2025-10-03T15:23:00Z">
              <w:tcPr>
                <w:tcW w:w="326" w:type="dxa"/>
                <w:vAlign w:val="center"/>
              </w:tcPr>
            </w:tcPrChange>
          </w:tcPr>
          <w:p w14:paraId="575DA13E" w14:textId="77777777" w:rsidR="0064289C" w:rsidRPr="003B56E9" w:rsidRDefault="0064289C" w:rsidP="0032406D">
            <w:pPr>
              <w:spacing w:after="0" w:line="240" w:lineRule="auto"/>
              <w:jc w:val="center"/>
              <w:rPr>
                <w:rFonts w:ascii="Times New Roman" w:hAnsi="Times New Roman"/>
                <w:iCs/>
                <w:sz w:val="19"/>
                <w:szCs w:val="19"/>
              </w:rPr>
            </w:pPr>
          </w:p>
        </w:tc>
        <w:tc>
          <w:tcPr>
            <w:tcW w:w="326" w:type="dxa"/>
            <w:vAlign w:val="center"/>
            <w:tcPrChange w:id="218" w:author="Inese Lismane" w:date="2025-10-03T15:23:00Z">
              <w:tcPr>
                <w:tcW w:w="326" w:type="dxa"/>
                <w:vAlign w:val="center"/>
              </w:tcPr>
            </w:tcPrChange>
          </w:tcPr>
          <w:p w14:paraId="3DFF9D9E" w14:textId="77777777" w:rsidR="0064289C" w:rsidRPr="003B56E9" w:rsidRDefault="0064289C" w:rsidP="0032406D">
            <w:pPr>
              <w:spacing w:after="0" w:line="240" w:lineRule="auto"/>
              <w:jc w:val="center"/>
              <w:rPr>
                <w:rFonts w:ascii="Times New Roman" w:hAnsi="Times New Roman"/>
                <w:iCs/>
                <w:sz w:val="19"/>
                <w:szCs w:val="19"/>
              </w:rPr>
            </w:pPr>
          </w:p>
        </w:tc>
      </w:tr>
    </w:tbl>
    <w:p w14:paraId="694E395C" w14:textId="77777777" w:rsidR="0064289C" w:rsidRPr="003B56E9" w:rsidRDefault="0064289C" w:rsidP="0064289C">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441"/>
        <w:gridCol w:w="5852"/>
        <w:gridCol w:w="6993"/>
      </w:tblGrid>
      <w:tr w:rsidR="0064289C" w:rsidRPr="003B56E9" w14:paraId="542BB279" w14:textId="77777777" w:rsidTr="0032406D">
        <w:trPr>
          <w:cantSplit/>
        </w:trPr>
        <w:tc>
          <w:tcPr>
            <w:tcW w:w="1446" w:type="dxa"/>
            <w:vAlign w:val="center"/>
          </w:tcPr>
          <w:p w14:paraId="78FB6046" w14:textId="77777777" w:rsidR="0064289C" w:rsidRPr="003B56E9" w:rsidRDefault="0064289C" w:rsidP="0032406D">
            <w:pPr>
              <w:spacing w:after="0" w:line="240" w:lineRule="auto"/>
              <w:rPr>
                <w:rFonts w:ascii="Times New Roman" w:eastAsia="Times New Roman" w:hAnsi="Times New Roman"/>
                <w:b/>
                <w:sz w:val="19"/>
                <w:szCs w:val="19"/>
              </w:rPr>
            </w:pPr>
            <w:r w:rsidRPr="003B56E9">
              <w:rPr>
                <w:rFonts w:ascii="Times New Roman" w:eastAsia="Times New Roman" w:hAnsi="Times New Roman"/>
                <w:b/>
                <w:sz w:val="19"/>
                <w:szCs w:val="19"/>
              </w:rPr>
              <w:t>Kredītiestāde</w:t>
            </w:r>
          </w:p>
        </w:tc>
        <w:tc>
          <w:tcPr>
            <w:tcW w:w="5953" w:type="dxa"/>
            <w:tcBorders>
              <w:bottom w:val="single" w:sz="4" w:space="0" w:color="auto"/>
            </w:tcBorders>
            <w:vAlign w:val="center"/>
          </w:tcPr>
          <w:p w14:paraId="5EA9662C"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c>
          <w:tcPr>
            <w:tcW w:w="7114" w:type="dxa"/>
            <w:vAlign w:val="center"/>
          </w:tcPr>
          <w:p w14:paraId="23C192DB"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r>
    </w:tbl>
    <w:p w14:paraId="3E6487CA" w14:textId="77777777" w:rsidR="00EA24D1" w:rsidRPr="00EA24D1" w:rsidRDefault="00EA24D1">
      <w:pPr>
        <w:spacing w:before="130" w:after="0" w:line="240" w:lineRule="auto"/>
        <w:jc w:val="both"/>
        <w:rPr>
          <w:ins w:id="219" w:author="Inese Lismane" w:date="2025-10-03T15:22:00Z"/>
          <w:rFonts w:ascii="Times New Roman" w:eastAsia="Arial Unicode MS" w:hAnsi="Times New Roman"/>
          <w:iCs/>
          <w:spacing w:val="-2"/>
          <w:sz w:val="17"/>
          <w:szCs w:val="17"/>
          <w:rPrChange w:id="220" w:author="Inese Lismane" w:date="2025-10-03T15:22:00Z">
            <w:rPr>
              <w:ins w:id="221" w:author="Inese Lismane" w:date="2025-10-03T15:22:00Z"/>
              <w:rFonts w:ascii="Times New Roman" w:eastAsia="Arial Unicode MS" w:hAnsi="Times New Roman"/>
              <w:b/>
              <w:iCs/>
              <w:sz w:val="19"/>
              <w:szCs w:val="19"/>
            </w:rPr>
          </w:rPrChange>
        </w:rPr>
        <w:pPrChange w:id="222" w:author="Inese Lismane" w:date="2025-10-03T15:22:00Z">
          <w:pPr>
            <w:tabs>
              <w:tab w:val="left" w:pos="6521"/>
            </w:tabs>
            <w:spacing w:before="240" w:after="120" w:line="240" w:lineRule="auto"/>
            <w:jc w:val="both"/>
          </w:pPr>
        </w:pPrChange>
      </w:pPr>
    </w:p>
    <w:p w14:paraId="4F1D90EE" w14:textId="77777777" w:rsidR="00EA24D1" w:rsidRDefault="00EA24D1">
      <w:pPr>
        <w:rPr>
          <w:ins w:id="223" w:author="Inese Lismane" w:date="2025-10-03T15:22:00Z"/>
          <w:rFonts w:ascii="Times New Roman" w:eastAsia="Arial Unicode MS" w:hAnsi="Times New Roman"/>
          <w:b/>
          <w:iCs/>
          <w:sz w:val="19"/>
          <w:szCs w:val="19"/>
        </w:rPr>
      </w:pPr>
      <w:ins w:id="224" w:author="Inese Lismane" w:date="2025-10-03T15:22:00Z">
        <w:r>
          <w:rPr>
            <w:rFonts w:ascii="Times New Roman" w:eastAsia="Arial Unicode MS" w:hAnsi="Times New Roman"/>
            <w:b/>
            <w:iCs/>
            <w:sz w:val="19"/>
            <w:szCs w:val="19"/>
          </w:rPr>
          <w:br w:type="page"/>
        </w:r>
      </w:ins>
    </w:p>
    <w:p w14:paraId="2B6AC0C6" w14:textId="31BA3204" w:rsidR="0064289C" w:rsidRPr="003B56E9" w:rsidRDefault="0064289C">
      <w:pPr>
        <w:tabs>
          <w:tab w:val="left" w:pos="6521"/>
        </w:tabs>
        <w:spacing w:before="240" w:after="120" w:line="240" w:lineRule="auto"/>
        <w:jc w:val="both"/>
        <w:rPr>
          <w:rFonts w:ascii="Times New Roman" w:eastAsia="Arial Unicode MS" w:hAnsi="Times New Roman"/>
          <w:b/>
          <w:iCs/>
          <w:sz w:val="19"/>
          <w:szCs w:val="19"/>
        </w:rPr>
        <w:pPrChange w:id="225" w:author="Inese Lismane" w:date="2025-10-03T15:19:00Z">
          <w:pPr>
            <w:tabs>
              <w:tab w:val="left" w:pos="6521"/>
            </w:tabs>
            <w:spacing w:before="240" w:after="0" w:line="240" w:lineRule="auto"/>
            <w:jc w:val="both"/>
          </w:pPr>
        </w:pPrChange>
      </w:pPr>
      <w:r w:rsidRPr="003B56E9">
        <w:rPr>
          <w:rFonts w:ascii="Times New Roman" w:eastAsia="Arial Unicode MS" w:hAnsi="Times New Roman"/>
          <w:b/>
          <w:iCs/>
          <w:sz w:val="19"/>
          <w:szCs w:val="19"/>
        </w:rPr>
        <w:t>Apstiprinu, ka pielikumā sniegtā informācija ir pilnīga un pareiza.</w:t>
      </w:r>
    </w:p>
    <w:p w14:paraId="3972263A" w14:textId="7F9E297C" w:rsidR="0064289C" w:rsidRPr="003B56E9" w:rsidDel="00EA24D1" w:rsidRDefault="0064289C" w:rsidP="0064289C">
      <w:pPr>
        <w:tabs>
          <w:tab w:val="left" w:pos="6521"/>
        </w:tabs>
        <w:spacing w:after="0" w:line="240" w:lineRule="auto"/>
        <w:jc w:val="both"/>
        <w:rPr>
          <w:del w:id="226" w:author="Inese Lismane" w:date="2025-10-03T15:19:00Z"/>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380"/>
        <w:gridCol w:w="1671"/>
        <w:gridCol w:w="5022"/>
        <w:gridCol w:w="836"/>
        <w:gridCol w:w="3377"/>
      </w:tblGrid>
      <w:tr w:rsidR="0064289C" w:rsidRPr="003B56E9" w14:paraId="72E4E774" w14:textId="77777777" w:rsidTr="0032406D">
        <w:trPr>
          <w:cantSplit/>
        </w:trPr>
        <w:tc>
          <w:tcPr>
            <w:tcW w:w="3430" w:type="dxa"/>
            <w:tcBorders>
              <w:bottom w:val="single" w:sz="4" w:space="0" w:color="auto"/>
            </w:tcBorders>
            <w:vAlign w:val="center"/>
          </w:tcPr>
          <w:p w14:paraId="6B313EAF"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c>
          <w:tcPr>
            <w:tcW w:w="1701" w:type="dxa"/>
            <w:vAlign w:val="center"/>
          </w:tcPr>
          <w:p w14:paraId="5B3EA194"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c>
          <w:tcPr>
            <w:tcW w:w="5103" w:type="dxa"/>
            <w:tcBorders>
              <w:bottom w:val="single" w:sz="4" w:space="0" w:color="auto"/>
            </w:tcBorders>
            <w:vAlign w:val="center"/>
          </w:tcPr>
          <w:p w14:paraId="0CC99B16"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c>
          <w:tcPr>
            <w:tcW w:w="851" w:type="dxa"/>
            <w:vAlign w:val="center"/>
          </w:tcPr>
          <w:p w14:paraId="2D4F592F"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c>
          <w:tcPr>
            <w:tcW w:w="3428" w:type="dxa"/>
            <w:tcBorders>
              <w:bottom w:val="single" w:sz="4" w:space="0" w:color="auto"/>
            </w:tcBorders>
            <w:vAlign w:val="center"/>
          </w:tcPr>
          <w:p w14:paraId="581D30C5"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r>
      <w:tr w:rsidR="0064289C" w:rsidRPr="003B56E9" w14:paraId="495D925A" w14:textId="77777777" w:rsidTr="0032406D">
        <w:trPr>
          <w:cantSplit/>
        </w:trPr>
        <w:tc>
          <w:tcPr>
            <w:tcW w:w="3430" w:type="dxa"/>
            <w:tcBorders>
              <w:top w:val="single" w:sz="4" w:space="0" w:color="auto"/>
            </w:tcBorders>
          </w:tcPr>
          <w:p w14:paraId="529050F0" w14:textId="77777777" w:rsidR="0064289C" w:rsidRPr="003B56E9" w:rsidRDefault="0064289C" w:rsidP="0032406D">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(datums)</w:t>
            </w:r>
          </w:p>
        </w:tc>
        <w:tc>
          <w:tcPr>
            <w:tcW w:w="1701" w:type="dxa"/>
            <w:vAlign w:val="center"/>
          </w:tcPr>
          <w:p w14:paraId="057DF483"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c>
          <w:tcPr>
            <w:tcW w:w="5103" w:type="dxa"/>
            <w:tcBorders>
              <w:top w:val="single" w:sz="4" w:space="0" w:color="auto"/>
            </w:tcBorders>
          </w:tcPr>
          <w:p w14:paraId="4C19F997" w14:textId="77777777" w:rsidR="0064289C" w:rsidRPr="003B56E9" w:rsidRDefault="0064289C" w:rsidP="0032406D">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(nodokļa maksātāja paraksts)</w:t>
            </w:r>
          </w:p>
        </w:tc>
        <w:tc>
          <w:tcPr>
            <w:tcW w:w="851" w:type="dxa"/>
            <w:vAlign w:val="center"/>
          </w:tcPr>
          <w:p w14:paraId="1B88F1F2" w14:textId="77777777" w:rsidR="0064289C" w:rsidRPr="003B56E9" w:rsidRDefault="0064289C" w:rsidP="0032406D">
            <w:pPr>
              <w:tabs>
                <w:tab w:val="left" w:pos="6521"/>
              </w:tabs>
              <w:spacing w:after="0" w:line="240" w:lineRule="auto"/>
              <w:jc w:val="center"/>
              <w:rPr>
                <w:rFonts w:ascii="Times New Roman" w:eastAsia="Times New Roman" w:hAnsi="Times New Roman"/>
                <w:sz w:val="19"/>
                <w:szCs w:val="19"/>
              </w:rPr>
            </w:pPr>
          </w:p>
        </w:tc>
        <w:tc>
          <w:tcPr>
            <w:tcW w:w="3428" w:type="dxa"/>
            <w:tcBorders>
              <w:top w:val="single" w:sz="4" w:space="0" w:color="auto"/>
            </w:tcBorders>
          </w:tcPr>
          <w:p w14:paraId="6FB68D74" w14:textId="77777777" w:rsidR="0064289C" w:rsidRPr="003B56E9" w:rsidRDefault="0064289C" w:rsidP="0032406D">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(tālrunis)</w:t>
            </w:r>
          </w:p>
        </w:tc>
      </w:tr>
    </w:tbl>
    <w:p w14:paraId="25C4603D" w14:textId="77777777" w:rsidR="0064289C" w:rsidRPr="003B56E9" w:rsidRDefault="0064289C" w:rsidP="0064289C">
      <w:pPr>
        <w:tabs>
          <w:tab w:val="left" w:pos="6521"/>
        </w:tabs>
        <w:spacing w:after="0" w:line="240" w:lineRule="auto"/>
        <w:jc w:val="both"/>
        <w:rPr>
          <w:rFonts w:ascii="Times New Roman" w:hAnsi="Times New Roman"/>
          <w:sz w:val="19"/>
          <w:szCs w:val="19"/>
        </w:rPr>
      </w:pPr>
    </w:p>
    <w:p w14:paraId="79ACB9F5" w14:textId="77777777" w:rsidR="0064289C" w:rsidRDefault="0064289C" w:rsidP="0064289C">
      <w:pPr>
        <w:spacing w:before="130" w:after="0" w:line="260" w:lineRule="exact"/>
        <w:jc w:val="both"/>
        <w:rPr>
          <w:rFonts w:ascii="Times New Roman" w:hAnsi="Times New Roman"/>
          <w:sz w:val="17"/>
          <w:szCs w:val="17"/>
        </w:rPr>
      </w:pPr>
      <w:r w:rsidRPr="003B56E9">
        <w:rPr>
          <w:rFonts w:ascii="Times New Roman" w:hAnsi="Times New Roman"/>
          <w:sz w:val="17"/>
          <w:szCs w:val="17"/>
        </w:rPr>
        <w:t>Piezīme. Dokumenta rekvizītus "datums" un "paraksts" neaizpilda, ja elektroniskais dokuments ir sagatavots atbilstoši normatīvajiem aktiem par elektronisko dokumentu noformēšanu.</w:t>
      </w:r>
      <w:r w:rsidRPr="00D361CF">
        <w:rPr>
          <w:rFonts w:ascii="Times New Roman" w:hAnsi="Times New Roman"/>
          <w:sz w:val="17"/>
          <w:szCs w:val="17"/>
        </w:rPr>
        <w:t>"</w:t>
      </w:r>
    </w:p>
    <w:p w14:paraId="386DEFA1" w14:textId="77777777" w:rsidR="0064289C" w:rsidRDefault="0064289C" w:rsidP="0064289C">
      <w:pPr>
        <w:rPr>
          <w:rFonts w:ascii="Times New Roman" w:hAnsi="Times New Roman"/>
          <w:sz w:val="17"/>
          <w:szCs w:val="17"/>
        </w:rPr>
      </w:pPr>
    </w:p>
    <w:p w14:paraId="6C8ED39E" w14:textId="3D122D4C" w:rsidR="0064289C" w:rsidRPr="0064289C" w:rsidRDefault="0064289C" w:rsidP="0064289C">
      <w:pPr>
        <w:spacing w:before="130" w:after="0" w:line="240" w:lineRule="auto"/>
        <w:jc w:val="both"/>
        <w:rPr>
          <w:rFonts w:ascii="Times New Roman" w:eastAsia="Arial Unicode MS" w:hAnsi="Times New Roman"/>
          <w:iCs/>
          <w:spacing w:val="-2"/>
          <w:sz w:val="17"/>
          <w:szCs w:val="17"/>
        </w:rPr>
      </w:pPr>
      <w:r w:rsidRPr="0064289C">
        <w:rPr>
          <w:rFonts w:ascii="Times New Roman" w:eastAsia="Arial Unicode MS" w:hAnsi="Times New Roman"/>
          <w:iCs/>
          <w:spacing w:val="-2"/>
          <w:sz w:val="17"/>
          <w:szCs w:val="17"/>
        </w:rPr>
        <w:t xml:space="preserve">Paskaidrojums. * Norāda ienākuma veidu, lietojot šādus kodus: N – ienākums no nekustamā īpašuma atsavināšanas, A – ienākums no darījuma ar akcijām vai kapitāla daļām, C – ienākums no darījuma ar cita veida kapitāla aktīviem, J – ienākums no jaukta veida darījumiem ar kapitāla aktīviem, </w:t>
      </w:r>
      <w:r w:rsidRPr="0064289C">
        <w:rPr>
          <w:rFonts w:ascii="Times New Roman" w:hAnsi="Times New Roman"/>
          <w:spacing w:val="-2"/>
          <w:sz w:val="17"/>
          <w:szCs w:val="17"/>
        </w:rPr>
        <w:t>M – ienākums no akciju vai kapitāla daļu maiņas</w:t>
      </w:r>
      <w:r w:rsidRPr="0064289C">
        <w:rPr>
          <w:rFonts w:ascii="Times New Roman" w:eastAsia="Arial Unicode MS" w:hAnsi="Times New Roman"/>
          <w:iCs/>
          <w:spacing w:val="-2"/>
          <w:sz w:val="17"/>
          <w:szCs w:val="17"/>
        </w:rPr>
        <w:t>. Ja tiek maksāta rokasnauda vai avanss, ienākuma kodam pievieno kodu R. Ja</w:t>
      </w:r>
      <w:r w:rsidR="007C3E8B">
        <w:rPr>
          <w:rFonts w:ascii="Times New Roman" w:eastAsia="Arial Unicode MS" w:hAnsi="Times New Roman"/>
          <w:iCs/>
          <w:spacing w:val="-2"/>
          <w:sz w:val="17"/>
          <w:szCs w:val="17"/>
        </w:rPr>
        <w:t xml:space="preserve"> </w:t>
      </w:r>
      <w:r w:rsidRPr="0064289C">
        <w:rPr>
          <w:rFonts w:ascii="Times New Roman" w:eastAsia="Arial Unicode MS" w:hAnsi="Times New Roman"/>
          <w:iCs/>
          <w:spacing w:val="-2"/>
          <w:sz w:val="17"/>
          <w:szCs w:val="17"/>
        </w:rPr>
        <w:t>deklarācijā DK vismaz vienam darījumam piemērots likuma "Par iedzīvotāju ienākuma nodokli" pārejas noteikumu 50.</w:t>
      </w:r>
      <w:r w:rsidR="007C3E8B">
        <w:rPr>
          <w:rFonts w:ascii="Times New Roman" w:eastAsia="Arial Unicode MS" w:hAnsi="Times New Roman"/>
          <w:iCs/>
          <w:spacing w:val="-2"/>
          <w:sz w:val="17"/>
          <w:szCs w:val="17"/>
        </w:rPr>
        <w:t> </w:t>
      </w:r>
      <w:r w:rsidRPr="0064289C">
        <w:rPr>
          <w:rFonts w:ascii="Times New Roman" w:eastAsia="Arial Unicode MS" w:hAnsi="Times New Roman"/>
          <w:iCs/>
          <w:spacing w:val="-2"/>
          <w:sz w:val="17"/>
          <w:szCs w:val="17"/>
        </w:rPr>
        <w:t>punkts, ieraksta kodu F. Ja deklarācijā DK darījumam piemērots likuma "Par iedzīvotāju ienākuma nodokli" pārejas noteikumu 196.</w:t>
      </w:r>
      <w:r w:rsidR="007C3E8B">
        <w:rPr>
          <w:rFonts w:ascii="Times New Roman" w:eastAsia="Arial Unicode MS" w:hAnsi="Times New Roman"/>
          <w:iCs/>
          <w:spacing w:val="-2"/>
          <w:sz w:val="17"/>
          <w:szCs w:val="17"/>
        </w:rPr>
        <w:t> </w:t>
      </w:r>
      <w:r w:rsidRPr="0064289C">
        <w:rPr>
          <w:rFonts w:ascii="Times New Roman" w:eastAsia="Arial Unicode MS" w:hAnsi="Times New Roman"/>
          <w:iCs/>
          <w:spacing w:val="-2"/>
          <w:sz w:val="17"/>
          <w:szCs w:val="17"/>
        </w:rPr>
        <w:t>punkts, ienākuma kodam pievieno kodu L.</w:t>
      </w:r>
      <w:ins w:id="227" w:author="Inese Lismane" w:date="2025-10-03T14:53:00Z">
        <w:r w:rsidR="0095602C" w:rsidRPr="003B56E9">
          <w:rPr>
            <w:rFonts w:ascii="Times New Roman" w:hAnsi="Times New Roman"/>
            <w:sz w:val="17"/>
            <w:szCs w:val="17"/>
          </w:rPr>
          <w:t>"</w:t>
        </w:r>
      </w:ins>
      <w:del w:id="228" w:author="Inese Lismane" w:date="2025-10-03T14:53:00Z">
        <w:r w:rsidR="00F57205" w:rsidDel="0095602C">
          <w:rPr>
            <w:rFonts w:ascii="Times New Roman" w:eastAsia="Arial Unicode MS" w:hAnsi="Times New Roman"/>
            <w:iCs/>
            <w:spacing w:val="-2"/>
            <w:sz w:val="17"/>
            <w:szCs w:val="17"/>
          </w:rPr>
          <w:delText>”</w:delText>
        </w:r>
      </w:del>
    </w:p>
    <w:sectPr w:rsidR="0064289C" w:rsidRPr="0064289C" w:rsidSect="007F4C94">
      <w:headerReference w:type="even" r:id="rId12"/>
      <w:headerReference w:type="default" r:id="rId13"/>
      <w:footerReference w:type="even" r:id="rId14"/>
      <w:footerReference w:type="default" r:id="rId15"/>
      <w:headerReference w:type="first" r:id="rId16"/>
      <w:footerReference w:type="first" r:id="rId17"/>
      <w:pgSz w:w="16838" w:h="11906" w:orient="landscape"/>
      <w:pgMar w:top="1644" w:right="1418" w:bottom="1134" w:left="1134" w:header="709" w:footer="709" w:gutter="0"/>
      <w:cols w:space="708"/>
      <w:titlePg/>
      <w:docGrid w:linePitch="360"/>
      <w:sectPrChange w:id="247" w:author="Inese Lismane" w:date="2025-10-03T15:05:00Z">
        <w:sectPr w:rsidR="0064289C" w:rsidRPr="0064289C" w:rsidSect="007F4C94">
          <w:pgMar w:top="1800" w:right="1440" w:bottom="1800" w:left="1440" w:header="708" w:footer="708" w:gutter="0"/>
          <w:titlePg w:val="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Inese Lismane" w:date="2025-10-06T17:34:00Z" w:initials="IL">
    <w:p w14:paraId="555259D8" w14:textId="77777777" w:rsidR="00983A85" w:rsidRDefault="00983A85" w:rsidP="00983A85">
      <w:pPr>
        <w:pStyle w:val="CommentText"/>
        <w:rPr>
          <w:rFonts w:eastAsia="Arial Unicode MS"/>
          <w:iCs/>
          <w:color w:val="0070C0"/>
          <w:sz w:val="19"/>
          <w:szCs w:val="19"/>
        </w:rPr>
      </w:pPr>
      <w:r>
        <w:rPr>
          <w:rStyle w:val="CommentReference"/>
        </w:rPr>
        <w:annotationRef/>
      </w:r>
      <w:r w:rsidRPr="00994041">
        <w:rPr>
          <w:color w:val="0070C0"/>
        </w:rPr>
        <w:t xml:space="preserve">Kāpēc deklarācijā DK ir </w:t>
      </w:r>
      <w:r w:rsidRPr="00994041">
        <w:rPr>
          <w:rFonts w:ascii="Times New Roman" w:eastAsia="Arial Unicode MS" w:hAnsi="Times New Roman"/>
          <w:i/>
          <w:sz w:val="19"/>
          <w:szCs w:val="19"/>
        </w:rPr>
        <w:t>Ienākum</w:t>
      </w:r>
      <w:r w:rsidRPr="00994041">
        <w:rPr>
          <w:rFonts w:ascii="Times New Roman" w:eastAsia="Arial Unicode MS" w:hAnsi="Times New Roman"/>
          <w:i/>
          <w:sz w:val="19"/>
          <w:szCs w:val="19"/>
          <w:highlight w:val="yellow"/>
        </w:rPr>
        <w:t>s</w:t>
      </w:r>
      <w:r w:rsidRPr="00994041">
        <w:rPr>
          <w:rFonts w:ascii="Times New Roman" w:eastAsia="Arial Unicode MS" w:hAnsi="Times New Roman"/>
          <w:i/>
          <w:sz w:val="19"/>
          <w:szCs w:val="19"/>
        </w:rPr>
        <w:t xml:space="preserve"> no darījum</w:t>
      </w:r>
      <w:r w:rsidRPr="00994041">
        <w:rPr>
          <w:rFonts w:ascii="Times New Roman" w:eastAsia="Arial Unicode MS" w:hAnsi="Times New Roman"/>
          <w:i/>
          <w:sz w:val="19"/>
          <w:szCs w:val="19"/>
          <w:highlight w:val="yellow"/>
        </w:rPr>
        <w:t>a</w:t>
      </w:r>
      <w:r w:rsidRPr="00994041">
        <w:rPr>
          <w:rFonts w:ascii="Times New Roman" w:eastAsia="Arial Unicode MS" w:hAnsi="Times New Roman"/>
          <w:i/>
          <w:sz w:val="19"/>
          <w:szCs w:val="19"/>
        </w:rPr>
        <w:t xml:space="preserve"> ar </w:t>
      </w:r>
      <w:proofErr w:type="spellStart"/>
      <w:r w:rsidRPr="00994041">
        <w:rPr>
          <w:rFonts w:ascii="Times New Roman" w:eastAsia="Arial Unicode MS" w:hAnsi="Times New Roman"/>
          <w:i/>
          <w:sz w:val="19"/>
          <w:szCs w:val="19"/>
        </w:rPr>
        <w:t>kriptoaktīviem</w:t>
      </w:r>
      <w:proofErr w:type="spellEnd"/>
      <w:r w:rsidRPr="00994041">
        <w:rPr>
          <w:rFonts w:ascii="Times New Roman" w:eastAsia="Arial Unicode MS" w:hAnsi="Times New Roman"/>
          <w:iCs/>
          <w:color w:val="0070C0"/>
          <w:sz w:val="19"/>
          <w:szCs w:val="19"/>
        </w:rPr>
        <w:t xml:space="preserve">, bet </w:t>
      </w:r>
      <w:r w:rsidRPr="00994041">
        <w:rPr>
          <w:color w:val="0070C0"/>
        </w:rPr>
        <w:t xml:space="preserve">deklarācijā </w:t>
      </w:r>
      <w:r>
        <w:rPr>
          <w:color w:val="0070C0"/>
        </w:rPr>
        <w:t>GD -</w:t>
      </w:r>
      <w:r w:rsidRPr="00994041">
        <w:rPr>
          <w:color w:val="0070C0"/>
        </w:rPr>
        <w:t xml:space="preserve"> </w:t>
      </w:r>
      <w:r w:rsidRPr="00994041">
        <w:rPr>
          <w:rFonts w:ascii="Times New Roman" w:eastAsia="Arial Unicode MS" w:hAnsi="Times New Roman"/>
          <w:i/>
          <w:sz w:val="19"/>
          <w:szCs w:val="19"/>
        </w:rPr>
        <w:t>Ienākum</w:t>
      </w:r>
      <w:r w:rsidRPr="00994041">
        <w:rPr>
          <w:rFonts w:ascii="Times New Roman" w:eastAsia="Arial Unicode MS" w:hAnsi="Times New Roman"/>
          <w:i/>
          <w:sz w:val="19"/>
          <w:szCs w:val="19"/>
          <w:highlight w:val="cyan"/>
        </w:rPr>
        <w:t>i</w:t>
      </w:r>
      <w:r w:rsidRPr="00994041">
        <w:rPr>
          <w:rFonts w:ascii="Times New Roman" w:eastAsia="Arial Unicode MS" w:hAnsi="Times New Roman"/>
          <w:i/>
          <w:sz w:val="19"/>
          <w:szCs w:val="19"/>
        </w:rPr>
        <w:t xml:space="preserve"> no darījum</w:t>
      </w:r>
      <w:r w:rsidRPr="00994041">
        <w:rPr>
          <w:rFonts w:ascii="Times New Roman" w:eastAsia="Arial Unicode MS" w:hAnsi="Times New Roman"/>
          <w:i/>
          <w:sz w:val="19"/>
          <w:szCs w:val="19"/>
          <w:highlight w:val="cyan"/>
        </w:rPr>
        <w:t>iem</w:t>
      </w:r>
      <w:r w:rsidRPr="00994041">
        <w:rPr>
          <w:rFonts w:ascii="Times New Roman" w:eastAsia="Arial Unicode MS" w:hAnsi="Times New Roman"/>
          <w:i/>
          <w:sz w:val="19"/>
          <w:szCs w:val="19"/>
        </w:rPr>
        <w:t xml:space="preserve"> ar </w:t>
      </w:r>
      <w:proofErr w:type="spellStart"/>
      <w:r w:rsidRPr="00994041">
        <w:rPr>
          <w:rFonts w:ascii="Times New Roman" w:eastAsia="Arial Unicode MS" w:hAnsi="Times New Roman"/>
          <w:i/>
          <w:sz w:val="19"/>
          <w:szCs w:val="19"/>
        </w:rPr>
        <w:t>kriptoaktīviem</w:t>
      </w:r>
      <w:proofErr w:type="spellEnd"/>
      <w:r w:rsidRPr="00994041">
        <w:rPr>
          <w:rFonts w:ascii="Times New Roman" w:eastAsia="Arial Unicode MS" w:hAnsi="Times New Roman"/>
          <w:iCs/>
          <w:color w:val="0070C0"/>
          <w:sz w:val="19"/>
          <w:szCs w:val="19"/>
        </w:rPr>
        <w:t xml:space="preserve">? </w:t>
      </w:r>
    </w:p>
    <w:p w14:paraId="4BF38A61" w14:textId="534D8716" w:rsidR="00983A85" w:rsidRDefault="00983A85" w:rsidP="00983A85">
      <w:pPr>
        <w:pStyle w:val="CommentText"/>
      </w:pPr>
      <w:r w:rsidRPr="00994041">
        <w:rPr>
          <w:rFonts w:ascii="Times New Roman" w:eastAsia="Arial Unicode MS" w:hAnsi="Times New Roman"/>
          <w:iCs/>
          <w:color w:val="0070C0"/>
          <w:sz w:val="19"/>
          <w:szCs w:val="19"/>
        </w:rPr>
        <w:t>Vai nevajag vienādot</w:t>
      </w:r>
      <w:r>
        <w:rPr>
          <w:rFonts w:eastAsia="Arial Unicode MS"/>
          <w:iCs/>
          <w:color w:val="0070C0"/>
          <w:sz w:val="19"/>
          <w:szCs w:val="19"/>
        </w:rPr>
        <w:t xml:space="preserve"> uz daudzskaitli</w:t>
      </w:r>
      <w:r w:rsidRPr="00994041">
        <w:rPr>
          <w:rFonts w:ascii="Times New Roman" w:eastAsia="Arial Unicode MS" w:hAnsi="Times New Roman"/>
          <w:iCs/>
          <w:color w:val="0070C0"/>
          <w:sz w:val="19"/>
          <w:szCs w:val="19"/>
        </w:rPr>
        <w:t>?</w:t>
      </w:r>
    </w:p>
  </w:comment>
  <w:comment w:id="41" w:author="Inese Lismane" w:date="2025-10-07T17:14:00Z" w:initials="IL">
    <w:p w14:paraId="702B97F4" w14:textId="5ACA19E2" w:rsidR="002941B8" w:rsidRDefault="002941B8">
      <w:pPr>
        <w:pStyle w:val="CommentText"/>
      </w:pPr>
      <w:r>
        <w:rPr>
          <w:rStyle w:val="CommentReference"/>
        </w:rPr>
        <w:annotationRef/>
      </w:r>
      <w:r w:rsidRPr="00FE28EC">
        <w:rPr>
          <w:rFonts w:asciiTheme="minorHAnsi" w:hAnsiTheme="minorHAnsi" w:cstheme="minorHAnsi"/>
          <w:b/>
          <w:bCs/>
        </w:rPr>
        <w:t>Autors</w:t>
      </w:r>
      <w:r w:rsidRPr="00FE28EC">
        <w:rPr>
          <w:rFonts w:asciiTheme="minorHAnsi" w:hAnsiTheme="minorHAnsi" w:cstheme="minorHAnsi"/>
        </w:rPr>
        <w:t xml:space="preserve">: </w:t>
      </w:r>
      <w:r w:rsidRPr="00341163">
        <w:rPr>
          <w:rFonts w:asciiTheme="minorHAnsi" w:hAnsiTheme="minorHAnsi" w:cstheme="minorHAnsi"/>
          <w:color w:val="44546A"/>
        </w:rPr>
        <w:t xml:space="preserve">piekrītam formulējumam "Ienākumi no darījumiem ar </w:t>
      </w:r>
      <w:proofErr w:type="spellStart"/>
      <w:r w:rsidRPr="00341163">
        <w:rPr>
          <w:rFonts w:asciiTheme="minorHAnsi" w:hAnsiTheme="minorHAnsi" w:cstheme="minorHAnsi"/>
          <w:color w:val="44546A"/>
        </w:rPr>
        <w:t>kriptoaktīviem</w:t>
      </w:r>
      <w:proofErr w:type="spellEnd"/>
      <w:r w:rsidRPr="00341163">
        <w:rPr>
          <w:rFonts w:asciiTheme="minorHAnsi" w:hAnsiTheme="minorHAnsi" w:cstheme="minorHAnsi"/>
          <w:color w:val="44546A"/>
        </w:rPr>
        <w:t>"</w:t>
      </w:r>
    </w:p>
  </w:comment>
  <w:comment w:id="162" w:author="Inese Lismane" w:date="2025-10-06T17:27:00Z" w:initials="IL">
    <w:p w14:paraId="5A2A6762" w14:textId="018CA195" w:rsidR="00994041" w:rsidRPr="00994041" w:rsidRDefault="00994041">
      <w:pPr>
        <w:pStyle w:val="CommentText"/>
        <w:rPr>
          <w:rFonts w:ascii="Times New Roman" w:eastAsia="Arial Unicode MS" w:hAnsi="Times New Roman"/>
          <w:iCs/>
          <w:color w:val="0070C0"/>
          <w:sz w:val="19"/>
          <w:szCs w:val="19"/>
        </w:rPr>
      </w:pPr>
      <w:r>
        <w:rPr>
          <w:rStyle w:val="CommentReference"/>
        </w:rPr>
        <w:annotationRef/>
      </w:r>
      <w:r w:rsidRPr="00994041">
        <w:rPr>
          <w:color w:val="0070C0"/>
        </w:rPr>
        <w:t xml:space="preserve">Kāpēc deklarācijā DK ir </w:t>
      </w:r>
      <w:r w:rsidRPr="00994041">
        <w:rPr>
          <w:rFonts w:ascii="Times New Roman" w:eastAsia="Arial Unicode MS" w:hAnsi="Times New Roman"/>
          <w:i/>
          <w:sz w:val="19"/>
          <w:szCs w:val="19"/>
        </w:rPr>
        <w:t>Ienākum</w:t>
      </w:r>
      <w:r w:rsidRPr="00994041">
        <w:rPr>
          <w:rFonts w:ascii="Times New Roman" w:eastAsia="Arial Unicode MS" w:hAnsi="Times New Roman"/>
          <w:i/>
          <w:sz w:val="19"/>
          <w:szCs w:val="19"/>
          <w:highlight w:val="yellow"/>
        </w:rPr>
        <w:t>s</w:t>
      </w:r>
      <w:r w:rsidRPr="00994041">
        <w:rPr>
          <w:rFonts w:ascii="Times New Roman" w:eastAsia="Arial Unicode MS" w:hAnsi="Times New Roman"/>
          <w:i/>
          <w:sz w:val="19"/>
          <w:szCs w:val="19"/>
        </w:rPr>
        <w:t xml:space="preserve"> no darījum</w:t>
      </w:r>
      <w:r w:rsidRPr="00994041">
        <w:rPr>
          <w:rFonts w:ascii="Times New Roman" w:eastAsia="Arial Unicode MS" w:hAnsi="Times New Roman"/>
          <w:i/>
          <w:sz w:val="19"/>
          <w:szCs w:val="19"/>
          <w:highlight w:val="yellow"/>
        </w:rPr>
        <w:t>a</w:t>
      </w:r>
      <w:r w:rsidRPr="00994041">
        <w:rPr>
          <w:rFonts w:ascii="Times New Roman" w:eastAsia="Arial Unicode MS" w:hAnsi="Times New Roman"/>
          <w:i/>
          <w:sz w:val="19"/>
          <w:szCs w:val="19"/>
        </w:rPr>
        <w:t xml:space="preserve"> ar </w:t>
      </w:r>
      <w:proofErr w:type="spellStart"/>
      <w:r w:rsidRPr="00994041">
        <w:rPr>
          <w:rFonts w:ascii="Times New Roman" w:eastAsia="Arial Unicode MS" w:hAnsi="Times New Roman"/>
          <w:i/>
          <w:sz w:val="19"/>
          <w:szCs w:val="19"/>
        </w:rPr>
        <w:t>kriptoaktīviem</w:t>
      </w:r>
      <w:proofErr w:type="spellEnd"/>
      <w:r w:rsidRPr="00994041">
        <w:rPr>
          <w:rFonts w:ascii="Times New Roman" w:eastAsia="Arial Unicode MS" w:hAnsi="Times New Roman"/>
          <w:iCs/>
          <w:color w:val="0070C0"/>
          <w:sz w:val="19"/>
          <w:szCs w:val="19"/>
        </w:rPr>
        <w:t xml:space="preserve">, bet </w:t>
      </w:r>
      <w:r w:rsidRPr="00994041">
        <w:rPr>
          <w:color w:val="0070C0"/>
        </w:rPr>
        <w:t xml:space="preserve">deklarācijā </w:t>
      </w:r>
      <w:r>
        <w:rPr>
          <w:color w:val="0070C0"/>
        </w:rPr>
        <w:t>GD -</w:t>
      </w:r>
      <w:r w:rsidRPr="00994041">
        <w:rPr>
          <w:color w:val="0070C0"/>
        </w:rPr>
        <w:t xml:space="preserve"> </w:t>
      </w:r>
      <w:r w:rsidRPr="00994041">
        <w:rPr>
          <w:rFonts w:ascii="Times New Roman" w:eastAsia="Arial Unicode MS" w:hAnsi="Times New Roman"/>
          <w:i/>
          <w:sz w:val="19"/>
          <w:szCs w:val="19"/>
        </w:rPr>
        <w:t>Ienākum</w:t>
      </w:r>
      <w:r w:rsidRPr="00994041">
        <w:rPr>
          <w:rFonts w:ascii="Times New Roman" w:eastAsia="Arial Unicode MS" w:hAnsi="Times New Roman"/>
          <w:i/>
          <w:sz w:val="19"/>
          <w:szCs w:val="19"/>
          <w:highlight w:val="cyan"/>
        </w:rPr>
        <w:t>i</w:t>
      </w:r>
      <w:r w:rsidRPr="00994041">
        <w:rPr>
          <w:rFonts w:ascii="Times New Roman" w:eastAsia="Arial Unicode MS" w:hAnsi="Times New Roman"/>
          <w:i/>
          <w:sz w:val="19"/>
          <w:szCs w:val="19"/>
        </w:rPr>
        <w:t xml:space="preserve"> no darījum</w:t>
      </w:r>
      <w:r w:rsidRPr="00994041">
        <w:rPr>
          <w:rFonts w:ascii="Times New Roman" w:eastAsia="Arial Unicode MS" w:hAnsi="Times New Roman"/>
          <w:i/>
          <w:sz w:val="19"/>
          <w:szCs w:val="19"/>
          <w:highlight w:val="cyan"/>
        </w:rPr>
        <w:t>iem</w:t>
      </w:r>
      <w:r w:rsidRPr="00994041">
        <w:rPr>
          <w:rFonts w:ascii="Times New Roman" w:eastAsia="Arial Unicode MS" w:hAnsi="Times New Roman"/>
          <w:i/>
          <w:sz w:val="19"/>
          <w:szCs w:val="19"/>
        </w:rPr>
        <w:t xml:space="preserve"> ar </w:t>
      </w:r>
      <w:proofErr w:type="spellStart"/>
      <w:r w:rsidRPr="00994041">
        <w:rPr>
          <w:rFonts w:ascii="Times New Roman" w:eastAsia="Arial Unicode MS" w:hAnsi="Times New Roman"/>
          <w:i/>
          <w:sz w:val="19"/>
          <w:szCs w:val="19"/>
        </w:rPr>
        <w:t>kriptoaktīviem</w:t>
      </w:r>
      <w:proofErr w:type="spellEnd"/>
      <w:r w:rsidRPr="00994041">
        <w:rPr>
          <w:rFonts w:ascii="Times New Roman" w:eastAsia="Arial Unicode MS" w:hAnsi="Times New Roman"/>
          <w:iCs/>
          <w:color w:val="0070C0"/>
          <w:sz w:val="19"/>
          <w:szCs w:val="19"/>
        </w:rPr>
        <w:t>? Vai nevajag vienādot?</w:t>
      </w:r>
    </w:p>
  </w:comment>
  <w:comment w:id="163" w:author="Inese Lismane" w:date="2025-10-07T17:16:00Z" w:initials="IL">
    <w:p w14:paraId="6E91691F" w14:textId="0EB0A042" w:rsidR="002941B8" w:rsidRDefault="002941B8">
      <w:pPr>
        <w:pStyle w:val="CommentText"/>
      </w:pPr>
      <w:r>
        <w:rPr>
          <w:rStyle w:val="CommentReference"/>
        </w:rPr>
        <w:annotationRef/>
      </w:r>
      <w:r w:rsidRPr="00FE28EC">
        <w:rPr>
          <w:rFonts w:asciiTheme="minorHAnsi" w:hAnsiTheme="minorHAnsi" w:cstheme="minorHAnsi"/>
          <w:b/>
          <w:bCs/>
        </w:rPr>
        <w:t>Autors</w:t>
      </w:r>
      <w:r w:rsidRPr="00FE28EC">
        <w:rPr>
          <w:rFonts w:asciiTheme="minorHAnsi" w:hAnsiTheme="minorHAnsi" w:cstheme="minorHAnsi"/>
        </w:rPr>
        <w:t xml:space="preserve">: </w:t>
      </w:r>
      <w:r w:rsidRPr="00341163">
        <w:rPr>
          <w:rFonts w:asciiTheme="minorHAnsi" w:hAnsiTheme="minorHAnsi" w:cstheme="minorHAnsi"/>
          <w:color w:val="44546A"/>
        </w:rPr>
        <w:t xml:space="preserve">piekrītam formulējumam "Ienākumi no darījumiem ar </w:t>
      </w:r>
      <w:proofErr w:type="spellStart"/>
      <w:r w:rsidRPr="00341163">
        <w:rPr>
          <w:rFonts w:asciiTheme="minorHAnsi" w:hAnsiTheme="minorHAnsi" w:cstheme="minorHAnsi"/>
          <w:color w:val="44546A"/>
        </w:rPr>
        <w:t>kriptoaktīviem</w:t>
      </w:r>
      <w:proofErr w:type="spellEnd"/>
      <w:r w:rsidRPr="00341163">
        <w:rPr>
          <w:rFonts w:asciiTheme="minorHAnsi" w:hAnsiTheme="minorHAnsi" w:cstheme="minorHAnsi"/>
          <w:color w:val="44546A"/>
        </w:rPr>
        <w:t>"</w:t>
      </w:r>
    </w:p>
  </w:comment>
  <w:comment w:id="173" w:author="Inese Lismane" w:date="2025-10-06T17:54:00Z" w:initials="IL">
    <w:p w14:paraId="3EC3B22B" w14:textId="77777777" w:rsidR="00ED6178" w:rsidRPr="00ED6178" w:rsidRDefault="00ED6178" w:rsidP="00ED6178">
      <w:pPr>
        <w:numPr>
          <w:ilvl w:val="2"/>
          <w:numId w:val="2"/>
        </w:numPr>
        <w:spacing w:after="0" w:line="240" w:lineRule="auto"/>
        <w:ind w:firstLine="0"/>
        <w:jc w:val="both"/>
        <w:rPr>
          <w:color w:val="0070C0"/>
        </w:rPr>
      </w:pPr>
      <w:r>
        <w:rPr>
          <w:rStyle w:val="CommentReference"/>
        </w:rPr>
        <w:annotationRef/>
      </w:r>
      <w:bookmarkStart w:id="179" w:name="_Hlk210665862"/>
      <w:bookmarkStart w:id="180" w:name="_Hlk210665863"/>
      <w:bookmarkStart w:id="181" w:name="_Hlk210665864"/>
      <w:bookmarkStart w:id="182" w:name="_Hlk210665865"/>
      <w:r w:rsidRPr="00ED6178">
        <w:rPr>
          <w:color w:val="0070C0"/>
        </w:rPr>
        <w:t>Pēc būtības tā nav aile, tā ir rinda, taču par 10. rindu to nosaukt nevar, jo nav iepriekšējo deviņu.</w:t>
      </w:r>
    </w:p>
    <w:p w14:paraId="62C5A7C2" w14:textId="48761B23" w:rsidR="00ED6178" w:rsidRPr="00ED6178" w:rsidRDefault="00ED6178" w:rsidP="00ED6178">
      <w:pPr>
        <w:numPr>
          <w:ilvl w:val="2"/>
          <w:numId w:val="2"/>
        </w:numPr>
        <w:spacing w:after="0" w:line="240" w:lineRule="auto"/>
        <w:ind w:firstLine="0"/>
        <w:jc w:val="both"/>
        <w:rPr>
          <w:color w:val="0070C0"/>
        </w:rPr>
      </w:pPr>
      <w:r w:rsidRPr="00ED6178">
        <w:rPr>
          <w:color w:val="0070C0"/>
        </w:rPr>
        <w:t xml:space="preserve">Varbūt var nelikt numuru un noteikumu tekstā rakstīt </w:t>
      </w:r>
      <w:r w:rsidRPr="00ED6178">
        <w:rPr>
          <w:i/>
          <w:iCs/>
        </w:rPr>
        <w:t>rinda “</w:t>
      </w:r>
      <w:r w:rsidRPr="00ED6178">
        <w:rPr>
          <w:rFonts w:ascii="Times New Roman" w:eastAsia="Times New Roman" w:hAnsi="Times New Roman"/>
          <w:i/>
          <w:iCs/>
          <w:sz w:val="28"/>
          <w:szCs w:val="20"/>
        </w:rPr>
        <w:t>Pārmaksātais iedzīvotāju ienākuma nodoklis kopā</w:t>
      </w:r>
      <w:r w:rsidRPr="00ED6178">
        <w:rPr>
          <w:i/>
          <w:iCs/>
        </w:rPr>
        <w:t>”</w:t>
      </w:r>
      <w:r w:rsidRPr="00ED6178">
        <w:rPr>
          <w:color w:val="0070C0"/>
        </w:rPr>
        <w:t>?</w:t>
      </w:r>
      <w:bookmarkEnd w:id="179"/>
      <w:bookmarkEnd w:id="180"/>
      <w:bookmarkEnd w:id="181"/>
      <w:bookmarkEnd w:id="182"/>
    </w:p>
  </w:comment>
  <w:comment w:id="174" w:author="Inese Lismane" w:date="2025-10-07T17:16:00Z" w:initials="IL">
    <w:p w14:paraId="439E5CA2" w14:textId="07359A95" w:rsidR="002941B8" w:rsidRDefault="002941B8">
      <w:pPr>
        <w:pStyle w:val="CommentText"/>
      </w:pPr>
      <w:r>
        <w:rPr>
          <w:rStyle w:val="CommentReference"/>
        </w:rPr>
        <w:annotationRef/>
      </w:r>
      <w:r w:rsidRPr="00FE28EC">
        <w:rPr>
          <w:rFonts w:asciiTheme="minorHAnsi" w:hAnsiTheme="minorHAnsi" w:cstheme="minorHAnsi"/>
          <w:b/>
          <w:bCs/>
        </w:rPr>
        <w:t>Autors</w:t>
      </w:r>
      <w:r w:rsidRPr="00FE28EC">
        <w:rPr>
          <w:rFonts w:asciiTheme="minorHAnsi" w:hAnsiTheme="minorHAnsi" w:cstheme="minorHAnsi"/>
        </w:rPr>
        <w:t xml:space="preserve">: </w:t>
      </w:r>
      <w:r>
        <w:rPr>
          <w:rFonts w:asciiTheme="minorHAnsi" w:hAnsiTheme="minorHAnsi" w:cstheme="minorHAnsi"/>
        </w:rPr>
        <w:t>piekrītam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F38A61" w15:done="0"/>
  <w15:commentEx w15:paraId="702B97F4" w15:paraIdParent="4BF38A61" w15:done="0"/>
  <w15:commentEx w15:paraId="5A2A6762" w15:done="0"/>
  <w15:commentEx w15:paraId="6E91691F" w15:paraIdParent="5A2A6762" w15:done="0"/>
  <w15:commentEx w15:paraId="62C5A7C2" w15:done="0"/>
  <w15:commentEx w15:paraId="439E5CA2" w15:paraIdParent="62C5A7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0B2B867" w16cex:dateUtc="2025-10-06T14:34:00Z"/>
  <w16cex:commentExtensible w16cex:durableId="2C8FC909" w16cex:dateUtc="2025-10-07T14:14:00Z"/>
  <w16cex:commentExtensible w16cex:durableId="2E6C6055" w16cex:dateUtc="2025-10-06T14:27:00Z"/>
  <w16cex:commentExtensible w16cex:durableId="2C8FC958" w16cex:dateUtc="2025-10-07T14:16:00Z"/>
  <w16cex:commentExtensible w16cex:durableId="34669584" w16cex:dateUtc="2025-10-06T14:54:00Z"/>
  <w16cex:commentExtensible w16cex:durableId="2C8FC962" w16cex:dateUtc="2025-10-07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F38A61" w16cid:durableId="70B2B867"/>
  <w16cid:commentId w16cid:paraId="702B97F4" w16cid:durableId="2C8FC909"/>
  <w16cid:commentId w16cid:paraId="5A2A6762" w16cid:durableId="2E6C6055"/>
  <w16cid:commentId w16cid:paraId="6E91691F" w16cid:durableId="2C8FC958"/>
  <w16cid:commentId w16cid:paraId="62C5A7C2" w16cid:durableId="34669584"/>
  <w16cid:commentId w16cid:paraId="439E5CA2" w16cid:durableId="2C8FC9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B866A" w14:textId="77777777" w:rsidR="005B7D31" w:rsidRDefault="005B7D31" w:rsidP="00860EC2">
      <w:pPr>
        <w:spacing w:after="0" w:line="240" w:lineRule="auto"/>
      </w:pPr>
      <w:r>
        <w:separator/>
      </w:r>
    </w:p>
  </w:endnote>
  <w:endnote w:type="continuationSeparator" w:id="0">
    <w:p w14:paraId="6AC97503" w14:textId="77777777" w:rsidR="005B7D31" w:rsidRDefault="005B7D31" w:rsidP="0086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EF00" w14:textId="77777777" w:rsidR="00766EE0" w:rsidRDefault="00766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06B43" w14:textId="4E6B104E" w:rsidR="00EE6F7B" w:rsidRPr="00EE6F7B" w:rsidRDefault="00EE6F7B" w:rsidP="00EE6F7B">
    <w:pPr>
      <w:pStyle w:val="Footer"/>
      <w:rPr>
        <w:rFonts w:ascii="Times New Roman" w:hAnsi="Times New Roman"/>
        <w:sz w:val="16"/>
        <w:szCs w:val="16"/>
        <w:rPrChange w:id="239" w:author="Inese Lismane" w:date="2025-10-03T14:57:00Z">
          <w:rPr/>
        </w:rPrChange>
      </w:rPr>
    </w:pPr>
    <w:ins w:id="240" w:author="Inese Lismane" w:date="2025-10-03T14:57:00Z">
      <w:r w:rsidRPr="00C60143">
        <w:rPr>
          <w:rFonts w:ascii="Times New Roman" w:hAnsi="Times New Roman"/>
          <w:sz w:val="16"/>
          <w:szCs w:val="16"/>
        </w:rPr>
        <w:t>N3124_</w:t>
      </w:r>
    </w:ins>
    <w:ins w:id="241" w:author="Inese Lismane" w:date="2025-10-03T16:26:00Z">
      <w:r w:rsidR="00766EE0">
        <w:rPr>
          <w:rFonts w:ascii="Times New Roman" w:hAnsi="Times New Roman"/>
          <w:sz w:val="16"/>
          <w:szCs w:val="16"/>
        </w:rPr>
        <w:t>4</w:t>
      </w:r>
    </w:ins>
    <w:ins w:id="242" w:author="Inese Lismane" w:date="2025-10-03T14:57:00Z">
      <w:r w:rsidRPr="00C60143">
        <w:rPr>
          <w:rFonts w:ascii="Times New Roman" w:hAnsi="Times New Roman"/>
          <w:sz w:val="16"/>
          <w:szCs w:val="16"/>
        </w:rPr>
        <w:t>p2</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F771" w14:textId="3C8EEFC4" w:rsidR="007F4C94" w:rsidRPr="007F4C94" w:rsidRDefault="007F4C94">
    <w:pPr>
      <w:pStyle w:val="Footer"/>
      <w:rPr>
        <w:rFonts w:ascii="Times New Roman" w:hAnsi="Times New Roman"/>
        <w:sz w:val="16"/>
        <w:szCs w:val="16"/>
        <w:rPrChange w:id="243" w:author="Inese Lismane" w:date="2025-10-03T15:04:00Z">
          <w:rPr/>
        </w:rPrChange>
      </w:rPr>
    </w:pPr>
    <w:ins w:id="244" w:author="Inese Lismane" w:date="2025-10-03T15:04:00Z">
      <w:r w:rsidRPr="00C60143">
        <w:rPr>
          <w:rFonts w:ascii="Times New Roman" w:hAnsi="Times New Roman"/>
          <w:sz w:val="16"/>
          <w:szCs w:val="16"/>
        </w:rPr>
        <w:t>N3124_</w:t>
      </w:r>
    </w:ins>
    <w:ins w:id="245" w:author="Inese Lismane" w:date="2025-10-03T16:26:00Z">
      <w:r w:rsidR="00766EE0">
        <w:rPr>
          <w:rFonts w:ascii="Times New Roman" w:hAnsi="Times New Roman"/>
          <w:sz w:val="16"/>
          <w:szCs w:val="16"/>
        </w:rPr>
        <w:t>4</w:t>
      </w:r>
    </w:ins>
    <w:ins w:id="246" w:author="Inese Lismane" w:date="2025-10-03T15:04:00Z">
      <w:r w:rsidRPr="00C60143">
        <w:rPr>
          <w:rFonts w:ascii="Times New Roman" w:hAnsi="Times New Roman"/>
          <w:sz w:val="16"/>
          <w:szCs w:val="16"/>
        </w:rPr>
        <w:t>p2</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F81E4" w14:textId="77777777" w:rsidR="005B7D31" w:rsidRDefault="005B7D31" w:rsidP="00860EC2">
      <w:pPr>
        <w:spacing w:after="0" w:line="240" w:lineRule="auto"/>
      </w:pPr>
      <w:r>
        <w:separator/>
      </w:r>
    </w:p>
  </w:footnote>
  <w:footnote w:type="continuationSeparator" w:id="0">
    <w:p w14:paraId="10A550F0" w14:textId="77777777" w:rsidR="005B7D31" w:rsidRDefault="005B7D31" w:rsidP="00860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C142" w14:textId="77777777" w:rsidR="00766EE0" w:rsidRDefault="00766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229" w:author="Inese Lismane" w:date="2025-10-03T14:57:00Z"/>
  <w:sdt>
    <w:sdtPr>
      <w:rPr>
        <w:rFonts w:ascii="Times New Roman" w:hAnsi="Times New Roman"/>
        <w:sz w:val="24"/>
        <w:szCs w:val="24"/>
      </w:rPr>
      <w:id w:val="-650827997"/>
      <w:docPartObj>
        <w:docPartGallery w:val="Page Numbers (Top of Page)"/>
        <w:docPartUnique/>
      </w:docPartObj>
    </w:sdtPr>
    <w:sdtEndPr>
      <w:rPr>
        <w:noProof/>
      </w:rPr>
    </w:sdtEndPr>
    <w:sdtContent>
      <w:customXmlInsRangeEnd w:id="229"/>
      <w:p w14:paraId="7D8C9CBA" w14:textId="20A4BB75" w:rsidR="00EE6F7B" w:rsidRPr="00EE6F7B" w:rsidRDefault="00EE6F7B">
        <w:pPr>
          <w:pStyle w:val="Header"/>
          <w:jc w:val="center"/>
          <w:rPr>
            <w:rFonts w:ascii="Times New Roman" w:hAnsi="Times New Roman"/>
            <w:sz w:val="24"/>
            <w:szCs w:val="24"/>
            <w:rPrChange w:id="230" w:author="Inese Lismane" w:date="2025-10-03T14:58:00Z">
              <w:rPr/>
            </w:rPrChange>
          </w:rPr>
          <w:pPrChange w:id="231" w:author="Inese Lismane" w:date="2025-10-03T14:57:00Z">
            <w:pPr>
              <w:pStyle w:val="Header"/>
            </w:pPr>
          </w:pPrChange>
        </w:pPr>
        <w:ins w:id="232" w:author="Inese Lismane" w:date="2025-10-03T14:57:00Z">
          <w:r w:rsidRPr="00EE6F7B">
            <w:rPr>
              <w:rFonts w:ascii="Times New Roman" w:hAnsi="Times New Roman"/>
              <w:sz w:val="24"/>
              <w:szCs w:val="24"/>
              <w:rPrChange w:id="233" w:author="Inese Lismane" w:date="2025-10-03T14:58:00Z">
                <w:rPr/>
              </w:rPrChange>
            </w:rPr>
            <w:fldChar w:fldCharType="begin"/>
          </w:r>
          <w:r w:rsidRPr="00EE6F7B">
            <w:rPr>
              <w:rFonts w:ascii="Times New Roman" w:hAnsi="Times New Roman"/>
              <w:sz w:val="24"/>
              <w:szCs w:val="24"/>
              <w:rPrChange w:id="234" w:author="Inese Lismane" w:date="2025-10-03T14:58:00Z">
                <w:rPr/>
              </w:rPrChange>
            </w:rPr>
            <w:instrText xml:space="preserve"> PAGE   \* MERGEFORMAT </w:instrText>
          </w:r>
          <w:r w:rsidRPr="00EE6F7B">
            <w:rPr>
              <w:rFonts w:ascii="Times New Roman" w:hAnsi="Times New Roman"/>
              <w:sz w:val="24"/>
              <w:szCs w:val="24"/>
              <w:rPrChange w:id="235" w:author="Inese Lismane" w:date="2025-10-03T14:58:00Z">
                <w:rPr>
                  <w:noProof/>
                </w:rPr>
              </w:rPrChange>
            </w:rPr>
            <w:fldChar w:fldCharType="separate"/>
          </w:r>
          <w:r w:rsidRPr="00EE6F7B">
            <w:rPr>
              <w:rFonts w:ascii="Times New Roman" w:hAnsi="Times New Roman"/>
              <w:noProof/>
              <w:sz w:val="24"/>
              <w:szCs w:val="24"/>
              <w:rPrChange w:id="236" w:author="Inese Lismane" w:date="2025-10-03T14:58:00Z">
                <w:rPr>
                  <w:noProof/>
                </w:rPr>
              </w:rPrChange>
            </w:rPr>
            <w:t>2</w:t>
          </w:r>
          <w:r w:rsidRPr="00EE6F7B">
            <w:rPr>
              <w:rFonts w:ascii="Times New Roman" w:hAnsi="Times New Roman"/>
              <w:noProof/>
              <w:sz w:val="24"/>
              <w:szCs w:val="24"/>
              <w:rPrChange w:id="237" w:author="Inese Lismane" w:date="2025-10-03T14:58:00Z">
                <w:rPr>
                  <w:noProof/>
                </w:rPr>
              </w:rPrChange>
            </w:rPr>
            <w:fldChar w:fldCharType="end"/>
          </w:r>
        </w:ins>
      </w:p>
      <w:customXmlInsRangeStart w:id="238" w:author="Inese Lismane" w:date="2025-10-03T14:57:00Z"/>
    </w:sdtContent>
  </w:sdt>
  <w:customXmlInsRangeEnd w:id="2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C405" w14:textId="77777777" w:rsidR="00766EE0" w:rsidRDefault="00766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A72D9"/>
    <w:multiLevelType w:val="hybridMultilevel"/>
    <w:tmpl w:val="2EB67D9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0866E85"/>
    <w:multiLevelType w:val="hybridMultilevel"/>
    <w:tmpl w:val="1C3471CC"/>
    <w:lvl w:ilvl="0" w:tplc="00003AAA">
      <w:start w:val="1"/>
      <w:numFmt w:val="bullet"/>
      <w:lvlRestart w:val="0"/>
      <w:lvlText w:val=""/>
      <w:lvlJc w:val="left"/>
      <w:pPr>
        <w:ind w:left="0" w:firstLine="705"/>
      </w:pPr>
      <w:rPr>
        <w:u w:val="none"/>
      </w:rPr>
    </w:lvl>
    <w:lvl w:ilvl="1" w:tplc="16ECC8EA">
      <w:start w:val="1"/>
      <w:numFmt w:val="bullet"/>
      <w:lvlRestart w:val="0"/>
      <w:lvlText w:val=""/>
      <w:lvlJc w:val="left"/>
      <w:pPr>
        <w:ind w:left="0" w:firstLine="705"/>
      </w:pPr>
      <w:rPr>
        <w:u w:val="none"/>
      </w:rPr>
    </w:lvl>
    <w:lvl w:ilvl="2" w:tplc="5BB6BD4C">
      <w:start w:val="1"/>
      <w:numFmt w:val="bullet"/>
      <w:lvlRestart w:val="1"/>
      <w:lvlText w:val=""/>
      <w:lvlJc w:val="left"/>
      <w:pPr>
        <w:ind w:left="0" w:firstLine="705"/>
      </w:pPr>
      <w:rPr>
        <w:u w:val="none"/>
      </w:rPr>
    </w:lvl>
    <w:lvl w:ilvl="3" w:tplc="801C3CCA">
      <w:numFmt w:val="decimal"/>
      <w:lvlText w:val=""/>
      <w:lvlJc w:val="left"/>
    </w:lvl>
    <w:lvl w:ilvl="4" w:tplc="59DA66CE">
      <w:numFmt w:val="decimal"/>
      <w:lvlText w:val=""/>
      <w:lvlJc w:val="left"/>
    </w:lvl>
    <w:lvl w:ilvl="5" w:tplc="4F8E760E">
      <w:numFmt w:val="decimal"/>
      <w:lvlText w:val=""/>
      <w:lvlJc w:val="left"/>
    </w:lvl>
    <w:lvl w:ilvl="6" w:tplc="54F0CC9C">
      <w:numFmt w:val="decimal"/>
      <w:lvlText w:val=""/>
      <w:lvlJc w:val="left"/>
    </w:lvl>
    <w:lvl w:ilvl="7" w:tplc="268AE828">
      <w:numFmt w:val="decimal"/>
      <w:lvlText w:val=""/>
      <w:lvlJc w:val="left"/>
    </w:lvl>
    <w:lvl w:ilvl="8" w:tplc="0110FDD4">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e Lismane">
    <w15:presenceInfo w15:providerId="AD" w15:userId="S::Inese.Lismane@mk.gov.lv::369ae522-ea6f-47e7-99a7-a46ccfa68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formatting="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42"/>
    <w:rsid w:val="00015337"/>
    <w:rsid w:val="00032694"/>
    <w:rsid w:val="000342AE"/>
    <w:rsid w:val="0003446E"/>
    <w:rsid w:val="00056E3D"/>
    <w:rsid w:val="00062337"/>
    <w:rsid w:val="00070D8C"/>
    <w:rsid w:val="00083748"/>
    <w:rsid w:val="000975B4"/>
    <w:rsid w:val="000A3A63"/>
    <w:rsid w:val="000A43B5"/>
    <w:rsid w:val="000A74B2"/>
    <w:rsid w:val="000B035D"/>
    <w:rsid w:val="000C26EF"/>
    <w:rsid w:val="000E39EF"/>
    <w:rsid w:val="000E7F3E"/>
    <w:rsid w:val="000F278F"/>
    <w:rsid w:val="001045F8"/>
    <w:rsid w:val="001560F8"/>
    <w:rsid w:val="001A75FD"/>
    <w:rsid w:val="001B6146"/>
    <w:rsid w:val="001C3491"/>
    <w:rsid w:val="001F31B5"/>
    <w:rsid w:val="001F36A1"/>
    <w:rsid w:val="00223C2A"/>
    <w:rsid w:val="0024733F"/>
    <w:rsid w:val="002728B0"/>
    <w:rsid w:val="00280171"/>
    <w:rsid w:val="002941B8"/>
    <w:rsid w:val="002948D8"/>
    <w:rsid w:val="002C7D14"/>
    <w:rsid w:val="002F5A4A"/>
    <w:rsid w:val="002F5D49"/>
    <w:rsid w:val="002F626E"/>
    <w:rsid w:val="00356A98"/>
    <w:rsid w:val="00376436"/>
    <w:rsid w:val="003779F2"/>
    <w:rsid w:val="003C0A4A"/>
    <w:rsid w:val="003D778A"/>
    <w:rsid w:val="003F4655"/>
    <w:rsid w:val="00427465"/>
    <w:rsid w:val="00430999"/>
    <w:rsid w:val="004508AB"/>
    <w:rsid w:val="00475D6C"/>
    <w:rsid w:val="00484783"/>
    <w:rsid w:val="00492ED0"/>
    <w:rsid w:val="004A65C4"/>
    <w:rsid w:val="004B3640"/>
    <w:rsid w:val="004E4BDE"/>
    <w:rsid w:val="004F6608"/>
    <w:rsid w:val="0050517A"/>
    <w:rsid w:val="0056673F"/>
    <w:rsid w:val="005764A8"/>
    <w:rsid w:val="00577C9C"/>
    <w:rsid w:val="005B7D31"/>
    <w:rsid w:val="005B7FC5"/>
    <w:rsid w:val="005E7BDA"/>
    <w:rsid w:val="005F5DB3"/>
    <w:rsid w:val="00615321"/>
    <w:rsid w:val="0064289C"/>
    <w:rsid w:val="0066017A"/>
    <w:rsid w:val="00661954"/>
    <w:rsid w:val="00766EE0"/>
    <w:rsid w:val="00790F32"/>
    <w:rsid w:val="007C3E8B"/>
    <w:rsid w:val="007C60E3"/>
    <w:rsid w:val="007D0948"/>
    <w:rsid w:val="007D3D87"/>
    <w:rsid w:val="007D57D1"/>
    <w:rsid w:val="007F4C94"/>
    <w:rsid w:val="00831BB2"/>
    <w:rsid w:val="00846484"/>
    <w:rsid w:val="00860EC2"/>
    <w:rsid w:val="00864882"/>
    <w:rsid w:val="00865A74"/>
    <w:rsid w:val="008A6FF7"/>
    <w:rsid w:val="008C5F00"/>
    <w:rsid w:val="008D1E5E"/>
    <w:rsid w:val="008E3FD0"/>
    <w:rsid w:val="008E5FF8"/>
    <w:rsid w:val="00947EBB"/>
    <w:rsid w:val="00954CC9"/>
    <w:rsid w:val="00955961"/>
    <w:rsid w:val="0095602C"/>
    <w:rsid w:val="00956D19"/>
    <w:rsid w:val="0097361E"/>
    <w:rsid w:val="00983A85"/>
    <w:rsid w:val="00984439"/>
    <w:rsid w:val="00991229"/>
    <w:rsid w:val="00994041"/>
    <w:rsid w:val="009A2361"/>
    <w:rsid w:val="009C72C5"/>
    <w:rsid w:val="009D37E5"/>
    <w:rsid w:val="00A05264"/>
    <w:rsid w:val="00A23B52"/>
    <w:rsid w:val="00A25163"/>
    <w:rsid w:val="00A60E65"/>
    <w:rsid w:val="00A85071"/>
    <w:rsid w:val="00AC6EC1"/>
    <w:rsid w:val="00AF0A42"/>
    <w:rsid w:val="00AF16FF"/>
    <w:rsid w:val="00AF6B0A"/>
    <w:rsid w:val="00B67913"/>
    <w:rsid w:val="00BB26BC"/>
    <w:rsid w:val="00BC0F53"/>
    <w:rsid w:val="00BD7367"/>
    <w:rsid w:val="00C058B5"/>
    <w:rsid w:val="00C06D16"/>
    <w:rsid w:val="00C11840"/>
    <w:rsid w:val="00C13486"/>
    <w:rsid w:val="00C61DA0"/>
    <w:rsid w:val="00C82BAB"/>
    <w:rsid w:val="00C95AEB"/>
    <w:rsid w:val="00C964D4"/>
    <w:rsid w:val="00CC73AE"/>
    <w:rsid w:val="00D22FE7"/>
    <w:rsid w:val="00D50AAA"/>
    <w:rsid w:val="00D65533"/>
    <w:rsid w:val="00D73545"/>
    <w:rsid w:val="00D97BE8"/>
    <w:rsid w:val="00DC4326"/>
    <w:rsid w:val="00E065A8"/>
    <w:rsid w:val="00E13FAA"/>
    <w:rsid w:val="00E50E6B"/>
    <w:rsid w:val="00E747FF"/>
    <w:rsid w:val="00EA24D1"/>
    <w:rsid w:val="00EA6263"/>
    <w:rsid w:val="00ED6178"/>
    <w:rsid w:val="00EE6F7B"/>
    <w:rsid w:val="00EF6ADC"/>
    <w:rsid w:val="00F36092"/>
    <w:rsid w:val="00F569FF"/>
    <w:rsid w:val="00F57205"/>
    <w:rsid w:val="00F62E0C"/>
    <w:rsid w:val="00F86C35"/>
    <w:rsid w:val="00FA465C"/>
    <w:rsid w:val="00FE76B9"/>
    <w:rsid w:val="00FF0D51"/>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140B63"/>
  <w15:chartTrackingRefBased/>
  <w15:docId w15:val="{42075688-6772-4991-8715-24638A868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BD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F0A42"/>
    <w:pPr>
      <w:ind w:left="720"/>
      <w:contextualSpacing/>
    </w:pPr>
  </w:style>
  <w:style w:type="paragraph" w:styleId="NormalWeb">
    <w:name w:val="Normal (Web)"/>
    <w:basedOn w:val="Normal"/>
    <w:rsid w:val="00430999"/>
    <w:pPr>
      <w:widowControl w:val="0"/>
      <w:adjustRightInd w:val="0"/>
      <w:spacing w:before="100" w:beforeAutospacing="1" w:after="100" w:afterAutospacing="1" w:line="360" w:lineRule="atLeast"/>
      <w:jc w:val="both"/>
      <w:textAlignment w:val="baseline"/>
    </w:pPr>
    <w:rPr>
      <w:rFonts w:ascii="Times New Roman" w:eastAsia="Times New Roman" w:hAnsi="Times New Roman"/>
      <w:sz w:val="24"/>
      <w:szCs w:val="24"/>
      <w:lang w:eastAsia="lv-LV"/>
    </w:rPr>
  </w:style>
  <w:style w:type="paragraph" w:styleId="Revision">
    <w:name w:val="Revision"/>
    <w:hidden/>
    <w:uiPriority w:val="99"/>
    <w:semiHidden/>
    <w:rsid w:val="00991229"/>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8C5F00"/>
    <w:rPr>
      <w:sz w:val="16"/>
      <w:szCs w:val="16"/>
    </w:rPr>
  </w:style>
  <w:style w:type="paragraph" w:styleId="CommentText">
    <w:name w:val="annotation text"/>
    <w:basedOn w:val="Normal"/>
    <w:link w:val="CommentTextChar"/>
    <w:uiPriority w:val="99"/>
    <w:unhideWhenUsed/>
    <w:rsid w:val="008C5F00"/>
    <w:pPr>
      <w:spacing w:line="240" w:lineRule="auto"/>
    </w:pPr>
    <w:rPr>
      <w:sz w:val="20"/>
      <w:szCs w:val="20"/>
    </w:rPr>
  </w:style>
  <w:style w:type="character" w:customStyle="1" w:styleId="CommentTextChar">
    <w:name w:val="Comment Text Char"/>
    <w:basedOn w:val="DefaultParagraphFont"/>
    <w:link w:val="CommentText"/>
    <w:uiPriority w:val="99"/>
    <w:rsid w:val="008C5F0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C5F00"/>
    <w:rPr>
      <w:b/>
      <w:bCs/>
    </w:rPr>
  </w:style>
  <w:style w:type="character" w:customStyle="1" w:styleId="CommentSubjectChar">
    <w:name w:val="Comment Subject Char"/>
    <w:basedOn w:val="CommentTextChar"/>
    <w:link w:val="CommentSubject"/>
    <w:uiPriority w:val="99"/>
    <w:semiHidden/>
    <w:rsid w:val="008C5F00"/>
    <w:rPr>
      <w:rFonts w:ascii="Calibri" w:eastAsia="Calibri" w:hAnsi="Calibri" w:cs="Times New Roman"/>
      <w:b/>
      <w:bCs/>
      <w:sz w:val="20"/>
      <w:szCs w:val="20"/>
    </w:rPr>
  </w:style>
  <w:style w:type="paragraph" w:styleId="Header">
    <w:name w:val="header"/>
    <w:basedOn w:val="Normal"/>
    <w:link w:val="HeaderChar"/>
    <w:uiPriority w:val="99"/>
    <w:unhideWhenUsed/>
    <w:rsid w:val="00860EC2"/>
    <w:pPr>
      <w:tabs>
        <w:tab w:val="center" w:pos="4153"/>
        <w:tab w:val="right" w:pos="8306"/>
      </w:tabs>
      <w:spacing w:after="0" w:line="240" w:lineRule="auto"/>
    </w:pPr>
  </w:style>
  <w:style w:type="character" w:customStyle="1" w:styleId="HeaderChar">
    <w:name w:val="Header Char"/>
    <w:basedOn w:val="DefaultParagraphFont"/>
    <w:link w:val="Header"/>
    <w:uiPriority w:val="99"/>
    <w:rsid w:val="00860EC2"/>
    <w:rPr>
      <w:rFonts w:ascii="Calibri" w:eastAsia="Calibri" w:hAnsi="Calibri" w:cs="Times New Roman"/>
    </w:rPr>
  </w:style>
  <w:style w:type="paragraph" w:styleId="Footer">
    <w:name w:val="footer"/>
    <w:basedOn w:val="Normal"/>
    <w:link w:val="FooterChar"/>
    <w:uiPriority w:val="99"/>
    <w:unhideWhenUsed/>
    <w:rsid w:val="00860EC2"/>
    <w:pPr>
      <w:tabs>
        <w:tab w:val="center" w:pos="4153"/>
        <w:tab w:val="right" w:pos="8306"/>
      </w:tabs>
      <w:spacing w:after="0" w:line="240" w:lineRule="auto"/>
    </w:pPr>
  </w:style>
  <w:style w:type="character" w:customStyle="1" w:styleId="FooterChar">
    <w:name w:val="Footer Char"/>
    <w:basedOn w:val="DefaultParagraphFont"/>
    <w:link w:val="Footer"/>
    <w:uiPriority w:val="99"/>
    <w:rsid w:val="00860EC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51DB6-05AF-4678-B61E-85962EE6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3642</Words>
  <Characters>2076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Valsts ieņēmumu dienests</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Uzare</dc:creator>
  <cp:keywords/>
  <dc:description/>
  <cp:lastModifiedBy>Inese Lismane</cp:lastModifiedBy>
  <cp:revision>22</cp:revision>
  <dcterms:created xsi:type="dcterms:W3CDTF">2025-07-08T06:03:00Z</dcterms:created>
  <dcterms:modified xsi:type="dcterms:W3CDTF">2025-10-07T14:16:00Z</dcterms:modified>
</cp:coreProperties>
</file>