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3836B" w14:textId="2997F77C" w:rsidR="005C0C4B" w:rsidRPr="00CE21BE" w:rsidRDefault="005C0C4B" w:rsidP="005C0C4B">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Change w:id="0" w:author="Inese Lismane" w:date="2024-07-04T11:48:00Z" w16du:dateUtc="2024-07-04T08:48:00Z">
            <w:rPr>
              <w:rFonts w:ascii="Times New Roman" w:eastAsia="Times New Roman" w:hAnsi="Times New Roman" w:cs="Calibri"/>
              <w:color w:val="333333"/>
              <w:sz w:val="28"/>
              <w:lang w:val="lv-LV" w:eastAsia="en-GB"/>
            </w:rPr>
          </w:rPrChange>
        </w:rPr>
      </w:pPr>
      <w:r w:rsidRPr="00CE21BE">
        <w:rPr>
          <w:rFonts w:ascii="Times New Roman" w:eastAsia="Calibri" w:hAnsi="Times New Roman" w:cs="Times New Roman"/>
          <w:sz w:val="28"/>
          <w:szCs w:val="28"/>
          <w:lang w:val="lv-LV"/>
        </w:rPr>
        <w:t>1. </w:t>
      </w:r>
      <w:r w:rsidRPr="00CE21BE">
        <w:rPr>
          <w:rFonts w:ascii="Times New Roman" w:eastAsia="Times New Roman" w:hAnsi="Times New Roman" w:cs="Calibri"/>
          <w:sz w:val="28"/>
          <w:lang w:val="lv-LV" w:eastAsia="en-GB"/>
          <w:rPrChange w:id="1" w:author="Inese Lismane" w:date="2024-07-04T11:48:00Z" w16du:dateUtc="2024-07-04T08:48:00Z">
            <w:rPr>
              <w:rFonts w:ascii="Times New Roman" w:eastAsia="Times New Roman" w:hAnsi="Times New Roman" w:cs="Calibri"/>
              <w:color w:val="333333"/>
              <w:sz w:val="28"/>
              <w:lang w:val="lv-LV" w:eastAsia="en-GB"/>
            </w:rPr>
          </w:rPrChange>
        </w:rPr>
        <w:t xml:space="preserve">pielikums </w:t>
      </w:r>
    </w:p>
    <w:p w14:paraId="79E551FF" w14:textId="77777777" w:rsidR="005C0C4B" w:rsidRPr="00CE21BE" w:rsidRDefault="005C0C4B" w:rsidP="005C0C4B">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Change w:id="2" w:author="Inese Lismane" w:date="2024-07-04T11:48:00Z" w16du:dateUtc="2024-07-04T08:48:00Z">
            <w:rPr>
              <w:rFonts w:ascii="Times New Roman" w:eastAsia="Times New Roman" w:hAnsi="Times New Roman" w:cs="Calibri"/>
              <w:color w:val="333333"/>
              <w:sz w:val="28"/>
              <w:lang w:val="lv-LV" w:eastAsia="en-GB"/>
            </w:rPr>
          </w:rPrChange>
        </w:rPr>
      </w:pPr>
      <w:r w:rsidRPr="00CE21BE">
        <w:rPr>
          <w:rFonts w:ascii="Times New Roman" w:eastAsia="Times New Roman" w:hAnsi="Times New Roman" w:cs="Calibri"/>
          <w:sz w:val="28"/>
          <w:lang w:val="lv-LV" w:eastAsia="en-GB"/>
          <w:rPrChange w:id="3" w:author="Inese Lismane" w:date="2024-07-04T11:48:00Z" w16du:dateUtc="2024-07-04T08:48:00Z">
            <w:rPr>
              <w:rFonts w:ascii="Times New Roman" w:eastAsia="Times New Roman" w:hAnsi="Times New Roman" w:cs="Calibri"/>
              <w:color w:val="333333"/>
              <w:sz w:val="28"/>
              <w:lang w:val="lv-LV" w:eastAsia="en-GB"/>
            </w:rPr>
          </w:rPrChange>
        </w:rPr>
        <w:t xml:space="preserve">Ministru kabineta </w:t>
      </w:r>
    </w:p>
    <w:p w14:paraId="6D879154" w14:textId="77777777" w:rsidR="005C0C4B" w:rsidRPr="00CE21BE" w:rsidRDefault="005C0C4B" w:rsidP="005C0C4B">
      <w:pPr>
        <w:spacing w:after="0" w:line="240" w:lineRule="auto"/>
        <w:jc w:val="right"/>
        <w:rPr>
          <w:rFonts w:ascii="Times New Roman" w:eastAsia="Times New Roman" w:hAnsi="Times New Roman" w:cs="Calibri"/>
          <w:sz w:val="28"/>
          <w:lang w:val="lv-LV" w:eastAsia="en-GB"/>
          <w:rPrChange w:id="4" w:author="Inese Lismane" w:date="2024-07-04T11:48:00Z" w16du:dateUtc="2024-07-04T08:48:00Z">
            <w:rPr>
              <w:rFonts w:ascii="Times New Roman" w:eastAsia="Times New Roman" w:hAnsi="Times New Roman" w:cs="Calibri"/>
              <w:color w:val="333333"/>
              <w:sz w:val="28"/>
              <w:lang w:val="lv-LV" w:eastAsia="en-GB"/>
            </w:rPr>
          </w:rPrChange>
        </w:rPr>
      </w:pPr>
      <w:r w:rsidRPr="00CE21BE">
        <w:rPr>
          <w:rFonts w:ascii="Times New Roman" w:eastAsia="Times New Roman" w:hAnsi="Times New Roman" w:cs="Calibri"/>
          <w:sz w:val="28"/>
          <w:lang w:val="lv-LV" w:eastAsia="en-GB"/>
          <w:rPrChange w:id="5" w:author="Inese Lismane" w:date="2024-07-04T11:48:00Z" w16du:dateUtc="2024-07-04T08:48:00Z">
            <w:rPr>
              <w:rFonts w:ascii="Times New Roman" w:eastAsia="Times New Roman" w:hAnsi="Times New Roman" w:cs="Calibri"/>
              <w:color w:val="333333"/>
              <w:sz w:val="28"/>
              <w:lang w:val="lv-LV" w:eastAsia="en-GB"/>
            </w:rPr>
          </w:rPrChange>
        </w:rPr>
        <w:fldChar w:fldCharType="begin"/>
      </w:r>
      <w:r w:rsidRPr="00CE21BE">
        <w:rPr>
          <w:rFonts w:ascii="Times New Roman" w:eastAsia="Times New Roman" w:hAnsi="Times New Roman" w:cs="Calibri"/>
          <w:sz w:val="28"/>
          <w:lang w:val="lv-LV" w:eastAsia="en-GB"/>
          <w:rPrChange w:id="6" w:author="Inese Lismane" w:date="2024-07-04T11:48:00Z" w16du:dateUtc="2024-07-04T08:48:00Z">
            <w:rPr>
              <w:rFonts w:ascii="Times New Roman" w:eastAsia="Times New Roman" w:hAnsi="Times New Roman" w:cs="Calibri"/>
              <w:color w:val="333333"/>
              <w:sz w:val="28"/>
              <w:lang w:val="lv-LV" w:eastAsia="en-GB"/>
            </w:rPr>
          </w:rPrChange>
        </w:rPr>
        <w:instrText xml:space="preserve"> MERGEFIELD =TAP_DOK_DATUMS_GEN \* MERGEFORMAT </w:instrText>
      </w:r>
      <w:r w:rsidRPr="00CE21BE">
        <w:rPr>
          <w:rFonts w:ascii="Times New Roman" w:eastAsia="Times New Roman" w:hAnsi="Times New Roman" w:cs="Calibri"/>
          <w:sz w:val="28"/>
          <w:lang w:val="lv-LV" w:eastAsia="en-GB"/>
          <w:rPrChange w:id="7" w:author="Inese Lismane" w:date="2024-07-04T11:48:00Z" w16du:dateUtc="2024-07-04T08:48:00Z">
            <w:rPr>
              <w:rFonts w:ascii="Times New Roman" w:eastAsia="Times New Roman" w:hAnsi="Times New Roman" w:cs="Calibri"/>
              <w:color w:val="333333"/>
              <w:sz w:val="28"/>
              <w:lang w:val="lv-LV" w:eastAsia="en-GB"/>
            </w:rPr>
          </w:rPrChange>
        </w:rPr>
        <w:fldChar w:fldCharType="separate"/>
      </w:r>
      <w:r w:rsidRPr="00CE21BE">
        <w:rPr>
          <w:rFonts w:ascii="Times New Roman" w:eastAsia="Times New Roman" w:hAnsi="Times New Roman" w:cs="Calibri"/>
          <w:sz w:val="28"/>
          <w:lang w:val="lv-LV" w:eastAsia="en-GB"/>
          <w:rPrChange w:id="8" w:author="Inese Lismane" w:date="2024-07-04T11:48:00Z" w16du:dateUtc="2024-07-04T08:48:00Z">
            <w:rPr>
              <w:rFonts w:ascii="Times New Roman" w:eastAsia="Times New Roman" w:hAnsi="Times New Roman" w:cs="Calibri"/>
              <w:color w:val="333333"/>
              <w:sz w:val="28"/>
              <w:lang w:val="lv-LV" w:eastAsia="en-GB"/>
            </w:rPr>
          </w:rPrChange>
        </w:rPr>
        <w:t>«=TAP_DOK_DATUMS_GEN»</w:t>
      </w:r>
      <w:r w:rsidRPr="00CE21BE">
        <w:rPr>
          <w:rFonts w:ascii="Times New Roman" w:eastAsia="Times New Roman" w:hAnsi="Times New Roman" w:cs="Calibri"/>
          <w:sz w:val="28"/>
          <w:lang w:val="lv-LV" w:eastAsia="en-GB"/>
          <w:rPrChange w:id="9" w:author="Inese Lismane" w:date="2024-07-04T11:48:00Z" w16du:dateUtc="2024-07-04T08:48:00Z">
            <w:rPr>
              <w:rFonts w:ascii="Times New Roman" w:eastAsia="Times New Roman" w:hAnsi="Times New Roman" w:cs="Calibri"/>
              <w:color w:val="333333"/>
              <w:sz w:val="28"/>
              <w:lang w:val="lv-LV" w:eastAsia="en-GB"/>
            </w:rPr>
          </w:rPrChange>
        </w:rPr>
        <w:fldChar w:fldCharType="end"/>
      </w:r>
    </w:p>
    <w:p w14:paraId="04DF40BA" w14:textId="3ACB1E9A" w:rsidR="005C0C4B" w:rsidRPr="00CE21BE" w:rsidRDefault="005C0C4B" w:rsidP="005C0C4B">
      <w:pPr>
        <w:spacing w:after="0" w:line="240" w:lineRule="auto"/>
        <w:jc w:val="right"/>
        <w:rPr>
          <w:rFonts w:ascii="Times New Roman" w:eastAsia="Times New Roman" w:hAnsi="Times New Roman" w:cs="Calibri"/>
          <w:sz w:val="28"/>
          <w:lang w:val="lv-LV" w:eastAsia="en-GB"/>
          <w:rPrChange w:id="10" w:author="Inese Lismane" w:date="2024-07-04T11:48:00Z" w16du:dateUtc="2024-07-04T08:48:00Z">
            <w:rPr>
              <w:rFonts w:ascii="Times New Roman" w:eastAsia="Times New Roman" w:hAnsi="Times New Roman" w:cs="Calibri"/>
              <w:color w:val="333333"/>
              <w:sz w:val="28"/>
              <w:lang w:val="lv-LV" w:eastAsia="en-GB"/>
            </w:rPr>
          </w:rPrChange>
        </w:rPr>
      </w:pPr>
      <w:r w:rsidRPr="00CE21BE">
        <w:rPr>
          <w:rFonts w:ascii="Times New Roman" w:eastAsia="Times New Roman" w:hAnsi="Times New Roman" w:cs="Calibri"/>
          <w:sz w:val="28"/>
          <w:lang w:val="lv-LV" w:eastAsia="en-GB"/>
        </w:rPr>
        <w:t xml:space="preserve">noteikumiem </w:t>
      </w:r>
      <w:r w:rsidRPr="00CE21BE">
        <w:rPr>
          <w:rFonts w:ascii="Times New Roman" w:eastAsia="Times New Roman" w:hAnsi="Times New Roman" w:cs="Calibri"/>
          <w:sz w:val="28"/>
          <w:lang w:val="lv-LV" w:eastAsia="en-GB"/>
          <w:rPrChange w:id="11" w:author="Inese Lismane" w:date="2024-07-04T11:48:00Z" w16du:dateUtc="2024-07-04T08:48:00Z">
            <w:rPr>
              <w:rFonts w:ascii="Times New Roman" w:eastAsia="Times New Roman" w:hAnsi="Times New Roman" w:cs="Calibri"/>
              <w:color w:val="333333"/>
              <w:sz w:val="28"/>
              <w:lang w:val="lv-LV" w:eastAsia="en-GB"/>
            </w:rPr>
          </w:rPrChange>
        </w:rPr>
        <w:t xml:space="preserve">Nr. </w:t>
      </w:r>
      <w:r w:rsidRPr="00CE21BE">
        <w:rPr>
          <w:rFonts w:ascii="Times New Roman" w:eastAsia="Times New Roman" w:hAnsi="Times New Roman" w:cs="Calibri"/>
          <w:sz w:val="28"/>
          <w:lang w:val="lv-LV" w:eastAsia="en-GB"/>
          <w:rPrChange w:id="12" w:author="Inese Lismane" w:date="2024-07-04T11:48:00Z" w16du:dateUtc="2024-07-04T08:48:00Z">
            <w:rPr>
              <w:rFonts w:ascii="Times New Roman" w:eastAsia="Times New Roman" w:hAnsi="Times New Roman" w:cs="Calibri"/>
              <w:color w:val="333333"/>
              <w:sz w:val="28"/>
              <w:lang w:val="lv-LV" w:eastAsia="en-GB"/>
            </w:rPr>
          </w:rPrChange>
        </w:rPr>
        <w:fldChar w:fldCharType="begin"/>
      </w:r>
      <w:r w:rsidRPr="00CE21BE">
        <w:rPr>
          <w:rFonts w:ascii="Times New Roman" w:eastAsia="Times New Roman" w:hAnsi="Times New Roman" w:cs="Calibri"/>
          <w:sz w:val="28"/>
          <w:lang w:val="lv-LV" w:eastAsia="en-GB"/>
          <w:rPrChange w:id="13" w:author="Inese Lismane" w:date="2024-07-04T11:48:00Z" w16du:dateUtc="2024-07-04T08:48:00Z">
            <w:rPr>
              <w:rFonts w:ascii="Times New Roman" w:eastAsia="Times New Roman" w:hAnsi="Times New Roman" w:cs="Calibri"/>
              <w:color w:val="333333"/>
              <w:sz w:val="28"/>
              <w:lang w:val="lv-LV" w:eastAsia="en-GB"/>
            </w:rPr>
          </w:rPrChange>
        </w:rPr>
        <w:instrText xml:space="preserve"> MERGEFIELD =TAP_DOK_NUMURS \* MERGEFORMAT </w:instrText>
      </w:r>
      <w:r w:rsidRPr="00CE21BE">
        <w:rPr>
          <w:rFonts w:ascii="Times New Roman" w:eastAsia="Times New Roman" w:hAnsi="Times New Roman" w:cs="Calibri"/>
          <w:sz w:val="28"/>
          <w:lang w:val="lv-LV" w:eastAsia="en-GB"/>
          <w:rPrChange w:id="14" w:author="Inese Lismane" w:date="2024-07-04T11:48:00Z" w16du:dateUtc="2024-07-04T08:48:00Z">
            <w:rPr>
              <w:rFonts w:ascii="Times New Roman" w:eastAsia="Times New Roman" w:hAnsi="Times New Roman" w:cs="Calibri"/>
              <w:color w:val="333333"/>
              <w:sz w:val="28"/>
              <w:lang w:val="lv-LV" w:eastAsia="en-GB"/>
            </w:rPr>
          </w:rPrChange>
        </w:rPr>
        <w:fldChar w:fldCharType="separate"/>
      </w:r>
      <w:r w:rsidRPr="00CE21BE">
        <w:rPr>
          <w:rFonts w:ascii="Times New Roman" w:eastAsia="Times New Roman" w:hAnsi="Times New Roman" w:cs="Calibri"/>
          <w:sz w:val="28"/>
          <w:lang w:val="lv-LV" w:eastAsia="en-GB"/>
          <w:rPrChange w:id="15" w:author="Inese Lismane" w:date="2024-07-04T11:48:00Z" w16du:dateUtc="2024-07-04T08:48:00Z">
            <w:rPr>
              <w:rFonts w:ascii="Times New Roman" w:eastAsia="Times New Roman" w:hAnsi="Times New Roman" w:cs="Calibri"/>
              <w:color w:val="333333"/>
              <w:sz w:val="28"/>
              <w:lang w:val="lv-LV" w:eastAsia="en-GB"/>
            </w:rPr>
          </w:rPrChange>
        </w:rPr>
        <w:t>«=TAP_DOK_NUMURS»</w:t>
      </w:r>
      <w:r w:rsidRPr="00CE21BE">
        <w:rPr>
          <w:rFonts w:ascii="Times New Roman" w:eastAsia="Times New Roman" w:hAnsi="Times New Roman" w:cs="Calibri"/>
          <w:sz w:val="28"/>
          <w:lang w:val="lv-LV" w:eastAsia="en-GB"/>
          <w:rPrChange w:id="16" w:author="Inese Lismane" w:date="2024-07-04T11:48:00Z" w16du:dateUtc="2024-07-04T08:48:00Z">
            <w:rPr>
              <w:rFonts w:ascii="Times New Roman" w:eastAsia="Times New Roman" w:hAnsi="Times New Roman" w:cs="Calibri"/>
              <w:color w:val="333333"/>
              <w:sz w:val="28"/>
              <w:lang w:val="lv-LV" w:eastAsia="en-GB"/>
            </w:rPr>
          </w:rPrChange>
        </w:rPr>
        <w:fldChar w:fldCharType="end"/>
      </w:r>
    </w:p>
    <w:p w14:paraId="1D61CA0C" w14:textId="77777777" w:rsidR="005C0C4B" w:rsidRPr="00CE21BE" w:rsidRDefault="005C0C4B" w:rsidP="00CE21BE">
      <w:pPr>
        <w:spacing w:after="0" w:line="240" w:lineRule="auto"/>
        <w:jc w:val="both"/>
        <w:rPr>
          <w:rFonts w:ascii="Times New Roman" w:eastAsia="Times New Roman" w:hAnsi="Times New Roman" w:cs="Calibri"/>
          <w:sz w:val="28"/>
          <w:lang w:val="lv-LV" w:eastAsia="en-GB"/>
          <w:rPrChange w:id="17" w:author="Inese Lismane" w:date="2024-07-04T11:48:00Z" w16du:dateUtc="2024-07-04T08:48:00Z">
            <w:rPr>
              <w:rFonts w:ascii="Times New Roman" w:eastAsia="Times New Roman" w:hAnsi="Times New Roman" w:cs="Calibri"/>
              <w:color w:val="333333"/>
              <w:sz w:val="28"/>
              <w:lang w:val="lv-LV" w:eastAsia="en-GB"/>
            </w:rPr>
          </w:rPrChange>
        </w:rPr>
        <w:pPrChange w:id="18" w:author="Inese Lismane" w:date="2024-07-04T11:47:00Z" w16du:dateUtc="2024-07-04T08:47:00Z">
          <w:pPr>
            <w:spacing w:after="0" w:line="240" w:lineRule="auto"/>
            <w:jc w:val="right"/>
          </w:pPr>
        </w:pPrChange>
      </w:pPr>
    </w:p>
    <w:p w14:paraId="75A925B1" w14:textId="2EBBACDE" w:rsidR="006462E0" w:rsidRPr="00CE21BE" w:rsidRDefault="005B0292" w:rsidP="00CE21BE">
      <w:pPr>
        <w:spacing w:after="0" w:line="240" w:lineRule="auto"/>
        <w:jc w:val="center"/>
        <w:rPr>
          <w:ins w:id="19" w:author="Inese Lismane" w:date="2024-07-04T11:47:00Z" w16du:dateUtc="2024-07-04T08:47:00Z"/>
          <w:rFonts w:ascii="Times New Roman" w:eastAsia="Arial" w:hAnsi="Times New Roman" w:cs="Times New Roman"/>
          <w:b/>
          <w:bCs/>
          <w:sz w:val="28"/>
          <w:szCs w:val="28"/>
          <w:lang w:val="lv-LV"/>
        </w:rPr>
        <w:pPrChange w:id="20" w:author="Inese Lismane" w:date="2024-07-04T11:47:00Z" w16du:dateUtc="2024-07-04T08:47:00Z">
          <w:pPr>
            <w:jc w:val="center"/>
          </w:pPr>
        </w:pPrChange>
      </w:pPr>
      <w:ins w:id="21" w:author="Inese Lismane" w:date="2024-07-04T10:38:00Z" w16du:dateUtc="2024-07-04T07:38:00Z">
        <w:r w:rsidRPr="00C51E4F">
          <w:rPr>
            <w:rFonts w:ascii="Times New Roman" w:eastAsia="Arial" w:hAnsi="Times New Roman" w:cs="Times New Roman"/>
            <w:b/>
            <w:bCs/>
            <w:sz w:val="28"/>
            <w:szCs w:val="28"/>
            <w:lang w:val="lv-LV"/>
          </w:rPr>
          <w:t>K</w:t>
        </w:r>
        <w:r w:rsidRPr="00CE21BE">
          <w:rPr>
            <w:rFonts w:ascii="Times New Roman" w:eastAsia="Arial" w:hAnsi="Times New Roman" w:cs="Times New Roman"/>
            <w:b/>
            <w:bCs/>
            <w:sz w:val="28"/>
            <w:szCs w:val="28"/>
            <w:lang w:val="lv-LV"/>
          </w:rPr>
          <w:t xml:space="preserve">ritēriji </w:t>
        </w:r>
      </w:ins>
      <w:del w:id="22" w:author="Inese Lismane" w:date="2024-07-04T10:38:00Z" w16du:dateUtc="2024-07-04T07:38:00Z">
        <w:r w:rsidR="6FE929A4" w:rsidRPr="00CE21BE" w:rsidDel="005B0292">
          <w:rPr>
            <w:rFonts w:ascii="Times New Roman" w:eastAsia="Arial" w:hAnsi="Times New Roman" w:cs="Times New Roman"/>
            <w:b/>
            <w:bCs/>
            <w:sz w:val="28"/>
            <w:szCs w:val="28"/>
            <w:lang w:val="lv-LV"/>
          </w:rPr>
          <w:delText xml:space="preserve">Piemērotā </w:delText>
        </w:r>
      </w:del>
      <w:r w:rsidR="6FE929A4" w:rsidRPr="00CE21BE">
        <w:rPr>
          <w:rFonts w:ascii="Times New Roman" w:eastAsia="Arial" w:hAnsi="Times New Roman" w:cs="Times New Roman"/>
          <w:b/>
          <w:bCs/>
          <w:sz w:val="28"/>
          <w:szCs w:val="28"/>
          <w:lang w:val="lv-LV"/>
        </w:rPr>
        <w:t>atkritumu</w:t>
      </w:r>
      <w:r w:rsidR="009509EC" w:rsidRPr="00CE21BE">
        <w:rPr>
          <w:rFonts w:ascii="Times New Roman" w:eastAsia="Arial" w:hAnsi="Times New Roman" w:cs="Times New Roman"/>
          <w:b/>
          <w:bCs/>
          <w:sz w:val="28"/>
          <w:szCs w:val="28"/>
          <w:lang w:val="lv-LV"/>
        </w:rPr>
        <w:t xml:space="preserve"> statusa </w:t>
      </w:r>
      <w:ins w:id="23" w:author="Inese Lismane" w:date="2024-07-04T10:38:00Z" w16du:dateUtc="2024-07-04T07:38:00Z">
        <w:r w:rsidRPr="00CE21BE">
          <w:rPr>
            <w:rFonts w:ascii="Times New Roman" w:eastAsia="Arial" w:hAnsi="Times New Roman" w:cs="Times New Roman"/>
            <w:b/>
            <w:bCs/>
            <w:sz w:val="28"/>
            <w:szCs w:val="28"/>
            <w:lang w:val="lv-LV"/>
          </w:rPr>
          <w:t xml:space="preserve">piemērošanas </w:t>
        </w:r>
      </w:ins>
      <w:del w:id="24" w:author="Inese Lismane" w:date="2024-07-04T10:38:00Z" w16du:dateUtc="2024-07-04T07:38:00Z">
        <w:r w:rsidR="009509EC" w:rsidRPr="00CE21BE" w:rsidDel="005B0292">
          <w:rPr>
            <w:rFonts w:ascii="Times New Roman" w:eastAsia="Arial" w:hAnsi="Times New Roman" w:cs="Times New Roman"/>
            <w:b/>
            <w:bCs/>
            <w:sz w:val="28"/>
            <w:szCs w:val="28"/>
            <w:lang w:val="lv-LV"/>
          </w:rPr>
          <w:delText xml:space="preserve">izbeigšanas </w:delText>
        </w:r>
      </w:del>
      <w:ins w:id="25" w:author="Inese Lismane" w:date="2024-07-04T10:38:00Z" w16du:dateUtc="2024-07-04T07:38:00Z">
        <w:r w:rsidRPr="00CE21BE">
          <w:rPr>
            <w:rFonts w:ascii="Times New Roman" w:eastAsia="Arial" w:hAnsi="Times New Roman" w:cs="Times New Roman"/>
            <w:b/>
            <w:bCs/>
            <w:sz w:val="28"/>
            <w:szCs w:val="28"/>
            <w:lang w:val="lv-LV"/>
          </w:rPr>
          <w:t xml:space="preserve">izbeigšanai </w:t>
        </w:r>
      </w:ins>
      <w:del w:id="26" w:author="Inese Lismane" w:date="2024-07-04T10:38:00Z" w16du:dateUtc="2024-07-04T07:38:00Z">
        <w:r w:rsidR="009509EC" w:rsidRPr="00CE21BE" w:rsidDel="005B0292">
          <w:rPr>
            <w:rFonts w:ascii="Times New Roman" w:eastAsia="Arial" w:hAnsi="Times New Roman" w:cs="Times New Roman"/>
            <w:b/>
            <w:bCs/>
            <w:sz w:val="28"/>
            <w:szCs w:val="28"/>
            <w:lang w:val="lv-LV"/>
          </w:rPr>
          <w:delText xml:space="preserve">kritēriji </w:delText>
        </w:r>
      </w:del>
      <w:r w:rsidR="009509EC" w:rsidRPr="00CE21BE">
        <w:rPr>
          <w:rFonts w:ascii="Times New Roman" w:eastAsia="Arial" w:hAnsi="Times New Roman" w:cs="Times New Roman"/>
          <w:b/>
          <w:bCs/>
          <w:sz w:val="28"/>
          <w:szCs w:val="28"/>
          <w:lang w:val="lv-LV"/>
        </w:rPr>
        <w:t>koksnes pelniem, kas iegūti no koksnes sadedzināšanas iekārtām</w:t>
      </w:r>
    </w:p>
    <w:p w14:paraId="08B73517" w14:textId="77777777" w:rsidR="00CE21BE" w:rsidRPr="00CE21BE" w:rsidRDefault="00CE21BE" w:rsidP="00CE21BE">
      <w:pPr>
        <w:spacing w:after="0" w:line="240" w:lineRule="auto"/>
        <w:jc w:val="both"/>
        <w:rPr>
          <w:rFonts w:ascii="Times New Roman" w:hAnsi="Times New Roman" w:cs="Times New Roman"/>
          <w:sz w:val="28"/>
          <w:szCs w:val="28"/>
          <w:lang w:val="lv-LV"/>
        </w:rPr>
        <w:pPrChange w:id="27" w:author="Inese Lismane" w:date="2024-07-04T11:48:00Z" w16du:dateUtc="2024-07-04T08:48:00Z">
          <w:pPr>
            <w:jc w:val="center"/>
          </w:pPr>
        </w:pPrChange>
      </w:pPr>
    </w:p>
    <w:tbl>
      <w:tblPr>
        <w:tblStyle w:val="TableGrid"/>
        <w:tblW w:w="9067" w:type="dxa"/>
        <w:tblLayout w:type="fixed"/>
        <w:tblLook w:val="06A0" w:firstRow="1" w:lastRow="0" w:firstColumn="1" w:lastColumn="0" w:noHBand="1" w:noVBand="1"/>
        <w:tblPrChange w:id="28" w:author="Inese Lismane" w:date="2024-07-04T11:57:00Z" w16du:dateUtc="2024-07-04T08:57:00Z">
          <w:tblPr>
            <w:tblStyle w:val="TableGrid"/>
            <w:tblW w:w="9067" w:type="dxa"/>
            <w:tblLayout w:type="fixed"/>
            <w:tblLook w:val="06A0" w:firstRow="1" w:lastRow="0" w:firstColumn="1" w:lastColumn="0" w:noHBand="1" w:noVBand="1"/>
          </w:tblPr>
        </w:tblPrChange>
      </w:tblPr>
      <w:tblGrid>
        <w:gridCol w:w="4815"/>
        <w:gridCol w:w="4252"/>
        <w:tblGridChange w:id="29">
          <w:tblGrid>
            <w:gridCol w:w="4815"/>
            <w:gridCol w:w="4252"/>
          </w:tblGrid>
        </w:tblGridChange>
      </w:tblGrid>
      <w:tr w:rsidR="00CE21BE" w:rsidRPr="00CE21BE" w14:paraId="78AAD71F" w14:textId="77777777" w:rsidTr="009C1752">
        <w:tc>
          <w:tcPr>
            <w:tcW w:w="4815" w:type="dxa"/>
            <w:vAlign w:val="center"/>
            <w:tcPrChange w:id="30" w:author="Inese Lismane" w:date="2024-07-04T11:57:00Z" w16du:dateUtc="2024-07-04T08:57:00Z">
              <w:tcPr>
                <w:tcW w:w="4815" w:type="dxa"/>
              </w:tcPr>
            </w:tcPrChange>
          </w:tcPr>
          <w:p w14:paraId="47486507" w14:textId="3B423AAE" w:rsidR="00C4561F" w:rsidRPr="00CE21BE" w:rsidRDefault="005B711F" w:rsidP="0035552C">
            <w:pPr>
              <w:spacing w:before="120" w:after="120"/>
              <w:jc w:val="center"/>
              <w:rPr>
                <w:rFonts w:ascii="Times New Roman" w:hAnsi="Times New Roman" w:cs="Times New Roman"/>
                <w:sz w:val="24"/>
                <w:szCs w:val="24"/>
                <w:lang w:val="lv-LV"/>
              </w:rPr>
              <w:pPrChange w:id="31" w:author="Inese Lismane" w:date="2024-07-04T11:57:00Z" w16du:dateUtc="2024-07-04T08:57:00Z">
                <w:pPr/>
              </w:pPrChange>
            </w:pPr>
            <w:ins w:id="32" w:author="Inese Lismane" w:date="2024-07-04T11:49:00Z" w16du:dateUtc="2024-07-04T08:49:00Z">
              <w:r>
                <w:rPr>
                  <w:rFonts w:ascii="Times New Roman" w:hAnsi="Times New Roman" w:cs="Times New Roman"/>
                  <w:sz w:val="24"/>
                  <w:szCs w:val="24"/>
                  <w:lang w:val="lv-LV"/>
                </w:rPr>
                <w:t>K</w:t>
              </w:r>
              <w:r w:rsidRPr="00CE21BE">
                <w:rPr>
                  <w:rFonts w:ascii="Times New Roman" w:hAnsi="Times New Roman" w:cs="Times New Roman"/>
                  <w:sz w:val="24"/>
                  <w:szCs w:val="24"/>
                  <w:lang w:val="lv-LV"/>
                </w:rPr>
                <w:t>ritēriji</w:t>
              </w:r>
              <w:r w:rsidRPr="00CE21BE">
                <w:rPr>
                  <w:rFonts w:ascii="Times New Roman" w:hAnsi="Times New Roman" w:cs="Times New Roman"/>
                  <w:sz w:val="24"/>
                  <w:szCs w:val="24"/>
                  <w:lang w:val="lv-LV"/>
                </w:rPr>
                <w:t xml:space="preserve"> </w:t>
              </w:r>
            </w:ins>
            <w:del w:id="33" w:author="Inese Lismane" w:date="2024-07-04T11:49:00Z" w16du:dateUtc="2024-07-04T08:49:00Z">
              <w:r w:rsidR="00C4561F" w:rsidRPr="00CE21BE" w:rsidDel="005B711F">
                <w:rPr>
                  <w:rFonts w:ascii="Times New Roman" w:hAnsi="Times New Roman" w:cs="Times New Roman"/>
                  <w:sz w:val="24"/>
                  <w:szCs w:val="24"/>
                  <w:lang w:val="lv-LV"/>
                </w:rPr>
                <w:delText xml:space="preserve">Piemērotā </w:delText>
              </w:r>
            </w:del>
            <w:r w:rsidR="00C4561F" w:rsidRPr="00CE21BE">
              <w:rPr>
                <w:rFonts w:ascii="Times New Roman" w:hAnsi="Times New Roman" w:cs="Times New Roman"/>
                <w:sz w:val="24"/>
                <w:szCs w:val="24"/>
                <w:lang w:val="lv-LV"/>
              </w:rPr>
              <w:t xml:space="preserve">atkritumu statusa </w:t>
            </w:r>
            <w:ins w:id="34" w:author="Inese Lismane" w:date="2024-07-04T11:49:00Z" w16du:dateUtc="2024-07-04T08:49:00Z">
              <w:r w:rsidRPr="005B711F">
                <w:rPr>
                  <w:rFonts w:ascii="Times New Roman" w:hAnsi="Times New Roman" w:cs="Times New Roman"/>
                  <w:sz w:val="24"/>
                  <w:szCs w:val="24"/>
                  <w:lang w:val="lv-LV"/>
                  <w:rPrChange w:id="35" w:author="Inese Lismane" w:date="2024-07-04T11:49:00Z" w16du:dateUtc="2024-07-04T08:49:00Z">
                    <w:rPr>
                      <w:rFonts w:ascii="Times New Roman" w:eastAsia="Arial" w:hAnsi="Times New Roman" w:cs="Times New Roman"/>
                      <w:b/>
                      <w:bCs/>
                      <w:sz w:val="28"/>
                      <w:szCs w:val="28"/>
                      <w:lang w:val="lv-LV"/>
                    </w:rPr>
                  </w:rPrChange>
                </w:rPr>
                <w:t xml:space="preserve">piemērošanas </w:t>
              </w:r>
            </w:ins>
            <w:del w:id="36" w:author="Inese Lismane" w:date="2024-07-04T11:49:00Z" w16du:dateUtc="2024-07-04T08:49:00Z">
              <w:r w:rsidR="00C4561F" w:rsidRPr="00CE21BE" w:rsidDel="005B711F">
                <w:rPr>
                  <w:rFonts w:ascii="Times New Roman" w:hAnsi="Times New Roman" w:cs="Times New Roman"/>
                  <w:sz w:val="24"/>
                  <w:szCs w:val="24"/>
                  <w:lang w:val="lv-LV"/>
                </w:rPr>
                <w:delText xml:space="preserve">izbeigšanas </w:delText>
              </w:r>
            </w:del>
            <w:ins w:id="37" w:author="Inese Lismane" w:date="2024-07-04T11:49:00Z" w16du:dateUtc="2024-07-04T08:49:00Z">
              <w:r w:rsidRPr="00CE21BE">
                <w:rPr>
                  <w:rFonts w:ascii="Times New Roman" w:hAnsi="Times New Roman" w:cs="Times New Roman"/>
                  <w:sz w:val="24"/>
                  <w:szCs w:val="24"/>
                  <w:lang w:val="lv-LV"/>
                </w:rPr>
                <w:t>izbeigšana</w:t>
              </w:r>
              <w:r>
                <w:rPr>
                  <w:rFonts w:ascii="Times New Roman" w:hAnsi="Times New Roman" w:cs="Times New Roman"/>
                  <w:sz w:val="24"/>
                  <w:szCs w:val="24"/>
                  <w:lang w:val="lv-LV"/>
                </w:rPr>
                <w:t>i</w:t>
              </w:r>
              <w:r w:rsidRPr="00CE21BE">
                <w:rPr>
                  <w:rFonts w:ascii="Times New Roman" w:hAnsi="Times New Roman" w:cs="Times New Roman"/>
                  <w:sz w:val="24"/>
                  <w:szCs w:val="24"/>
                  <w:lang w:val="lv-LV"/>
                </w:rPr>
                <w:t xml:space="preserve"> </w:t>
              </w:r>
            </w:ins>
            <w:del w:id="38" w:author="Inese Lismane" w:date="2024-07-04T11:49:00Z" w16du:dateUtc="2024-07-04T08:49:00Z">
              <w:r w:rsidR="00C4561F" w:rsidRPr="00CE21BE" w:rsidDel="005B711F">
                <w:rPr>
                  <w:rFonts w:ascii="Times New Roman" w:hAnsi="Times New Roman" w:cs="Times New Roman"/>
                  <w:sz w:val="24"/>
                  <w:szCs w:val="24"/>
                  <w:lang w:val="lv-LV"/>
                </w:rPr>
                <w:delText>kritēriji</w:delText>
              </w:r>
            </w:del>
          </w:p>
        </w:tc>
        <w:tc>
          <w:tcPr>
            <w:tcW w:w="4252" w:type="dxa"/>
            <w:vAlign w:val="center"/>
            <w:tcPrChange w:id="39" w:author="Inese Lismane" w:date="2024-07-04T11:57:00Z" w16du:dateUtc="2024-07-04T08:57:00Z">
              <w:tcPr>
                <w:tcW w:w="4252" w:type="dxa"/>
              </w:tcPr>
            </w:tcPrChange>
          </w:tcPr>
          <w:p w14:paraId="60D2772B" w14:textId="2A27AD33" w:rsidR="00C4561F" w:rsidRPr="00CE21BE" w:rsidRDefault="00C4561F" w:rsidP="0035552C">
            <w:pPr>
              <w:spacing w:before="120" w:after="120"/>
              <w:jc w:val="center"/>
              <w:rPr>
                <w:rFonts w:ascii="Times New Roman" w:hAnsi="Times New Roman" w:cs="Times New Roman"/>
                <w:sz w:val="24"/>
                <w:szCs w:val="24"/>
                <w:lang w:val="lv-LV"/>
              </w:rPr>
              <w:pPrChange w:id="40" w:author="Inese Lismane" w:date="2024-07-04T11:57:00Z" w16du:dateUtc="2024-07-04T08:57:00Z">
                <w:pPr/>
              </w:pPrChange>
            </w:pPr>
            <w:r w:rsidRPr="00CE21BE">
              <w:rPr>
                <w:rFonts w:ascii="Times New Roman" w:hAnsi="Times New Roman" w:cs="Times New Roman"/>
                <w:sz w:val="24"/>
                <w:szCs w:val="24"/>
                <w:lang w:val="lv-LV"/>
              </w:rPr>
              <w:t>Paškontroles kritēriji</w:t>
            </w:r>
          </w:p>
        </w:tc>
      </w:tr>
      <w:tr w:rsidR="00CE21BE" w:rsidRPr="00CE21BE" w14:paraId="00CB9E5F" w14:textId="77777777" w:rsidTr="00CE21BE">
        <w:tc>
          <w:tcPr>
            <w:tcW w:w="9067" w:type="dxa"/>
            <w:gridSpan w:val="2"/>
          </w:tcPr>
          <w:p w14:paraId="757ABDAD" w14:textId="5EF013E3" w:rsidR="00014447" w:rsidRPr="00CE21BE" w:rsidRDefault="00014447" w:rsidP="0035552C">
            <w:pPr>
              <w:spacing w:before="120" w:after="120"/>
              <w:jc w:val="center"/>
              <w:rPr>
                <w:rFonts w:ascii="Times New Roman" w:hAnsi="Times New Roman" w:cs="Times New Roman"/>
                <w:sz w:val="24"/>
                <w:szCs w:val="24"/>
                <w:lang w:val="lv-LV"/>
              </w:rPr>
              <w:pPrChange w:id="41" w:author="Inese Lismane" w:date="2024-07-04T11:57:00Z" w16du:dateUtc="2024-07-04T08:57:00Z">
                <w:pPr>
                  <w:spacing w:line="276" w:lineRule="auto"/>
                  <w:jc w:val="center"/>
                </w:pPr>
              </w:pPrChange>
            </w:pPr>
            <w:r w:rsidRPr="00CE21BE">
              <w:rPr>
                <w:rFonts w:ascii="Times New Roman" w:hAnsi="Times New Roman" w:cs="Times New Roman"/>
                <w:b/>
                <w:bCs/>
                <w:sz w:val="24"/>
                <w:szCs w:val="24"/>
                <w:lang w:val="lv-LV"/>
              </w:rPr>
              <w:t>I. Ievākto pelnu kvalitātes prasības</w:t>
            </w:r>
          </w:p>
        </w:tc>
      </w:tr>
      <w:tr w:rsidR="00CE21BE" w:rsidRPr="00CE21BE" w14:paraId="7B7DBEF5" w14:textId="77777777" w:rsidTr="009C1752">
        <w:tc>
          <w:tcPr>
            <w:tcW w:w="4815" w:type="dxa"/>
            <w:tcPrChange w:id="42" w:author="Inese Lismane" w:date="2024-07-04T11:57:00Z" w16du:dateUtc="2024-07-04T08:57:00Z">
              <w:tcPr>
                <w:tcW w:w="4815" w:type="dxa"/>
              </w:tcPr>
            </w:tcPrChange>
          </w:tcPr>
          <w:p w14:paraId="04836CC1" w14:textId="1FB9126D" w:rsidR="00B80ABE" w:rsidRPr="005B711F" w:rsidRDefault="00B80ABE" w:rsidP="009C1752">
            <w:pPr>
              <w:overflowPunct w:val="0"/>
              <w:autoSpaceDE w:val="0"/>
              <w:autoSpaceDN w:val="0"/>
              <w:adjustRightInd w:val="0"/>
              <w:spacing w:before="120"/>
              <w:textAlignment w:val="baseline"/>
              <w:rPr>
                <w:rFonts w:ascii="Times New Roman" w:eastAsia="Times New Roman" w:hAnsi="Times New Roman" w:cs="Times New Roman"/>
                <w:sz w:val="24"/>
                <w:szCs w:val="24"/>
                <w:lang w:val="lv-LV"/>
              </w:rPr>
              <w:pPrChange w:id="43" w:author="Inese Lismane" w:date="2024-07-04T11:58:00Z" w16du:dateUtc="2024-07-04T08:58:00Z">
                <w:pPr>
                  <w:jc w:val="both"/>
                </w:pPr>
              </w:pPrChange>
            </w:pPr>
            <w:r w:rsidRPr="005B711F">
              <w:rPr>
                <w:rFonts w:ascii="Times New Roman" w:eastAsia="Times New Roman" w:hAnsi="Times New Roman" w:cs="Times New Roman"/>
                <w:sz w:val="24"/>
                <w:szCs w:val="24"/>
                <w:lang w:val="lv-LV"/>
              </w:rPr>
              <w:t>Ievāktie pelni</w:t>
            </w:r>
            <w:del w:id="44" w:author="Inese Lismane" w:date="2024-07-04T11:48:00Z" w16du:dateUtc="2024-07-04T08:48:00Z">
              <w:r w:rsidRPr="005B711F" w:rsidDel="00D17D9B">
                <w:rPr>
                  <w:rFonts w:ascii="Times New Roman" w:eastAsia="Times New Roman" w:hAnsi="Times New Roman" w:cs="Times New Roman"/>
                  <w:sz w:val="24"/>
                  <w:szCs w:val="24"/>
                  <w:lang w:val="lv-LV"/>
                </w:rPr>
                <w:delText xml:space="preserve"> </w:delText>
              </w:r>
            </w:del>
            <w:r w:rsidRPr="005B711F">
              <w:rPr>
                <w:rFonts w:ascii="Times New Roman" w:eastAsia="Times New Roman" w:hAnsi="Times New Roman" w:cs="Times New Roman"/>
                <w:sz w:val="24"/>
                <w:szCs w:val="24"/>
                <w:lang w:val="lv-LV"/>
              </w:rPr>
              <w:t xml:space="preserve"> atbilst </w:t>
            </w:r>
            <w:ins w:id="45" w:author="Inese Lismane" w:date="2024-07-04T11:52:00Z" w16du:dateUtc="2024-07-04T08:52:00Z">
              <w:r w:rsidR="005B711F" w:rsidRPr="005B711F">
                <w:rPr>
                  <w:rFonts w:ascii="Times New Roman" w:eastAsia="Times New Roman" w:hAnsi="Times New Roman" w:cs="Calibri"/>
                  <w:sz w:val="24"/>
                  <w:szCs w:val="24"/>
                  <w:lang w:val="lv-LV" w:eastAsia="en-GB"/>
                  <w:rPrChange w:id="46" w:author="Inese Lismane" w:date="2024-07-04T11:52:00Z" w16du:dateUtc="2024-07-04T08:52:00Z">
                    <w:rPr>
                      <w:rFonts w:ascii="Times New Roman" w:eastAsia="Times New Roman" w:hAnsi="Times New Roman" w:cs="Calibri"/>
                      <w:sz w:val="28"/>
                      <w:lang w:val="lv-LV" w:eastAsia="en-GB"/>
                    </w:rPr>
                  </w:rPrChange>
                </w:rPr>
                <w:t xml:space="preserve">Ministru kabineta </w:t>
              </w:r>
              <w:r w:rsidR="005B711F" w:rsidRPr="005B711F">
                <w:rPr>
                  <w:rFonts w:ascii="Times New Roman" w:eastAsia="Times New Roman" w:hAnsi="Times New Roman" w:cs="Calibri"/>
                  <w:sz w:val="24"/>
                  <w:szCs w:val="24"/>
                  <w:lang w:val="lv-LV" w:eastAsia="en-GB"/>
                  <w:rPrChange w:id="47" w:author="Inese Lismane" w:date="2024-07-04T11:52:00Z" w16du:dateUtc="2024-07-04T08:52:00Z">
                    <w:rPr>
                      <w:rFonts w:ascii="Times New Roman" w:eastAsia="Times New Roman" w:hAnsi="Times New Roman" w:cs="Calibri"/>
                      <w:sz w:val="28"/>
                      <w:lang w:val="lv-LV" w:eastAsia="en-GB"/>
                    </w:rPr>
                  </w:rPrChange>
                </w:rPr>
                <w:fldChar w:fldCharType="begin"/>
              </w:r>
              <w:r w:rsidR="005B711F" w:rsidRPr="005B711F">
                <w:rPr>
                  <w:rFonts w:ascii="Times New Roman" w:eastAsia="Times New Roman" w:hAnsi="Times New Roman" w:cs="Calibri"/>
                  <w:sz w:val="24"/>
                  <w:szCs w:val="24"/>
                  <w:lang w:val="lv-LV" w:eastAsia="en-GB"/>
                  <w:rPrChange w:id="48" w:author="Inese Lismane" w:date="2024-07-04T11:52:00Z" w16du:dateUtc="2024-07-04T08:52:00Z">
                    <w:rPr>
                      <w:rFonts w:ascii="Times New Roman" w:eastAsia="Times New Roman" w:hAnsi="Times New Roman" w:cs="Calibri"/>
                      <w:sz w:val="28"/>
                      <w:lang w:val="lv-LV" w:eastAsia="en-GB"/>
                    </w:rPr>
                  </w:rPrChange>
                </w:rPr>
                <w:instrText xml:space="preserve"> MERGEFIELD =TAP_DOK_DATUMS_GEN \* MERGEFORMAT </w:instrText>
              </w:r>
              <w:r w:rsidR="005B711F" w:rsidRPr="005B711F">
                <w:rPr>
                  <w:rFonts w:ascii="Times New Roman" w:eastAsia="Times New Roman" w:hAnsi="Times New Roman" w:cs="Calibri"/>
                  <w:sz w:val="24"/>
                  <w:szCs w:val="24"/>
                  <w:lang w:val="lv-LV" w:eastAsia="en-GB"/>
                  <w:rPrChange w:id="49" w:author="Inese Lismane" w:date="2024-07-04T11:52:00Z" w16du:dateUtc="2024-07-04T08:52:00Z">
                    <w:rPr>
                      <w:rFonts w:ascii="Times New Roman" w:eastAsia="Times New Roman" w:hAnsi="Times New Roman" w:cs="Calibri"/>
                      <w:sz w:val="28"/>
                      <w:lang w:val="lv-LV" w:eastAsia="en-GB"/>
                    </w:rPr>
                  </w:rPrChange>
                </w:rPr>
                <w:fldChar w:fldCharType="separate"/>
              </w:r>
              <w:r w:rsidR="005B711F" w:rsidRPr="005B711F">
                <w:rPr>
                  <w:rFonts w:ascii="Times New Roman" w:eastAsia="Times New Roman" w:hAnsi="Times New Roman" w:cs="Calibri"/>
                  <w:sz w:val="24"/>
                  <w:szCs w:val="24"/>
                  <w:lang w:val="lv-LV" w:eastAsia="en-GB"/>
                  <w:rPrChange w:id="50" w:author="Inese Lismane" w:date="2024-07-04T11:52:00Z" w16du:dateUtc="2024-07-04T08:52:00Z">
                    <w:rPr>
                      <w:rFonts w:ascii="Times New Roman" w:eastAsia="Times New Roman" w:hAnsi="Times New Roman" w:cs="Calibri"/>
                      <w:sz w:val="28"/>
                      <w:lang w:val="lv-LV" w:eastAsia="en-GB"/>
                    </w:rPr>
                  </w:rPrChange>
                </w:rPr>
                <w:t>«=TAP_DOK_DATUMS_GEN»</w:t>
              </w:r>
              <w:r w:rsidR="005B711F" w:rsidRPr="005B711F">
                <w:rPr>
                  <w:rFonts w:ascii="Times New Roman" w:eastAsia="Times New Roman" w:hAnsi="Times New Roman" w:cs="Calibri"/>
                  <w:sz w:val="24"/>
                  <w:szCs w:val="24"/>
                  <w:lang w:val="lv-LV" w:eastAsia="en-GB"/>
                  <w:rPrChange w:id="51" w:author="Inese Lismane" w:date="2024-07-04T11:52:00Z" w16du:dateUtc="2024-07-04T08:52:00Z">
                    <w:rPr>
                      <w:rFonts w:ascii="Times New Roman" w:eastAsia="Times New Roman" w:hAnsi="Times New Roman" w:cs="Calibri"/>
                      <w:sz w:val="28"/>
                      <w:lang w:val="lv-LV" w:eastAsia="en-GB"/>
                    </w:rPr>
                  </w:rPrChange>
                </w:rPr>
                <w:fldChar w:fldCharType="end"/>
              </w:r>
              <w:r w:rsidR="005B711F" w:rsidRPr="005B711F">
                <w:rPr>
                  <w:rFonts w:ascii="Times New Roman" w:eastAsia="Times New Roman" w:hAnsi="Times New Roman" w:cs="Calibri"/>
                  <w:sz w:val="24"/>
                  <w:szCs w:val="24"/>
                  <w:lang w:val="lv-LV" w:eastAsia="en-GB"/>
                  <w:rPrChange w:id="52" w:author="Inese Lismane" w:date="2024-07-04T11:52:00Z" w16du:dateUtc="2024-07-04T08:52:00Z">
                    <w:rPr>
                      <w:rFonts w:ascii="Times New Roman" w:eastAsia="Times New Roman" w:hAnsi="Times New Roman" w:cs="Calibri"/>
                      <w:sz w:val="28"/>
                      <w:lang w:val="lv-LV" w:eastAsia="en-GB"/>
                    </w:rPr>
                  </w:rPrChange>
                </w:rPr>
                <w:t xml:space="preserve"> noteikumu </w:t>
              </w:r>
              <w:r w:rsidR="005B711F" w:rsidRPr="005B711F">
                <w:rPr>
                  <w:rFonts w:ascii="Times New Roman" w:eastAsia="Times New Roman" w:hAnsi="Times New Roman" w:cs="Times New Roman"/>
                  <w:sz w:val="24"/>
                  <w:szCs w:val="24"/>
                  <w:lang w:val="lv-LV" w:eastAsia="en-GB"/>
                  <w:rPrChange w:id="53" w:author="Inese Lismane" w:date="2024-07-04T11:53:00Z" w16du:dateUtc="2024-07-04T08:53:00Z">
                    <w:rPr>
                      <w:rFonts w:ascii="Times New Roman" w:eastAsia="Times New Roman" w:hAnsi="Times New Roman" w:cs="Calibri"/>
                      <w:sz w:val="28"/>
                      <w:lang w:val="lv-LV" w:eastAsia="en-GB"/>
                    </w:rPr>
                  </w:rPrChange>
                </w:rPr>
                <w:t xml:space="preserve">Nr. </w:t>
              </w:r>
              <w:r w:rsidR="005B711F" w:rsidRPr="005B711F">
                <w:rPr>
                  <w:rFonts w:ascii="Times New Roman" w:eastAsia="Times New Roman" w:hAnsi="Times New Roman" w:cs="Times New Roman"/>
                  <w:sz w:val="24"/>
                  <w:szCs w:val="24"/>
                  <w:lang w:val="lv-LV" w:eastAsia="en-GB"/>
                  <w:rPrChange w:id="54" w:author="Inese Lismane" w:date="2024-07-04T11:53:00Z" w16du:dateUtc="2024-07-04T08:53:00Z">
                    <w:rPr>
                      <w:rFonts w:ascii="Times New Roman" w:eastAsia="Times New Roman" w:hAnsi="Times New Roman" w:cs="Calibri"/>
                      <w:sz w:val="28"/>
                      <w:lang w:val="lv-LV" w:eastAsia="en-GB"/>
                    </w:rPr>
                  </w:rPrChange>
                </w:rPr>
                <w:fldChar w:fldCharType="begin"/>
              </w:r>
              <w:r w:rsidR="005B711F" w:rsidRPr="005B711F">
                <w:rPr>
                  <w:rFonts w:ascii="Times New Roman" w:eastAsia="Times New Roman" w:hAnsi="Times New Roman" w:cs="Times New Roman"/>
                  <w:sz w:val="24"/>
                  <w:szCs w:val="24"/>
                  <w:lang w:val="lv-LV" w:eastAsia="en-GB"/>
                  <w:rPrChange w:id="55" w:author="Inese Lismane" w:date="2024-07-04T11:53:00Z" w16du:dateUtc="2024-07-04T08:53:00Z">
                    <w:rPr>
                      <w:rFonts w:ascii="Times New Roman" w:eastAsia="Times New Roman" w:hAnsi="Times New Roman" w:cs="Calibri"/>
                      <w:sz w:val="28"/>
                      <w:lang w:val="lv-LV" w:eastAsia="en-GB"/>
                    </w:rPr>
                  </w:rPrChange>
                </w:rPr>
                <w:instrText xml:space="preserve"> MERGEFIELD =TAP_DOK_NUMURS \* MERGEFORMAT </w:instrText>
              </w:r>
              <w:r w:rsidR="005B711F" w:rsidRPr="005B711F">
                <w:rPr>
                  <w:rFonts w:ascii="Times New Roman" w:eastAsia="Times New Roman" w:hAnsi="Times New Roman" w:cs="Times New Roman"/>
                  <w:sz w:val="24"/>
                  <w:szCs w:val="24"/>
                  <w:lang w:val="lv-LV" w:eastAsia="en-GB"/>
                  <w:rPrChange w:id="56" w:author="Inese Lismane" w:date="2024-07-04T11:53:00Z" w16du:dateUtc="2024-07-04T08:53:00Z">
                    <w:rPr>
                      <w:rFonts w:ascii="Times New Roman" w:eastAsia="Times New Roman" w:hAnsi="Times New Roman" w:cs="Calibri"/>
                      <w:sz w:val="28"/>
                      <w:lang w:val="lv-LV" w:eastAsia="en-GB"/>
                    </w:rPr>
                  </w:rPrChange>
                </w:rPr>
                <w:fldChar w:fldCharType="separate"/>
              </w:r>
              <w:r w:rsidR="005B711F" w:rsidRPr="005B711F">
                <w:rPr>
                  <w:rFonts w:ascii="Times New Roman" w:eastAsia="Times New Roman" w:hAnsi="Times New Roman" w:cs="Times New Roman"/>
                  <w:sz w:val="24"/>
                  <w:szCs w:val="24"/>
                  <w:lang w:val="lv-LV" w:eastAsia="en-GB"/>
                  <w:rPrChange w:id="57" w:author="Inese Lismane" w:date="2024-07-04T11:53:00Z" w16du:dateUtc="2024-07-04T08:53:00Z">
                    <w:rPr>
                      <w:rFonts w:ascii="Times New Roman" w:eastAsia="Times New Roman" w:hAnsi="Times New Roman" w:cs="Calibri"/>
                      <w:sz w:val="28"/>
                      <w:lang w:val="lv-LV" w:eastAsia="en-GB"/>
                    </w:rPr>
                  </w:rPrChange>
                </w:rPr>
                <w:t>«=TAP_DOK_NUMURS»</w:t>
              </w:r>
              <w:r w:rsidR="005B711F" w:rsidRPr="005B711F">
                <w:rPr>
                  <w:rFonts w:ascii="Times New Roman" w:eastAsia="Times New Roman" w:hAnsi="Times New Roman" w:cs="Times New Roman"/>
                  <w:sz w:val="24"/>
                  <w:szCs w:val="24"/>
                  <w:lang w:val="lv-LV" w:eastAsia="en-GB"/>
                  <w:rPrChange w:id="58" w:author="Inese Lismane" w:date="2024-07-04T11:53:00Z" w16du:dateUtc="2024-07-04T08:53:00Z">
                    <w:rPr>
                      <w:rFonts w:ascii="Times New Roman" w:eastAsia="Times New Roman" w:hAnsi="Times New Roman" w:cs="Calibri"/>
                      <w:sz w:val="28"/>
                      <w:lang w:val="lv-LV" w:eastAsia="en-GB"/>
                    </w:rPr>
                  </w:rPrChange>
                </w:rPr>
                <w:fldChar w:fldCharType="end"/>
              </w:r>
              <w:r w:rsidR="005B711F" w:rsidRPr="005B711F">
                <w:rPr>
                  <w:rFonts w:ascii="Times New Roman" w:eastAsia="Times New Roman" w:hAnsi="Times New Roman" w:cs="Times New Roman"/>
                  <w:sz w:val="24"/>
                  <w:szCs w:val="24"/>
                  <w:lang w:val="lv-LV" w:eastAsia="en-GB"/>
                </w:rPr>
                <w:t xml:space="preserve"> </w:t>
              </w:r>
            </w:ins>
            <w:ins w:id="59" w:author="Inese Lismane" w:date="2024-07-04T11:53:00Z" w16du:dateUtc="2024-07-04T08:53:00Z">
              <w:r w:rsidR="005B711F" w:rsidRPr="005B711F">
                <w:rPr>
                  <w:rFonts w:ascii="Times New Roman" w:hAnsi="Times New Roman"/>
                  <w:sz w:val="24"/>
                  <w:szCs w:val="24"/>
                  <w:rPrChange w:id="60" w:author="Inese Lismane" w:date="2024-07-04T11:53:00Z" w16du:dateUtc="2024-07-04T08:53:00Z">
                    <w:rPr>
                      <w:rFonts w:ascii="Times New Roman" w:hAnsi="Times New Roman"/>
                      <w:sz w:val="28"/>
                      <w:szCs w:val="28"/>
                    </w:rPr>
                  </w:rPrChange>
                </w:rPr>
                <w:t>"</w:t>
              </w:r>
            </w:ins>
            <w:proofErr w:type="spellStart"/>
            <w:ins w:id="61" w:author="Inese Lismane" w:date="2024-07-04T11:52:00Z" w16du:dateUtc="2024-07-04T08:52:00Z">
              <w:r w:rsidR="005B711F" w:rsidRPr="005B711F">
                <w:rPr>
                  <w:rFonts w:ascii="Times New Roman" w:hAnsi="Times New Roman" w:cs="Times New Roman"/>
                  <w:sz w:val="24"/>
                  <w:szCs w:val="24"/>
                  <w:rPrChange w:id="62" w:author="Inese Lismane" w:date="2024-07-04T11:53:00Z" w16du:dateUtc="2024-07-04T08:53:00Z">
                    <w:rPr>
                      <w:b/>
                    </w:rPr>
                  </w:rPrChange>
                </w:rPr>
                <w:t>Kārtība</w:t>
              </w:r>
              <w:proofErr w:type="spellEnd"/>
              <w:r w:rsidR="005B711F" w:rsidRPr="005B711F">
                <w:rPr>
                  <w:rFonts w:ascii="Times New Roman" w:hAnsi="Times New Roman" w:cs="Times New Roman"/>
                  <w:sz w:val="24"/>
                  <w:szCs w:val="24"/>
                  <w:rPrChange w:id="63"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64" w:author="Inese Lismane" w:date="2024-07-04T11:53:00Z" w16du:dateUtc="2024-07-04T08:53:00Z">
                    <w:rPr>
                      <w:b/>
                    </w:rPr>
                  </w:rPrChange>
                </w:rPr>
                <w:t>kādā</w:t>
              </w:r>
              <w:proofErr w:type="spellEnd"/>
              <w:r w:rsidR="005B711F" w:rsidRPr="005B711F">
                <w:rPr>
                  <w:rFonts w:ascii="Times New Roman" w:hAnsi="Times New Roman" w:cs="Times New Roman"/>
                  <w:sz w:val="24"/>
                  <w:szCs w:val="24"/>
                  <w:rPrChange w:id="65"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66" w:author="Inese Lismane" w:date="2024-07-04T11:53:00Z" w16du:dateUtc="2024-07-04T08:53:00Z">
                    <w:rPr>
                      <w:b/>
                    </w:rPr>
                  </w:rPrChange>
                </w:rPr>
                <w:t>piemērojami</w:t>
              </w:r>
              <w:proofErr w:type="spellEnd"/>
              <w:r w:rsidR="005B711F" w:rsidRPr="005B711F">
                <w:rPr>
                  <w:rFonts w:ascii="Times New Roman" w:hAnsi="Times New Roman" w:cs="Times New Roman"/>
                  <w:sz w:val="24"/>
                  <w:szCs w:val="24"/>
                  <w:rPrChange w:id="67"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68" w:author="Inese Lismane" w:date="2024-07-04T11:53:00Z" w16du:dateUtc="2024-07-04T08:53:00Z">
                    <w:rPr>
                      <w:b/>
                    </w:rPr>
                  </w:rPrChange>
                </w:rPr>
                <w:t>kritēriji</w:t>
              </w:r>
              <w:proofErr w:type="spellEnd"/>
              <w:r w:rsidR="005B711F" w:rsidRPr="005B711F">
                <w:rPr>
                  <w:rFonts w:ascii="Times New Roman" w:hAnsi="Times New Roman" w:cs="Times New Roman"/>
                  <w:sz w:val="24"/>
                  <w:szCs w:val="24"/>
                  <w:rPrChange w:id="69"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70" w:author="Inese Lismane" w:date="2024-07-04T11:53:00Z" w16du:dateUtc="2024-07-04T08:53:00Z">
                    <w:rPr>
                      <w:b/>
                    </w:rPr>
                  </w:rPrChange>
                </w:rPr>
                <w:t>atkritumu</w:t>
              </w:r>
              <w:proofErr w:type="spellEnd"/>
              <w:r w:rsidR="005B711F" w:rsidRPr="005B711F">
                <w:rPr>
                  <w:rFonts w:ascii="Times New Roman" w:hAnsi="Times New Roman" w:cs="Times New Roman"/>
                  <w:sz w:val="24"/>
                  <w:szCs w:val="24"/>
                  <w:rPrChange w:id="71"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72" w:author="Inese Lismane" w:date="2024-07-04T11:53:00Z" w16du:dateUtc="2024-07-04T08:53:00Z">
                    <w:rPr>
                      <w:b/>
                    </w:rPr>
                  </w:rPrChange>
                </w:rPr>
                <w:t>statusa</w:t>
              </w:r>
              <w:proofErr w:type="spellEnd"/>
              <w:r w:rsidR="005B711F" w:rsidRPr="005B711F">
                <w:rPr>
                  <w:rFonts w:ascii="Times New Roman" w:hAnsi="Times New Roman" w:cs="Times New Roman"/>
                  <w:sz w:val="24"/>
                  <w:szCs w:val="24"/>
                  <w:rPrChange w:id="73"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74" w:author="Inese Lismane" w:date="2024-07-04T11:53:00Z" w16du:dateUtc="2024-07-04T08:53:00Z">
                    <w:rPr>
                      <w:b/>
                    </w:rPr>
                  </w:rPrChange>
                </w:rPr>
                <w:t>piemērošanas</w:t>
              </w:r>
              <w:proofErr w:type="spellEnd"/>
              <w:r w:rsidR="005B711F" w:rsidRPr="005B711F">
                <w:rPr>
                  <w:rFonts w:ascii="Times New Roman" w:hAnsi="Times New Roman" w:cs="Times New Roman"/>
                  <w:sz w:val="24"/>
                  <w:szCs w:val="24"/>
                  <w:rPrChange w:id="75"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76" w:author="Inese Lismane" w:date="2024-07-04T11:53:00Z" w16du:dateUtc="2024-07-04T08:53:00Z">
                    <w:rPr>
                      <w:b/>
                    </w:rPr>
                  </w:rPrChange>
                </w:rPr>
                <w:t>izbeigšanai</w:t>
              </w:r>
              <w:proofErr w:type="spellEnd"/>
              <w:r w:rsidR="005B711F" w:rsidRPr="005B711F">
                <w:rPr>
                  <w:rFonts w:ascii="Times New Roman" w:hAnsi="Times New Roman" w:cs="Times New Roman"/>
                  <w:sz w:val="24"/>
                  <w:szCs w:val="24"/>
                  <w:rPrChange w:id="77" w:author="Inese Lismane" w:date="2024-07-04T11:53:00Z" w16du:dateUtc="2024-07-04T08:53:00Z">
                    <w:rPr>
                      <w:b/>
                    </w:rPr>
                  </w:rPrChange>
                </w:rPr>
                <w:t xml:space="preserve"> n</w:t>
              </w:r>
              <w:r w:rsidR="005B711F" w:rsidRPr="005B711F">
                <w:rPr>
                  <w:rFonts w:ascii="Times New Roman" w:hAnsi="Times New Roman" w:cs="Times New Roman"/>
                  <w:sz w:val="24"/>
                  <w:szCs w:val="24"/>
                  <w:rPrChange w:id="78" w:author="Inese Lismane" w:date="2024-07-04T11:53:00Z" w16du:dateUtc="2024-07-04T08:53:00Z">
                    <w:rPr>
                      <w:b/>
                    </w:rPr>
                  </w:rPrChange>
                </w:rPr>
                <w:t xml:space="preserve">o </w:t>
              </w:r>
              <w:proofErr w:type="spellStart"/>
              <w:r w:rsidR="005B711F" w:rsidRPr="005B711F">
                <w:rPr>
                  <w:rFonts w:ascii="Times New Roman" w:hAnsi="Times New Roman" w:cs="Times New Roman"/>
                  <w:sz w:val="24"/>
                  <w:szCs w:val="24"/>
                  <w:rPrChange w:id="79" w:author="Inese Lismane" w:date="2024-07-04T11:53:00Z" w16du:dateUtc="2024-07-04T08:53:00Z">
                    <w:rPr>
                      <w:b/>
                    </w:rPr>
                  </w:rPrChange>
                </w:rPr>
                <w:t>koksnes</w:t>
              </w:r>
              <w:proofErr w:type="spellEnd"/>
              <w:r w:rsidR="005B711F" w:rsidRPr="005B711F">
                <w:rPr>
                  <w:rFonts w:ascii="Times New Roman" w:hAnsi="Times New Roman" w:cs="Times New Roman"/>
                  <w:sz w:val="24"/>
                  <w:szCs w:val="24"/>
                  <w:rPrChange w:id="80"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81" w:author="Inese Lismane" w:date="2024-07-04T11:53:00Z" w16du:dateUtc="2024-07-04T08:53:00Z">
                    <w:rPr>
                      <w:b/>
                    </w:rPr>
                  </w:rPrChange>
                </w:rPr>
                <w:t>sadedzināšanas</w:t>
              </w:r>
              <w:proofErr w:type="spellEnd"/>
              <w:r w:rsidR="005B711F" w:rsidRPr="005B711F">
                <w:rPr>
                  <w:rFonts w:ascii="Times New Roman" w:hAnsi="Times New Roman" w:cs="Times New Roman"/>
                  <w:sz w:val="24"/>
                  <w:szCs w:val="24"/>
                  <w:rPrChange w:id="82"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83" w:author="Inese Lismane" w:date="2024-07-04T11:53:00Z" w16du:dateUtc="2024-07-04T08:53:00Z">
                    <w:rPr>
                      <w:b/>
                    </w:rPr>
                  </w:rPrChange>
                </w:rPr>
                <w:t>iekārtām</w:t>
              </w:r>
              <w:proofErr w:type="spellEnd"/>
              <w:r w:rsidR="005B711F" w:rsidRPr="005B711F">
                <w:rPr>
                  <w:rFonts w:ascii="Times New Roman" w:hAnsi="Times New Roman" w:cs="Times New Roman"/>
                  <w:sz w:val="24"/>
                  <w:szCs w:val="24"/>
                  <w:rPrChange w:id="84"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85" w:author="Inese Lismane" w:date="2024-07-04T11:53:00Z" w16du:dateUtc="2024-07-04T08:53:00Z">
                    <w:rPr>
                      <w:b/>
                    </w:rPr>
                  </w:rPrChange>
                </w:rPr>
                <w:t>iegūt</w:t>
              </w:r>
              <w:r w:rsidR="005B711F" w:rsidRPr="005B711F">
                <w:rPr>
                  <w:rFonts w:ascii="Times New Roman" w:hAnsi="Times New Roman" w:cs="Times New Roman"/>
                  <w:sz w:val="24"/>
                  <w:szCs w:val="24"/>
                  <w:rPrChange w:id="86" w:author="Inese Lismane" w:date="2024-07-04T11:53:00Z" w16du:dateUtc="2024-07-04T08:53:00Z">
                    <w:rPr>
                      <w:b/>
                    </w:rPr>
                  </w:rPrChange>
                </w:rPr>
                <w:t>iem</w:t>
              </w:r>
              <w:proofErr w:type="spellEnd"/>
              <w:r w:rsidR="005B711F" w:rsidRPr="005B711F">
                <w:rPr>
                  <w:rFonts w:ascii="Times New Roman" w:hAnsi="Times New Roman" w:cs="Times New Roman"/>
                  <w:sz w:val="24"/>
                  <w:szCs w:val="24"/>
                  <w:rPrChange w:id="87" w:author="Inese Lismane" w:date="2024-07-04T11:53:00Z" w16du:dateUtc="2024-07-04T08:53:00Z">
                    <w:rPr>
                      <w:b/>
                    </w:rPr>
                  </w:rPrChange>
                </w:rPr>
                <w:t xml:space="preserve"> </w:t>
              </w:r>
              <w:proofErr w:type="spellStart"/>
              <w:r w:rsidR="005B711F" w:rsidRPr="005B711F">
                <w:rPr>
                  <w:rFonts w:ascii="Times New Roman" w:hAnsi="Times New Roman" w:cs="Times New Roman"/>
                  <w:sz w:val="24"/>
                  <w:szCs w:val="24"/>
                  <w:rPrChange w:id="88" w:author="Inese Lismane" w:date="2024-07-04T11:53:00Z" w16du:dateUtc="2024-07-04T08:53:00Z">
                    <w:rPr>
                      <w:b/>
                    </w:rPr>
                  </w:rPrChange>
                </w:rPr>
                <w:t>peln</w:t>
              </w:r>
              <w:r w:rsidR="005B711F" w:rsidRPr="005B711F">
                <w:rPr>
                  <w:rFonts w:ascii="Times New Roman" w:hAnsi="Times New Roman" w:cs="Times New Roman"/>
                  <w:sz w:val="24"/>
                  <w:szCs w:val="24"/>
                  <w:rPrChange w:id="89" w:author="Inese Lismane" w:date="2024-07-04T11:53:00Z" w16du:dateUtc="2024-07-04T08:53:00Z">
                    <w:rPr>
                      <w:b/>
                    </w:rPr>
                  </w:rPrChange>
                </w:rPr>
                <w:t>iem</w:t>
              </w:r>
            </w:ins>
            <w:proofErr w:type="spellEnd"/>
            <w:ins w:id="90" w:author="Inese Lismane" w:date="2024-07-04T11:53:00Z" w16du:dateUtc="2024-07-04T08:53:00Z">
              <w:r w:rsidR="005B711F" w:rsidRPr="005B711F">
                <w:rPr>
                  <w:rFonts w:ascii="Times New Roman" w:hAnsi="Times New Roman"/>
                  <w:sz w:val="24"/>
                  <w:szCs w:val="24"/>
                  <w:rPrChange w:id="91" w:author="Inese Lismane" w:date="2024-07-04T11:53:00Z" w16du:dateUtc="2024-07-04T08:53:00Z">
                    <w:rPr>
                      <w:rFonts w:ascii="Times New Roman" w:hAnsi="Times New Roman"/>
                      <w:sz w:val="28"/>
                      <w:szCs w:val="28"/>
                    </w:rPr>
                  </w:rPrChange>
                </w:rPr>
                <w:t>"</w:t>
              </w:r>
            </w:ins>
            <w:ins w:id="92" w:author="Inese Lismane" w:date="2024-07-04T11:52:00Z" w16du:dateUtc="2024-07-04T08:52:00Z">
              <w:r w:rsidR="005B711F" w:rsidRPr="005B711F">
                <w:rPr>
                  <w:rFonts w:ascii="Times New Roman" w:eastAsia="Times New Roman" w:hAnsi="Times New Roman" w:cs="Times New Roman"/>
                  <w:sz w:val="24"/>
                  <w:szCs w:val="24"/>
                  <w:lang w:val="lv-LV" w:eastAsia="en-GB"/>
                </w:rPr>
                <w:t xml:space="preserve"> </w:t>
              </w:r>
            </w:ins>
            <w:del w:id="93" w:author="Inese Lismane" w:date="2024-07-04T11:52:00Z" w16du:dateUtc="2024-07-04T08:52:00Z">
              <w:r w:rsidR="00E6348B" w:rsidRPr="005B711F" w:rsidDel="005B711F">
                <w:rPr>
                  <w:rFonts w:ascii="Times New Roman" w:eastAsia="Times New Roman" w:hAnsi="Times New Roman" w:cs="Times New Roman"/>
                  <w:sz w:val="24"/>
                  <w:szCs w:val="24"/>
                  <w:lang w:val="lv-LV"/>
                </w:rPr>
                <w:delText>šo</w:delText>
              </w:r>
              <w:r w:rsidRPr="005B711F" w:rsidDel="005B711F">
                <w:rPr>
                  <w:rFonts w:ascii="Times New Roman" w:eastAsia="Times New Roman" w:hAnsi="Times New Roman" w:cs="Times New Roman"/>
                  <w:sz w:val="24"/>
                  <w:szCs w:val="24"/>
                  <w:lang w:val="lv-LV"/>
                </w:rPr>
                <w:delText xml:space="preserve"> noteikumu </w:delText>
              </w:r>
            </w:del>
            <w:r w:rsidR="00B831DC" w:rsidRPr="005B711F">
              <w:rPr>
                <w:rFonts w:ascii="Times New Roman" w:eastAsia="Times New Roman" w:hAnsi="Times New Roman" w:cs="Times New Roman"/>
                <w:sz w:val="24"/>
                <w:szCs w:val="24"/>
                <w:lang w:val="lv-LV"/>
              </w:rPr>
              <w:t>6</w:t>
            </w:r>
            <w:r w:rsidRPr="005B711F">
              <w:rPr>
                <w:rFonts w:ascii="Times New Roman" w:eastAsia="Times New Roman" w:hAnsi="Times New Roman" w:cs="Times New Roman"/>
                <w:sz w:val="24"/>
                <w:szCs w:val="24"/>
                <w:lang w:val="lv-LV"/>
              </w:rPr>
              <w:t>.</w:t>
            </w:r>
            <w:ins w:id="94" w:author="Inese Lismane" w:date="2024-07-04T11:58:00Z" w16du:dateUtc="2024-07-04T08:58:00Z">
              <w:r w:rsidR="00E40BEE">
                <w:rPr>
                  <w:rFonts w:ascii="Times New Roman" w:eastAsia="Times New Roman" w:hAnsi="Times New Roman" w:cs="Times New Roman"/>
                  <w:sz w:val="24"/>
                  <w:szCs w:val="24"/>
                  <w:lang w:val="lv-LV"/>
                </w:rPr>
                <w:t> </w:t>
              </w:r>
            </w:ins>
            <w:del w:id="95" w:author="Inese Lismane" w:date="2024-07-04T11:58:00Z" w16du:dateUtc="2024-07-04T08:58:00Z">
              <w:r w:rsidRPr="005B711F" w:rsidDel="00E40BEE">
                <w:rPr>
                  <w:rFonts w:ascii="Times New Roman" w:eastAsia="Times New Roman" w:hAnsi="Times New Roman" w:cs="Times New Roman"/>
                  <w:sz w:val="24"/>
                  <w:szCs w:val="24"/>
                  <w:lang w:val="lv-LV"/>
                </w:rPr>
                <w:delText xml:space="preserve"> </w:delText>
              </w:r>
            </w:del>
            <w:r w:rsidRPr="005B711F">
              <w:rPr>
                <w:rFonts w:ascii="Times New Roman" w:eastAsia="Times New Roman" w:hAnsi="Times New Roman" w:cs="Times New Roman"/>
                <w:sz w:val="24"/>
                <w:szCs w:val="24"/>
                <w:lang w:val="lv-LV"/>
              </w:rPr>
              <w:t>punktā norādītajiem pelnu veidiem.</w:t>
            </w:r>
          </w:p>
          <w:p w14:paraId="116F8349" w14:textId="7E0C38AB" w:rsidR="00014447" w:rsidRPr="005B711F" w:rsidRDefault="00014447" w:rsidP="005B711F">
            <w:pPr>
              <w:rPr>
                <w:rFonts w:ascii="Times New Roman" w:hAnsi="Times New Roman" w:cs="Times New Roman"/>
                <w:sz w:val="24"/>
                <w:szCs w:val="24"/>
                <w:lang w:val="lv-LV"/>
              </w:rPr>
              <w:pPrChange w:id="96" w:author="Inese Lismane" w:date="2024-07-04T11:54:00Z" w16du:dateUtc="2024-07-04T08:54:00Z">
                <w:pPr>
                  <w:jc w:val="both"/>
                </w:pPr>
              </w:pPrChange>
            </w:pPr>
          </w:p>
          <w:p w14:paraId="46FFCEE5" w14:textId="3CF57AAF" w:rsidR="00B80ABE" w:rsidRPr="005B711F" w:rsidRDefault="00B80ABE" w:rsidP="009C1752">
            <w:pPr>
              <w:spacing w:after="120"/>
              <w:rPr>
                <w:rFonts w:ascii="Times New Roman" w:eastAsia="Times New Roman" w:hAnsi="Times New Roman" w:cs="Times New Roman"/>
                <w:sz w:val="24"/>
                <w:szCs w:val="24"/>
                <w:lang w:val="lv-LV"/>
              </w:rPr>
              <w:pPrChange w:id="97" w:author="Inese Lismane" w:date="2024-07-04T11:58:00Z" w16du:dateUtc="2024-07-04T08:58:00Z">
                <w:pPr>
                  <w:jc w:val="both"/>
                </w:pPr>
              </w:pPrChange>
            </w:pPr>
            <w:r w:rsidRPr="005B711F">
              <w:rPr>
                <w:rFonts w:ascii="Times New Roman" w:eastAsia="Times New Roman" w:hAnsi="Times New Roman" w:cs="Times New Roman"/>
                <w:sz w:val="24"/>
                <w:szCs w:val="24"/>
                <w:lang w:val="lv-LV"/>
              </w:rPr>
              <w:t xml:space="preserve">Ievāktie pelni </w:t>
            </w:r>
            <w:del w:id="98" w:author="Inese Lismane" w:date="2024-07-04T11:53:00Z" w16du:dateUtc="2024-07-04T08:53:00Z">
              <w:r w:rsidRPr="005B711F" w:rsidDel="005B711F">
                <w:rPr>
                  <w:rFonts w:ascii="Times New Roman" w:eastAsia="Times New Roman" w:hAnsi="Times New Roman" w:cs="Times New Roman"/>
                  <w:sz w:val="24"/>
                  <w:szCs w:val="24"/>
                  <w:lang w:val="lv-LV"/>
                </w:rPr>
                <w:delText xml:space="preserve">ir </w:delText>
              </w:r>
            </w:del>
            <w:r w:rsidRPr="005B711F">
              <w:rPr>
                <w:rFonts w:ascii="Times New Roman" w:eastAsia="Times New Roman" w:hAnsi="Times New Roman" w:cs="Times New Roman"/>
                <w:sz w:val="24"/>
                <w:szCs w:val="24"/>
                <w:lang w:val="lv-LV"/>
              </w:rPr>
              <w:t>jāatdzesē un līdz tālākai izmantošanai jāuzglabā slēgtos konteineros</w:t>
            </w:r>
            <w:del w:id="99" w:author="Inese Lismane" w:date="2024-07-04T11:50:00Z" w16du:dateUtc="2024-07-04T08:50:00Z">
              <w:r w:rsidRPr="005B711F" w:rsidDel="005B711F">
                <w:rPr>
                  <w:rFonts w:ascii="Times New Roman" w:eastAsia="Times New Roman" w:hAnsi="Times New Roman" w:cs="Times New Roman"/>
                  <w:sz w:val="24"/>
                  <w:szCs w:val="24"/>
                  <w:lang w:val="lv-LV"/>
                </w:rPr>
                <w:delText>.</w:delText>
              </w:r>
            </w:del>
          </w:p>
        </w:tc>
        <w:tc>
          <w:tcPr>
            <w:tcW w:w="4252" w:type="dxa"/>
            <w:tcPrChange w:id="100" w:author="Inese Lismane" w:date="2024-07-04T11:57:00Z" w16du:dateUtc="2024-07-04T08:57:00Z">
              <w:tcPr>
                <w:tcW w:w="4252" w:type="dxa"/>
              </w:tcPr>
            </w:tcPrChange>
          </w:tcPr>
          <w:p w14:paraId="2DFD1665" w14:textId="24351756" w:rsidR="00B80ABE" w:rsidRPr="00CE21BE" w:rsidRDefault="00B80ABE" w:rsidP="009C1752">
            <w:pPr>
              <w:spacing w:before="120"/>
              <w:rPr>
                <w:rFonts w:ascii="Times New Roman" w:hAnsi="Times New Roman" w:cs="Times New Roman"/>
                <w:sz w:val="24"/>
                <w:szCs w:val="24"/>
                <w:lang w:val="lv-LV"/>
              </w:rPr>
              <w:pPrChange w:id="101" w:author="Inese Lismane" w:date="2024-07-04T11:58:00Z" w16du:dateUtc="2024-07-04T08:58:00Z">
                <w:pPr>
                  <w:jc w:val="both"/>
                </w:pPr>
              </w:pPrChange>
            </w:pPr>
            <w:del w:id="102" w:author="Inese Lismane" w:date="2024-07-04T11:55:00Z" w16du:dateUtc="2024-07-04T08:55:00Z">
              <w:r w:rsidRPr="00CE21BE" w:rsidDel="0035552C">
                <w:rPr>
                  <w:rFonts w:ascii="Times New Roman" w:hAnsi="Times New Roman" w:cs="Times New Roman"/>
                  <w:sz w:val="24"/>
                  <w:szCs w:val="24"/>
                  <w:lang w:val="lv-LV"/>
                </w:rPr>
                <w:delText>Tādus p</w:delText>
              </w:r>
            </w:del>
            <w:ins w:id="103" w:author="Inese Lismane" w:date="2024-07-04T11:55:00Z" w16du:dateUtc="2024-07-04T08:55:00Z">
              <w:r w:rsidR="0035552C">
                <w:rPr>
                  <w:rFonts w:ascii="Times New Roman" w:hAnsi="Times New Roman" w:cs="Times New Roman"/>
                  <w:sz w:val="24"/>
                  <w:szCs w:val="24"/>
                  <w:lang w:val="lv-LV"/>
                </w:rPr>
                <w:t>P</w:t>
              </w:r>
            </w:ins>
            <w:r w:rsidRPr="00CE21BE">
              <w:rPr>
                <w:rFonts w:ascii="Times New Roman" w:hAnsi="Times New Roman" w:cs="Times New Roman"/>
                <w:sz w:val="24"/>
                <w:szCs w:val="24"/>
                <w:lang w:val="lv-LV"/>
              </w:rPr>
              <w:t xml:space="preserve">elnus, kas neatbilst šajā nodaļā minētajiem nosacījumiem, </w:t>
            </w:r>
            <w:r w:rsidR="00B06CE5" w:rsidRPr="00CE21BE">
              <w:rPr>
                <w:rFonts w:ascii="Times New Roman" w:hAnsi="Times New Roman" w:cs="Times New Roman"/>
                <w:sz w:val="24"/>
                <w:szCs w:val="24"/>
                <w:lang w:val="lv-LV"/>
              </w:rPr>
              <w:t xml:space="preserve">pārstrādātājs </w:t>
            </w:r>
            <w:r w:rsidRPr="00CE21BE">
              <w:rPr>
                <w:rFonts w:ascii="Times New Roman" w:hAnsi="Times New Roman" w:cs="Times New Roman"/>
                <w:sz w:val="24"/>
                <w:szCs w:val="24"/>
                <w:lang w:val="lv-LV"/>
              </w:rPr>
              <w:t>nogādā uz attiecīgām atkritumu apglabāšanas iekārtām, ja tajās ir atļauta attiecīgo atkritumu apglabāšana saskaņā ar izsniegto atļauju attiecīgo iekārtu darbībai atbilstoši normatīvajiem aktiem par piesārņojumu</w:t>
            </w:r>
            <w:del w:id="104" w:author="Inese Lismane" w:date="2024-07-04T11:50:00Z" w16du:dateUtc="2024-07-04T08:50:00Z">
              <w:r w:rsidRPr="00CE21BE" w:rsidDel="005B711F">
                <w:rPr>
                  <w:rFonts w:ascii="Times New Roman" w:hAnsi="Times New Roman" w:cs="Times New Roman"/>
                  <w:sz w:val="24"/>
                  <w:szCs w:val="24"/>
                  <w:lang w:val="lv-LV"/>
                </w:rPr>
                <w:delText>.</w:delText>
              </w:r>
            </w:del>
          </w:p>
          <w:p w14:paraId="7D7CC2AF" w14:textId="786E6729" w:rsidR="00B80ABE" w:rsidRPr="00CE21BE" w:rsidRDefault="00B80ABE" w:rsidP="005B711F">
            <w:pPr>
              <w:rPr>
                <w:rFonts w:ascii="Times New Roman" w:hAnsi="Times New Roman" w:cs="Times New Roman"/>
                <w:sz w:val="24"/>
                <w:szCs w:val="24"/>
                <w:lang w:val="lv-LV"/>
              </w:rPr>
              <w:pPrChange w:id="105" w:author="Inese Lismane" w:date="2024-07-04T11:54:00Z" w16du:dateUtc="2024-07-04T08:54:00Z">
                <w:pPr>
                  <w:jc w:val="both"/>
                </w:pPr>
              </w:pPrChange>
            </w:pPr>
          </w:p>
        </w:tc>
      </w:tr>
      <w:tr w:rsidR="00CE21BE" w:rsidRPr="005B711F" w14:paraId="23CD21D9" w14:textId="77777777" w:rsidTr="00CE21BE">
        <w:tc>
          <w:tcPr>
            <w:tcW w:w="9067" w:type="dxa"/>
            <w:gridSpan w:val="2"/>
          </w:tcPr>
          <w:p w14:paraId="2514A365" w14:textId="4ED957B2" w:rsidR="00014447" w:rsidRPr="00CE21BE" w:rsidRDefault="00014447" w:rsidP="0035552C">
            <w:pPr>
              <w:spacing w:before="120" w:after="120"/>
              <w:jc w:val="center"/>
              <w:rPr>
                <w:rFonts w:ascii="Times New Roman" w:hAnsi="Times New Roman" w:cs="Times New Roman"/>
                <w:b/>
                <w:bCs/>
                <w:sz w:val="24"/>
                <w:szCs w:val="24"/>
                <w:lang w:val="lv-LV"/>
              </w:rPr>
              <w:pPrChange w:id="106" w:author="Inese Lismane" w:date="2024-07-04T11:57:00Z" w16du:dateUtc="2024-07-04T08:57:00Z">
                <w:pPr>
                  <w:spacing w:line="276" w:lineRule="auto"/>
                  <w:jc w:val="center"/>
                </w:pPr>
              </w:pPrChange>
            </w:pPr>
            <w:r w:rsidRPr="00CE21BE">
              <w:rPr>
                <w:rFonts w:ascii="Times New Roman" w:hAnsi="Times New Roman" w:cs="Times New Roman"/>
                <w:b/>
                <w:bCs/>
                <w:sz w:val="24"/>
                <w:szCs w:val="24"/>
                <w:lang w:val="lv-LV"/>
              </w:rPr>
              <w:t>II. Iegūto pelnu kvalitātes prasības</w:t>
            </w:r>
          </w:p>
        </w:tc>
      </w:tr>
      <w:tr w:rsidR="00CE21BE" w:rsidRPr="00CE21BE" w14:paraId="2D13CC64" w14:textId="77777777" w:rsidTr="009C1752">
        <w:tc>
          <w:tcPr>
            <w:tcW w:w="4815" w:type="dxa"/>
            <w:tcPrChange w:id="107" w:author="Inese Lismane" w:date="2024-07-04T11:57:00Z" w16du:dateUtc="2024-07-04T08:57:00Z">
              <w:tcPr>
                <w:tcW w:w="4815" w:type="dxa"/>
              </w:tcPr>
            </w:tcPrChange>
          </w:tcPr>
          <w:p w14:paraId="2299CA01" w14:textId="10CE5A89" w:rsidR="00C02E27" w:rsidRPr="00CE21BE" w:rsidRDefault="00C02E27" w:rsidP="009C1752">
            <w:pPr>
              <w:spacing w:before="120"/>
              <w:rPr>
                <w:rFonts w:ascii="Times New Roman" w:eastAsia="Times New Roman" w:hAnsi="Times New Roman" w:cs="Times New Roman"/>
                <w:sz w:val="24"/>
                <w:szCs w:val="24"/>
                <w:lang w:val="lv-LV" w:eastAsia="en-GB"/>
              </w:rPr>
              <w:pPrChange w:id="108" w:author="Inese Lismane" w:date="2024-07-04T11:58:00Z" w16du:dateUtc="2024-07-04T08:58:00Z">
                <w:pPr>
                  <w:jc w:val="both"/>
                </w:pPr>
              </w:pPrChange>
            </w:pPr>
            <w:r w:rsidRPr="00CE21BE">
              <w:rPr>
                <w:rFonts w:ascii="Times New Roman" w:eastAsia="Times New Roman" w:hAnsi="Times New Roman" w:cs="Times New Roman"/>
                <w:sz w:val="24"/>
                <w:szCs w:val="24"/>
                <w:lang w:val="lv-LV" w:eastAsia="en-GB"/>
              </w:rPr>
              <w:t>1. Iegūto pelnu vispārējie kvalitātes parametri:</w:t>
            </w:r>
          </w:p>
          <w:p w14:paraId="3535123C" w14:textId="3B4BAD1C" w:rsidR="00014447" w:rsidRPr="00CE21BE" w:rsidRDefault="00014447" w:rsidP="005B711F">
            <w:pPr>
              <w:rPr>
                <w:rFonts w:ascii="Times New Roman" w:eastAsia="Times New Roman" w:hAnsi="Times New Roman" w:cs="Times New Roman"/>
                <w:sz w:val="24"/>
                <w:szCs w:val="24"/>
                <w:lang w:val="lv-LV" w:eastAsia="en-GB"/>
              </w:rPr>
              <w:pPrChange w:id="109" w:author="Inese Lismane" w:date="2024-07-04T11:54:00Z" w16du:dateUtc="2024-07-04T08:54:00Z">
                <w:pPr>
                  <w:jc w:val="both"/>
                </w:pPr>
              </w:pPrChange>
            </w:pPr>
            <w:r w:rsidRPr="00CE21BE">
              <w:rPr>
                <w:rFonts w:ascii="Times New Roman" w:eastAsia="Times New Roman" w:hAnsi="Times New Roman" w:cs="Times New Roman"/>
                <w:sz w:val="24"/>
                <w:szCs w:val="24"/>
                <w:lang w:val="lv-LV" w:eastAsia="en-GB"/>
              </w:rPr>
              <w:t>1.</w:t>
            </w:r>
            <w:r w:rsidR="00C02E27" w:rsidRPr="00CE21BE">
              <w:rPr>
                <w:rFonts w:ascii="Times New Roman" w:eastAsia="Times New Roman" w:hAnsi="Times New Roman" w:cs="Times New Roman"/>
                <w:sz w:val="24"/>
                <w:szCs w:val="24"/>
                <w:lang w:val="lv-LV" w:eastAsia="en-GB"/>
              </w:rPr>
              <w:t>1.</w:t>
            </w:r>
            <w:r w:rsidRPr="00CE21BE">
              <w:rPr>
                <w:rFonts w:ascii="Times New Roman" w:eastAsia="Times New Roman" w:hAnsi="Times New Roman" w:cs="Times New Roman"/>
                <w:sz w:val="24"/>
                <w:szCs w:val="24"/>
                <w:lang w:val="lv-LV" w:eastAsia="en-GB"/>
              </w:rPr>
              <w:t xml:space="preserve"> </w:t>
            </w:r>
            <w:del w:id="110" w:author="Inese Lismane" w:date="2024-07-04T11:57:00Z" w16du:dateUtc="2024-07-04T08:57:00Z">
              <w:r w:rsidRPr="00CE21BE" w:rsidDel="009C1752">
                <w:rPr>
                  <w:rFonts w:ascii="Times New Roman" w:eastAsia="Times New Roman" w:hAnsi="Times New Roman" w:cs="Times New Roman"/>
                  <w:sz w:val="24"/>
                  <w:szCs w:val="24"/>
                  <w:lang w:val="lv-LV" w:eastAsia="en-GB"/>
                </w:rPr>
                <w:delText xml:space="preserve">Iegūtie </w:delText>
              </w:r>
            </w:del>
            <w:ins w:id="111" w:author="Inese Lismane" w:date="2024-07-04T11:57:00Z" w16du:dateUtc="2024-07-04T08:57:00Z">
              <w:r w:rsidR="009C1752">
                <w:rPr>
                  <w:rFonts w:ascii="Times New Roman" w:eastAsia="Times New Roman" w:hAnsi="Times New Roman" w:cs="Times New Roman"/>
                  <w:sz w:val="24"/>
                  <w:szCs w:val="24"/>
                  <w:lang w:val="lv-LV" w:eastAsia="en-GB"/>
                </w:rPr>
                <w:t>i</w:t>
              </w:r>
              <w:r w:rsidR="009C1752" w:rsidRPr="00CE21BE">
                <w:rPr>
                  <w:rFonts w:ascii="Times New Roman" w:eastAsia="Times New Roman" w:hAnsi="Times New Roman" w:cs="Times New Roman"/>
                  <w:sz w:val="24"/>
                  <w:szCs w:val="24"/>
                  <w:lang w:val="lv-LV" w:eastAsia="en-GB"/>
                </w:rPr>
                <w:t xml:space="preserve">egūtie </w:t>
              </w:r>
            </w:ins>
            <w:r w:rsidRPr="00CE21BE">
              <w:rPr>
                <w:rFonts w:ascii="Times New Roman" w:eastAsia="Times New Roman" w:hAnsi="Times New Roman" w:cs="Times New Roman"/>
                <w:sz w:val="24"/>
                <w:szCs w:val="24"/>
                <w:lang w:val="lv-LV" w:eastAsia="en-GB"/>
              </w:rPr>
              <w:t>pelni nesatur svešķermeņus saredzamā lielumā. Svešķermeņi ir:</w:t>
            </w:r>
          </w:p>
          <w:p w14:paraId="0FA661E9" w14:textId="5096C239" w:rsidR="00014447" w:rsidRPr="00CE21BE" w:rsidRDefault="00E40BEE" w:rsidP="005B711F">
            <w:pPr>
              <w:rPr>
                <w:rFonts w:ascii="Times New Roman" w:eastAsia="Times New Roman" w:hAnsi="Times New Roman" w:cs="Times New Roman"/>
                <w:sz w:val="24"/>
                <w:szCs w:val="24"/>
                <w:lang w:val="lv-LV" w:eastAsia="en-GB"/>
              </w:rPr>
              <w:pPrChange w:id="112" w:author="Inese Lismane" w:date="2024-07-04T11:54:00Z" w16du:dateUtc="2024-07-04T08:54:00Z">
                <w:pPr>
                  <w:jc w:val="both"/>
                </w:pPr>
              </w:pPrChange>
            </w:pPr>
            <w:ins w:id="113" w:author="Inese Lismane" w:date="2024-07-04T12:00:00Z" w16du:dateUtc="2024-07-04T09:00:00Z">
              <w:r w:rsidRPr="00CE21BE">
                <w:rPr>
                  <w:rFonts w:ascii="Times New Roman" w:eastAsia="Times New Roman" w:hAnsi="Times New Roman" w:cs="Times New Roman"/>
                  <w:sz w:val="24"/>
                  <w:szCs w:val="24"/>
                  <w:lang w:val="lv-LV" w:eastAsia="en-GB"/>
                </w:rPr>
                <w:t>1.1.</w:t>
              </w:r>
              <w:r>
                <w:rPr>
                  <w:rFonts w:ascii="Times New Roman" w:eastAsia="Times New Roman" w:hAnsi="Times New Roman" w:cs="Times New Roman"/>
                  <w:sz w:val="24"/>
                  <w:szCs w:val="24"/>
                  <w:lang w:val="lv-LV" w:eastAsia="en-GB"/>
                </w:rPr>
                <w:t>1.</w:t>
              </w:r>
            </w:ins>
            <w:del w:id="114" w:author="Inese Lismane" w:date="2024-07-04T12:00:00Z" w16du:dateUtc="2024-07-04T09:00:00Z">
              <w:r w:rsidR="00014447" w:rsidRPr="00CE21BE" w:rsidDel="00E40BEE">
                <w:rPr>
                  <w:rFonts w:ascii="Times New Roman" w:eastAsia="Times New Roman" w:hAnsi="Times New Roman" w:cs="Times New Roman"/>
                  <w:sz w:val="24"/>
                  <w:szCs w:val="24"/>
                  <w:lang w:val="lv-LV" w:eastAsia="en-GB"/>
                </w:rPr>
                <w:delText>-</w:delText>
              </w:r>
            </w:del>
            <w:r w:rsidR="00014447" w:rsidRPr="00CE21BE">
              <w:rPr>
                <w:rFonts w:ascii="Times New Roman" w:eastAsia="Times New Roman" w:hAnsi="Times New Roman" w:cs="Times New Roman"/>
                <w:sz w:val="24"/>
                <w:szCs w:val="24"/>
                <w:lang w:val="lv-LV" w:eastAsia="en-GB"/>
              </w:rPr>
              <w:t xml:space="preserve"> melnais un krāsainais metāls;</w:t>
            </w:r>
          </w:p>
          <w:p w14:paraId="3C407A0C" w14:textId="67415EDE" w:rsidR="007F6310" w:rsidRPr="00CE21BE" w:rsidRDefault="00E40BEE" w:rsidP="005B711F">
            <w:pPr>
              <w:rPr>
                <w:rFonts w:ascii="Times New Roman" w:eastAsia="Times New Roman" w:hAnsi="Times New Roman" w:cs="Times New Roman"/>
                <w:sz w:val="24"/>
                <w:szCs w:val="24"/>
                <w:lang w:val="lv-LV" w:eastAsia="en-GB"/>
              </w:rPr>
              <w:pPrChange w:id="115" w:author="Inese Lismane" w:date="2024-07-04T11:54:00Z" w16du:dateUtc="2024-07-04T08:54:00Z">
                <w:pPr>
                  <w:jc w:val="both"/>
                </w:pPr>
              </w:pPrChange>
            </w:pPr>
            <w:ins w:id="116" w:author="Inese Lismane" w:date="2024-07-04T12:01:00Z" w16du:dateUtc="2024-07-04T09:01:00Z">
              <w:r w:rsidRPr="00CE21BE">
                <w:rPr>
                  <w:rFonts w:ascii="Times New Roman" w:eastAsia="Times New Roman" w:hAnsi="Times New Roman" w:cs="Times New Roman"/>
                  <w:sz w:val="24"/>
                  <w:szCs w:val="24"/>
                  <w:lang w:val="lv-LV" w:eastAsia="en-GB"/>
                </w:rPr>
                <w:t>1.1.</w:t>
              </w:r>
              <w:r>
                <w:rPr>
                  <w:rFonts w:ascii="Times New Roman" w:eastAsia="Times New Roman" w:hAnsi="Times New Roman" w:cs="Times New Roman"/>
                  <w:sz w:val="24"/>
                  <w:szCs w:val="24"/>
                  <w:lang w:val="lv-LV" w:eastAsia="en-GB"/>
                </w:rPr>
                <w:t>2</w:t>
              </w:r>
              <w:r>
                <w:rPr>
                  <w:rFonts w:ascii="Times New Roman" w:eastAsia="Times New Roman" w:hAnsi="Times New Roman" w:cs="Times New Roman"/>
                  <w:sz w:val="24"/>
                  <w:szCs w:val="24"/>
                  <w:lang w:val="lv-LV" w:eastAsia="en-GB"/>
                </w:rPr>
                <w:t>.</w:t>
              </w:r>
            </w:ins>
            <w:del w:id="117" w:author="Inese Lismane" w:date="2024-07-04T12:01:00Z" w16du:dateUtc="2024-07-04T09:01:00Z">
              <w:r w:rsidR="00014447" w:rsidRPr="00CE21BE" w:rsidDel="00E40BEE">
                <w:rPr>
                  <w:rFonts w:ascii="Times New Roman" w:eastAsia="Times New Roman" w:hAnsi="Times New Roman" w:cs="Times New Roman"/>
                  <w:sz w:val="24"/>
                  <w:szCs w:val="24"/>
                  <w:lang w:val="lv-LV" w:eastAsia="en-GB"/>
                </w:rPr>
                <w:delText>-</w:delText>
              </w:r>
            </w:del>
            <w:r w:rsidR="00014447" w:rsidRPr="00CE21BE">
              <w:rPr>
                <w:rFonts w:ascii="Times New Roman" w:eastAsia="Times New Roman" w:hAnsi="Times New Roman" w:cs="Times New Roman"/>
                <w:sz w:val="24"/>
                <w:szCs w:val="24"/>
                <w:lang w:val="lv-LV" w:eastAsia="en-GB"/>
              </w:rPr>
              <w:t xml:space="preserve"> zeme, stikls, akmeņi;</w:t>
            </w:r>
          </w:p>
          <w:p w14:paraId="632B859A" w14:textId="4BE264A7" w:rsidR="00014447" w:rsidRPr="00CE21BE" w:rsidRDefault="00E40BEE" w:rsidP="005B711F">
            <w:pPr>
              <w:rPr>
                <w:rFonts w:ascii="Times New Roman" w:eastAsia="Times New Roman" w:hAnsi="Times New Roman" w:cs="Times New Roman"/>
                <w:sz w:val="24"/>
                <w:szCs w:val="24"/>
                <w:lang w:val="lv-LV" w:eastAsia="en-GB"/>
              </w:rPr>
              <w:pPrChange w:id="118" w:author="Inese Lismane" w:date="2024-07-04T11:54:00Z" w16du:dateUtc="2024-07-04T08:54:00Z">
                <w:pPr>
                  <w:jc w:val="both"/>
                </w:pPr>
              </w:pPrChange>
            </w:pPr>
            <w:ins w:id="119" w:author="Inese Lismane" w:date="2024-07-04T12:01:00Z" w16du:dateUtc="2024-07-04T09:01:00Z">
              <w:r w:rsidRPr="00CE21BE">
                <w:rPr>
                  <w:rFonts w:ascii="Times New Roman" w:eastAsia="Times New Roman" w:hAnsi="Times New Roman" w:cs="Times New Roman"/>
                  <w:sz w:val="24"/>
                  <w:szCs w:val="24"/>
                  <w:lang w:val="lv-LV" w:eastAsia="en-GB"/>
                </w:rPr>
                <w:t>1.1.</w:t>
              </w:r>
              <w:r>
                <w:rPr>
                  <w:rFonts w:ascii="Times New Roman" w:eastAsia="Times New Roman" w:hAnsi="Times New Roman" w:cs="Times New Roman"/>
                  <w:sz w:val="24"/>
                  <w:szCs w:val="24"/>
                  <w:lang w:val="lv-LV" w:eastAsia="en-GB"/>
                </w:rPr>
                <w:t>3</w:t>
              </w:r>
              <w:r>
                <w:rPr>
                  <w:rFonts w:ascii="Times New Roman" w:eastAsia="Times New Roman" w:hAnsi="Times New Roman" w:cs="Times New Roman"/>
                  <w:sz w:val="24"/>
                  <w:szCs w:val="24"/>
                  <w:lang w:val="lv-LV" w:eastAsia="en-GB"/>
                </w:rPr>
                <w:t>.</w:t>
              </w:r>
            </w:ins>
            <w:del w:id="120" w:author="Inese Lismane" w:date="2024-07-04T12:01:00Z" w16du:dateUtc="2024-07-04T09:01:00Z">
              <w:r w:rsidR="00014447" w:rsidRPr="00CE21BE" w:rsidDel="00E40BEE">
                <w:rPr>
                  <w:rFonts w:ascii="Times New Roman" w:eastAsia="Times New Roman" w:hAnsi="Times New Roman" w:cs="Times New Roman"/>
                  <w:sz w:val="24"/>
                  <w:szCs w:val="24"/>
                  <w:lang w:val="lv-LV" w:eastAsia="en-GB"/>
                </w:rPr>
                <w:delText>-</w:delText>
              </w:r>
            </w:del>
            <w:r w:rsidR="00014447" w:rsidRPr="00CE21BE">
              <w:rPr>
                <w:rFonts w:ascii="Times New Roman" w:eastAsia="Times New Roman" w:hAnsi="Times New Roman" w:cs="Times New Roman"/>
                <w:sz w:val="24"/>
                <w:szCs w:val="24"/>
                <w:lang w:val="lv-LV" w:eastAsia="en-GB"/>
              </w:rPr>
              <w:t xml:space="preserve"> citi piemaisījumi</w:t>
            </w:r>
            <w:del w:id="121" w:author="Inese Lismane" w:date="2024-07-04T11:57:00Z" w16du:dateUtc="2024-07-04T08:57:00Z">
              <w:r w:rsidR="00014447" w:rsidRPr="00CE21BE" w:rsidDel="009C1752">
                <w:rPr>
                  <w:rFonts w:ascii="Times New Roman" w:eastAsia="Times New Roman" w:hAnsi="Times New Roman" w:cs="Times New Roman"/>
                  <w:sz w:val="24"/>
                  <w:szCs w:val="24"/>
                  <w:lang w:val="lv-LV" w:eastAsia="en-GB"/>
                </w:rPr>
                <w:delText>.</w:delText>
              </w:r>
            </w:del>
            <w:ins w:id="122" w:author="Inese Lismane" w:date="2024-07-04T11:57:00Z" w16du:dateUtc="2024-07-04T08:57:00Z">
              <w:r w:rsidR="009C1752">
                <w:rPr>
                  <w:rFonts w:ascii="Times New Roman" w:eastAsia="Times New Roman" w:hAnsi="Times New Roman" w:cs="Times New Roman"/>
                  <w:sz w:val="24"/>
                  <w:szCs w:val="24"/>
                  <w:lang w:val="lv-LV" w:eastAsia="en-GB"/>
                </w:rPr>
                <w:t>;</w:t>
              </w:r>
            </w:ins>
          </w:p>
          <w:p w14:paraId="5A906340" w14:textId="43C55E29" w:rsidR="003A602C" w:rsidRPr="00CE21BE" w:rsidRDefault="00C02E27" w:rsidP="005B711F">
            <w:pPr>
              <w:rPr>
                <w:rFonts w:ascii="Times New Roman" w:eastAsia="Times New Roman" w:hAnsi="Times New Roman" w:cs="Times New Roman"/>
                <w:sz w:val="24"/>
                <w:szCs w:val="24"/>
                <w:lang w:val="lv-LV"/>
              </w:rPr>
              <w:pPrChange w:id="123" w:author="Inese Lismane" w:date="2024-07-04T11:54:00Z" w16du:dateUtc="2024-07-04T08:54:00Z">
                <w:pPr>
                  <w:jc w:val="both"/>
                </w:pPr>
              </w:pPrChange>
            </w:pPr>
            <w:r w:rsidRPr="00CE21BE">
              <w:rPr>
                <w:rFonts w:ascii="Times New Roman" w:eastAsia="Times New Roman" w:hAnsi="Times New Roman" w:cs="Times New Roman"/>
                <w:sz w:val="24"/>
                <w:szCs w:val="24"/>
                <w:lang w:val="lv-LV"/>
              </w:rPr>
              <w:t>1.</w:t>
            </w:r>
            <w:r w:rsidR="00B23EBC" w:rsidRPr="00CE21BE">
              <w:rPr>
                <w:rFonts w:ascii="Times New Roman" w:eastAsia="Times New Roman" w:hAnsi="Times New Roman" w:cs="Times New Roman"/>
                <w:sz w:val="24"/>
                <w:szCs w:val="24"/>
                <w:lang w:val="lv-LV"/>
              </w:rPr>
              <w:t>2</w:t>
            </w:r>
            <w:r w:rsidR="0051114F" w:rsidRPr="00CE21BE">
              <w:rPr>
                <w:rFonts w:ascii="Times New Roman" w:eastAsia="Times New Roman" w:hAnsi="Times New Roman" w:cs="Times New Roman"/>
                <w:sz w:val="24"/>
                <w:szCs w:val="24"/>
                <w:lang w:val="lv-LV"/>
              </w:rPr>
              <w:t xml:space="preserve">. </w:t>
            </w:r>
            <w:del w:id="124" w:author="Inese Lismane" w:date="2024-07-04T11:57:00Z" w16du:dateUtc="2024-07-04T08:57:00Z">
              <w:r w:rsidR="008E651A" w:rsidRPr="00CE21BE" w:rsidDel="009C1752">
                <w:rPr>
                  <w:rFonts w:ascii="Times New Roman" w:eastAsia="Times New Roman" w:hAnsi="Times New Roman" w:cs="Times New Roman"/>
                  <w:sz w:val="24"/>
                  <w:szCs w:val="24"/>
                  <w:lang w:val="lv-LV"/>
                </w:rPr>
                <w:delText xml:space="preserve">Iegūto </w:delText>
              </w:r>
            </w:del>
            <w:ins w:id="125" w:author="Inese Lismane" w:date="2024-07-04T11:57:00Z" w16du:dateUtc="2024-07-04T08:57:00Z">
              <w:r w:rsidR="009C1752">
                <w:rPr>
                  <w:rFonts w:ascii="Times New Roman" w:eastAsia="Times New Roman" w:hAnsi="Times New Roman" w:cs="Times New Roman"/>
                  <w:sz w:val="24"/>
                  <w:szCs w:val="24"/>
                  <w:lang w:val="lv-LV"/>
                </w:rPr>
                <w:t>i</w:t>
              </w:r>
              <w:r w:rsidR="009C1752" w:rsidRPr="00CE21BE">
                <w:rPr>
                  <w:rFonts w:ascii="Times New Roman" w:eastAsia="Times New Roman" w:hAnsi="Times New Roman" w:cs="Times New Roman"/>
                  <w:sz w:val="24"/>
                  <w:szCs w:val="24"/>
                  <w:lang w:val="lv-LV"/>
                </w:rPr>
                <w:t xml:space="preserve">egūto </w:t>
              </w:r>
            </w:ins>
            <w:r w:rsidR="008E651A" w:rsidRPr="00CE21BE">
              <w:rPr>
                <w:rFonts w:ascii="Times New Roman" w:eastAsia="Times New Roman" w:hAnsi="Times New Roman" w:cs="Times New Roman"/>
                <w:sz w:val="24"/>
                <w:szCs w:val="24"/>
                <w:lang w:val="lv-LV"/>
              </w:rPr>
              <w:t>pelnu</w:t>
            </w:r>
            <w:r w:rsidR="005C4BA2" w:rsidRPr="00CE21BE">
              <w:rPr>
                <w:rFonts w:ascii="Times New Roman" w:eastAsia="Times New Roman" w:hAnsi="Times New Roman" w:cs="Times New Roman"/>
                <w:sz w:val="24"/>
                <w:szCs w:val="24"/>
                <w:lang w:val="lv-LV"/>
              </w:rPr>
              <w:t xml:space="preserve"> </w:t>
            </w:r>
            <w:r w:rsidR="00A475AD" w:rsidRPr="00CE21BE">
              <w:rPr>
                <w:rFonts w:ascii="Times New Roman" w:eastAsia="Times New Roman" w:hAnsi="Times New Roman" w:cs="Times New Roman"/>
                <w:sz w:val="24"/>
                <w:szCs w:val="24"/>
                <w:lang w:val="lv-LV"/>
              </w:rPr>
              <w:t>radionuklīda </w:t>
            </w:r>
            <w:r w:rsidR="00A475AD" w:rsidRPr="00CE21BE">
              <w:rPr>
                <w:rFonts w:ascii="Times New Roman" w:eastAsia="Times New Roman" w:hAnsi="Times New Roman" w:cs="Times New Roman"/>
                <w:sz w:val="24"/>
                <w:szCs w:val="24"/>
                <w:vertAlign w:val="superscript"/>
                <w:lang w:val="lv-LV"/>
              </w:rPr>
              <w:t>137</w:t>
            </w:r>
            <w:r w:rsidR="00A475AD" w:rsidRPr="00CE21BE">
              <w:rPr>
                <w:rFonts w:ascii="Times New Roman" w:eastAsia="Times New Roman" w:hAnsi="Times New Roman" w:cs="Times New Roman"/>
                <w:sz w:val="24"/>
                <w:szCs w:val="24"/>
                <w:lang w:val="lv-LV"/>
              </w:rPr>
              <w:t>Cs</w:t>
            </w:r>
            <w:r w:rsidR="00A475AD" w:rsidRPr="00CE21BE">
              <w:rPr>
                <w:rFonts w:ascii="Arial" w:hAnsi="Arial" w:cs="Arial"/>
                <w:sz w:val="20"/>
                <w:szCs w:val="20"/>
                <w:shd w:val="clear" w:color="auto" w:fill="FFFFFF"/>
                <w:lang w:val="lv-LV"/>
                <w:rPrChange w:id="126" w:author="Inese Lismane" w:date="2024-07-04T11:48:00Z" w16du:dateUtc="2024-07-04T08:48:00Z">
                  <w:rPr>
                    <w:rFonts w:ascii="Arial" w:hAnsi="Arial" w:cs="Arial"/>
                    <w:color w:val="414142"/>
                    <w:sz w:val="20"/>
                    <w:szCs w:val="20"/>
                    <w:shd w:val="clear" w:color="auto" w:fill="FFFFFF"/>
                    <w:lang w:val="lv-LV"/>
                  </w:rPr>
                </w:rPrChange>
              </w:rPr>
              <w:t xml:space="preserve"> </w:t>
            </w:r>
            <w:r w:rsidR="008E651A" w:rsidRPr="00CE21BE">
              <w:rPr>
                <w:rFonts w:ascii="Times New Roman" w:eastAsia="Times New Roman" w:hAnsi="Times New Roman" w:cs="Times New Roman"/>
                <w:sz w:val="24"/>
                <w:szCs w:val="24"/>
                <w:lang w:val="lv-LV"/>
              </w:rPr>
              <w:t xml:space="preserve">īpatnējā radioaktivitāte </w:t>
            </w:r>
            <w:r w:rsidR="00010217" w:rsidRPr="00CE21BE">
              <w:rPr>
                <w:rFonts w:ascii="Times New Roman" w:eastAsia="Times New Roman" w:hAnsi="Times New Roman" w:cs="Times New Roman"/>
                <w:sz w:val="24"/>
                <w:szCs w:val="24"/>
                <w:lang w:val="lv-LV"/>
              </w:rPr>
              <w:t>ir ≤</w:t>
            </w:r>
            <w:r w:rsidR="008E651A" w:rsidRPr="00CE21BE">
              <w:rPr>
                <w:rFonts w:ascii="Times New Roman" w:eastAsia="Times New Roman" w:hAnsi="Times New Roman" w:cs="Times New Roman"/>
                <w:sz w:val="24"/>
                <w:szCs w:val="24"/>
                <w:lang w:val="lv-LV"/>
              </w:rPr>
              <w:t xml:space="preserve"> 1000 </w:t>
            </w:r>
            <w:proofErr w:type="spellStart"/>
            <w:r w:rsidR="008E651A" w:rsidRPr="00CE21BE">
              <w:rPr>
                <w:rFonts w:ascii="Times New Roman" w:eastAsia="Times New Roman" w:hAnsi="Times New Roman" w:cs="Times New Roman"/>
                <w:sz w:val="24"/>
                <w:szCs w:val="24"/>
                <w:lang w:val="lv-LV"/>
              </w:rPr>
              <w:t>Bq</w:t>
            </w:r>
            <w:proofErr w:type="spellEnd"/>
            <w:r w:rsidR="008E651A" w:rsidRPr="00CE21BE">
              <w:rPr>
                <w:rFonts w:ascii="Times New Roman" w:eastAsia="Times New Roman" w:hAnsi="Times New Roman" w:cs="Times New Roman"/>
                <w:sz w:val="24"/>
                <w:szCs w:val="24"/>
                <w:lang w:val="lv-LV"/>
              </w:rPr>
              <w:t>/kg.</w:t>
            </w:r>
          </w:p>
          <w:p w14:paraId="59C53CC4" w14:textId="77777777" w:rsidR="008A4E52" w:rsidRPr="00CE21BE" w:rsidRDefault="008A4E52" w:rsidP="005B711F">
            <w:pPr>
              <w:rPr>
                <w:rFonts w:ascii="Times New Roman" w:eastAsia="Times New Roman" w:hAnsi="Times New Roman" w:cs="Times New Roman"/>
                <w:sz w:val="24"/>
                <w:szCs w:val="24"/>
                <w:lang w:val="lv-LV"/>
              </w:rPr>
              <w:pPrChange w:id="127" w:author="Inese Lismane" w:date="2024-07-04T11:54:00Z" w16du:dateUtc="2024-07-04T08:54:00Z">
                <w:pPr>
                  <w:jc w:val="both"/>
                </w:pPr>
              </w:pPrChange>
            </w:pPr>
          </w:p>
          <w:p w14:paraId="141633EC" w14:textId="0E07016C" w:rsidR="00CD7431" w:rsidRPr="00CE21BE" w:rsidRDefault="00C02E27" w:rsidP="005B711F">
            <w:pPr>
              <w:rPr>
                <w:rFonts w:ascii="Times New Roman" w:eastAsia="Times New Roman" w:hAnsi="Times New Roman" w:cs="Times New Roman"/>
                <w:sz w:val="24"/>
                <w:szCs w:val="24"/>
                <w:lang w:val="lv-LV" w:eastAsia="en-GB"/>
              </w:rPr>
              <w:pPrChange w:id="128" w:author="Inese Lismane" w:date="2024-07-04T11:54:00Z" w16du:dateUtc="2024-07-04T08:54:00Z">
                <w:pPr>
                  <w:jc w:val="both"/>
                </w:pPr>
              </w:pPrChange>
            </w:pPr>
            <w:r w:rsidRPr="00CE21BE">
              <w:rPr>
                <w:rFonts w:ascii="Times New Roman" w:eastAsia="Times New Roman" w:hAnsi="Times New Roman" w:cs="Times New Roman"/>
                <w:sz w:val="24"/>
                <w:szCs w:val="24"/>
                <w:lang w:val="lv-LV" w:eastAsia="en-GB"/>
              </w:rPr>
              <w:t>2</w:t>
            </w:r>
            <w:r w:rsidR="00CD7431" w:rsidRPr="00CE21BE">
              <w:rPr>
                <w:rFonts w:ascii="Times New Roman" w:eastAsia="Times New Roman" w:hAnsi="Times New Roman" w:cs="Times New Roman"/>
                <w:sz w:val="24"/>
                <w:szCs w:val="24"/>
                <w:lang w:val="lv-LV" w:eastAsia="en-GB"/>
              </w:rPr>
              <w:t>. Iegūto pelnu specifisk</w:t>
            </w:r>
            <w:r w:rsidR="00E34875" w:rsidRPr="00CE21BE">
              <w:rPr>
                <w:rFonts w:ascii="Times New Roman" w:eastAsia="Times New Roman" w:hAnsi="Times New Roman" w:cs="Times New Roman"/>
                <w:sz w:val="24"/>
                <w:szCs w:val="24"/>
                <w:lang w:val="lv-LV" w:eastAsia="en-GB"/>
              </w:rPr>
              <w:t>ie</w:t>
            </w:r>
            <w:r w:rsidR="00CD7431" w:rsidRPr="00CE21BE">
              <w:rPr>
                <w:rFonts w:ascii="Times New Roman" w:eastAsia="Times New Roman" w:hAnsi="Times New Roman" w:cs="Times New Roman"/>
                <w:sz w:val="24"/>
                <w:szCs w:val="24"/>
                <w:lang w:val="lv-LV" w:eastAsia="en-GB"/>
              </w:rPr>
              <w:t xml:space="preserve"> kvalitātes </w:t>
            </w:r>
            <w:r w:rsidR="00E34875" w:rsidRPr="00CE21BE">
              <w:rPr>
                <w:rFonts w:ascii="Times New Roman" w:eastAsia="Times New Roman" w:hAnsi="Times New Roman" w:cs="Times New Roman"/>
                <w:sz w:val="24"/>
                <w:szCs w:val="24"/>
                <w:lang w:val="lv-LV" w:eastAsia="en-GB"/>
              </w:rPr>
              <w:t>parametri</w:t>
            </w:r>
            <w:r w:rsidR="00CD7431" w:rsidRPr="00CE21BE">
              <w:rPr>
                <w:rFonts w:ascii="Times New Roman" w:eastAsia="Times New Roman" w:hAnsi="Times New Roman" w:cs="Times New Roman"/>
                <w:sz w:val="24"/>
                <w:szCs w:val="24"/>
                <w:lang w:val="lv-LV" w:eastAsia="en-GB"/>
              </w:rPr>
              <w:t xml:space="preserve"> atbilstoši </w:t>
            </w:r>
            <w:r w:rsidR="00B23EBC" w:rsidRPr="00CE21BE">
              <w:rPr>
                <w:rFonts w:ascii="Times New Roman" w:eastAsia="Times New Roman" w:hAnsi="Times New Roman" w:cs="Times New Roman"/>
                <w:sz w:val="24"/>
                <w:szCs w:val="24"/>
                <w:lang w:val="lv-LV" w:eastAsia="en-GB"/>
              </w:rPr>
              <w:t xml:space="preserve">paredzētajam </w:t>
            </w:r>
            <w:del w:id="129" w:author="Inese Lismane" w:date="2024-07-04T12:01:00Z" w16du:dateUtc="2024-07-04T09:01:00Z">
              <w:r w:rsidR="00CD7431" w:rsidRPr="00CE21BE" w:rsidDel="00E40BEE">
                <w:rPr>
                  <w:rFonts w:ascii="Times New Roman" w:eastAsia="Times New Roman" w:hAnsi="Times New Roman" w:cs="Times New Roman"/>
                  <w:sz w:val="24"/>
                  <w:szCs w:val="24"/>
                  <w:lang w:val="lv-LV" w:eastAsia="en-GB"/>
                </w:rPr>
                <w:delText>pielietojumam</w:delText>
              </w:r>
            </w:del>
            <w:ins w:id="130" w:author="Inese Lismane" w:date="2024-07-04T12:01:00Z" w16du:dateUtc="2024-07-04T09:01:00Z">
              <w:r w:rsidR="00E40BEE">
                <w:rPr>
                  <w:rFonts w:ascii="Times New Roman" w:eastAsia="Times New Roman" w:hAnsi="Times New Roman" w:cs="Times New Roman"/>
                  <w:sz w:val="24"/>
                  <w:szCs w:val="24"/>
                  <w:lang w:val="lv-LV" w:eastAsia="en-GB"/>
                </w:rPr>
                <w:t>izman</w:t>
              </w:r>
              <w:r w:rsidR="00E40BEE" w:rsidRPr="00CE21BE">
                <w:rPr>
                  <w:rFonts w:ascii="Times New Roman" w:eastAsia="Times New Roman" w:hAnsi="Times New Roman" w:cs="Times New Roman"/>
                  <w:sz w:val="24"/>
                  <w:szCs w:val="24"/>
                  <w:lang w:val="lv-LV" w:eastAsia="en-GB"/>
                </w:rPr>
                <w:t>tojumam</w:t>
              </w:r>
            </w:ins>
            <w:r w:rsidR="00CD7431" w:rsidRPr="00CE21BE">
              <w:rPr>
                <w:rFonts w:ascii="Times New Roman" w:eastAsia="Times New Roman" w:hAnsi="Times New Roman" w:cs="Times New Roman"/>
                <w:sz w:val="24"/>
                <w:szCs w:val="24"/>
                <w:lang w:val="lv-LV" w:eastAsia="en-GB"/>
              </w:rPr>
              <w:t>:</w:t>
            </w:r>
          </w:p>
          <w:p w14:paraId="12C42728" w14:textId="011BDC21" w:rsidR="00CD7431" w:rsidRPr="00CE21BE" w:rsidRDefault="00C02E27" w:rsidP="005B711F">
            <w:pPr>
              <w:rPr>
                <w:rFonts w:ascii="Times New Roman" w:eastAsia="Times New Roman" w:hAnsi="Times New Roman" w:cs="Times New Roman"/>
                <w:sz w:val="24"/>
                <w:szCs w:val="24"/>
                <w:lang w:val="lv-LV" w:eastAsia="en-GB"/>
              </w:rPr>
              <w:pPrChange w:id="131" w:author="Inese Lismane" w:date="2024-07-04T11:54:00Z" w16du:dateUtc="2024-07-04T08:54:00Z">
                <w:pPr>
                  <w:jc w:val="both"/>
                </w:pPr>
              </w:pPrChange>
            </w:pPr>
            <w:r w:rsidRPr="00CE21BE">
              <w:rPr>
                <w:rFonts w:ascii="Times New Roman" w:eastAsia="Times New Roman" w:hAnsi="Times New Roman" w:cs="Times New Roman"/>
                <w:sz w:val="24"/>
                <w:szCs w:val="24"/>
                <w:lang w:val="lv-LV" w:eastAsia="en-GB"/>
              </w:rPr>
              <w:t>2</w:t>
            </w:r>
            <w:r w:rsidR="00B23EBC" w:rsidRPr="00CE21BE">
              <w:rPr>
                <w:rFonts w:ascii="Times New Roman" w:eastAsia="Times New Roman" w:hAnsi="Times New Roman" w:cs="Times New Roman"/>
                <w:sz w:val="24"/>
                <w:szCs w:val="24"/>
                <w:lang w:val="lv-LV" w:eastAsia="en-GB"/>
              </w:rPr>
              <w:t xml:space="preserve">.1. </w:t>
            </w:r>
            <w:proofErr w:type="spellStart"/>
            <w:r w:rsidR="00CD7431" w:rsidRPr="00CE21BE">
              <w:rPr>
                <w:rFonts w:ascii="Times New Roman" w:eastAsia="Times New Roman" w:hAnsi="Times New Roman" w:cs="Times New Roman"/>
                <w:sz w:val="24"/>
                <w:szCs w:val="24"/>
                <w:lang w:val="lv-LV" w:eastAsia="en-GB"/>
              </w:rPr>
              <w:t>pH</w:t>
            </w:r>
            <w:proofErr w:type="spellEnd"/>
            <w:r w:rsidR="00CD7431" w:rsidRPr="00CE21BE">
              <w:rPr>
                <w:rFonts w:ascii="Times New Roman" w:eastAsia="Times New Roman" w:hAnsi="Times New Roman" w:cs="Times New Roman"/>
                <w:sz w:val="24"/>
                <w:szCs w:val="24"/>
                <w:lang w:val="lv-LV" w:eastAsia="en-GB"/>
              </w:rPr>
              <w:t xml:space="preserve"> ir ≥</w:t>
            </w:r>
            <w:ins w:id="132" w:author="Inese Lismane" w:date="2024-07-04T12:01:00Z" w16du:dateUtc="2024-07-04T09:01:00Z">
              <w:r w:rsidR="00E40BEE">
                <w:rPr>
                  <w:rFonts w:ascii="Times New Roman" w:eastAsia="Times New Roman" w:hAnsi="Times New Roman" w:cs="Times New Roman"/>
                  <w:sz w:val="24"/>
                  <w:szCs w:val="24"/>
                  <w:lang w:val="lv-LV" w:eastAsia="en-GB"/>
                </w:rPr>
                <w:t xml:space="preserve"> </w:t>
              </w:r>
            </w:ins>
            <w:r w:rsidR="00CD7431" w:rsidRPr="00CE21BE">
              <w:rPr>
                <w:rFonts w:ascii="Times New Roman" w:eastAsia="Times New Roman" w:hAnsi="Times New Roman" w:cs="Times New Roman"/>
                <w:sz w:val="24"/>
                <w:szCs w:val="24"/>
                <w:lang w:val="lv-LV" w:eastAsia="en-GB"/>
              </w:rPr>
              <w:t xml:space="preserve">12,4, </w:t>
            </w:r>
            <w:r w:rsidR="000A13CF" w:rsidRPr="00CE21BE">
              <w:rPr>
                <w:rFonts w:ascii="Times New Roman" w:eastAsia="Times New Roman" w:hAnsi="Times New Roman" w:cs="Times New Roman"/>
                <w:sz w:val="24"/>
                <w:szCs w:val="24"/>
                <w:lang w:val="lv-LV" w:eastAsia="en-GB"/>
              </w:rPr>
              <w:t xml:space="preserve">ja iegūtos pelnus paredzēts lietot autoceļu </w:t>
            </w:r>
            <w:r w:rsidR="00704594" w:rsidRPr="00CE21BE">
              <w:rPr>
                <w:rFonts w:ascii="Times New Roman" w:eastAsia="Times New Roman" w:hAnsi="Times New Roman" w:cs="Times New Roman"/>
                <w:sz w:val="24"/>
                <w:szCs w:val="24"/>
                <w:lang w:val="lv-LV" w:eastAsia="en-GB"/>
              </w:rPr>
              <w:t>vai</w:t>
            </w:r>
            <w:r w:rsidR="000A13CF" w:rsidRPr="00CE21BE">
              <w:rPr>
                <w:rFonts w:ascii="Times New Roman" w:eastAsia="Times New Roman" w:hAnsi="Times New Roman" w:cs="Times New Roman"/>
                <w:sz w:val="24"/>
                <w:szCs w:val="24"/>
                <w:lang w:val="lv-LV" w:eastAsia="en-GB"/>
              </w:rPr>
              <w:t xml:space="preserve"> grunts vaļņu</w:t>
            </w:r>
            <w:del w:id="133" w:author="Inese Lismane" w:date="2024-07-04T12:02:00Z" w16du:dateUtc="2024-07-04T09:02:00Z">
              <w:r w:rsidR="000A13CF" w:rsidRPr="00CE21BE" w:rsidDel="00E40BEE">
                <w:rPr>
                  <w:rFonts w:ascii="Times New Roman" w:eastAsia="Times New Roman" w:hAnsi="Times New Roman" w:cs="Times New Roman"/>
                  <w:sz w:val="24"/>
                  <w:szCs w:val="24"/>
                  <w:lang w:val="lv-LV" w:eastAsia="en-GB"/>
                </w:rPr>
                <w:delText>, kas kalpotu</w:delText>
              </w:r>
            </w:del>
            <w:r w:rsidR="000A13CF" w:rsidRPr="00CE21BE">
              <w:rPr>
                <w:rFonts w:ascii="Times New Roman" w:eastAsia="Times New Roman" w:hAnsi="Times New Roman" w:cs="Times New Roman"/>
                <w:sz w:val="24"/>
                <w:szCs w:val="24"/>
                <w:lang w:val="lv-LV" w:eastAsia="en-GB"/>
              </w:rPr>
              <w:t xml:space="preserve"> </w:t>
            </w:r>
            <w:ins w:id="134" w:author="Inese Lismane" w:date="2024-07-04T12:03:00Z" w16du:dateUtc="2024-07-04T09:03:00Z">
              <w:r w:rsidR="00E40BEE">
                <w:rPr>
                  <w:rFonts w:ascii="Times New Roman" w:eastAsia="Times New Roman" w:hAnsi="Times New Roman" w:cs="Times New Roman"/>
                  <w:sz w:val="24"/>
                  <w:szCs w:val="24"/>
                  <w:lang w:val="lv-LV" w:eastAsia="en-GB"/>
                </w:rPr>
                <w:t>(</w:t>
              </w:r>
            </w:ins>
            <w:r w:rsidR="000A13CF" w:rsidRPr="00CE21BE">
              <w:rPr>
                <w:rFonts w:ascii="Times New Roman" w:eastAsia="Times New Roman" w:hAnsi="Times New Roman" w:cs="Times New Roman"/>
                <w:sz w:val="24"/>
                <w:szCs w:val="24"/>
                <w:lang w:val="lv-LV" w:eastAsia="en-GB"/>
              </w:rPr>
              <w:t>kā</w:t>
            </w:r>
            <w:ins w:id="135" w:author="Inese Lismane" w:date="2024-07-04T12:02:00Z" w16du:dateUtc="2024-07-04T09:02:00Z">
              <w:r w:rsidR="00E40BEE">
                <w:rPr>
                  <w:rFonts w:ascii="Times New Roman" w:eastAsia="Times New Roman" w:hAnsi="Times New Roman" w:cs="Times New Roman"/>
                  <w:sz w:val="24"/>
                  <w:szCs w:val="24"/>
                  <w:lang w:val="lv-LV" w:eastAsia="en-GB"/>
                </w:rPr>
                <w:t xml:space="preserve"> </w:t>
              </w:r>
            </w:ins>
            <w:r w:rsidR="000A13CF" w:rsidRPr="00CE21BE">
              <w:rPr>
                <w:rFonts w:ascii="Times New Roman" w:eastAsia="Times New Roman" w:hAnsi="Times New Roman" w:cs="Times New Roman"/>
                <w:sz w:val="24"/>
                <w:szCs w:val="24"/>
                <w:lang w:val="lv-LV" w:eastAsia="en-GB"/>
              </w:rPr>
              <w:t xml:space="preserve"> skaņu </w:t>
            </w:r>
            <w:del w:id="136" w:author="Inese Lismane" w:date="2024-07-04T12:02:00Z" w16du:dateUtc="2024-07-04T09:02:00Z">
              <w:r w:rsidR="000A13CF" w:rsidRPr="00CE21BE" w:rsidDel="00E40BEE">
                <w:rPr>
                  <w:rFonts w:ascii="Times New Roman" w:eastAsia="Times New Roman" w:hAnsi="Times New Roman" w:cs="Times New Roman"/>
                  <w:sz w:val="24"/>
                  <w:szCs w:val="24"/>
                  <w:lang w:val="lv-LV" w:eastAsia="en-GB"/>
                </w:rPr>
                <w:delText xml:space="preserve">absorbējošie </w:delText>
              </w:r>
            </w:del>
            <w:ins w:id="137" w:author="Inese Lismane" w:date="2024-07-04T12:02:00Z" w16du:dateUtc="2024-07-04T09:02:00Z">
              <w:r w:rsidR="00E40BEE" w:rsidRPr="00CE21BE">
                <w:rPr>
                  <w:rFonts w:ascii="Times New Roman" w:eastAsia="Times New Roman" w:hAnsi="Times New Roman" w:cs="Times New Roman"/>
                  <w:sz w:val="24"/>
                  <w:szCs w:val="24"/>
                  <w:lang w:val="lv-LV" w:eastAsia="en-GB"/>
                </w:rPr>
                <w:t>absorbējoš</w:t>
              </w:r>
              <w:r w:rsidR="00E40BEE">
                <w:rPr>
                  <w:rFonts w:ascii="Times New Roman" w:eastAsia="Times New Roman" w:hAnsi="Times New Roman" w:cs="Times New Roman"/>
                  <w:sz w:val="24"/>
                  <w:szCs w:val="24"/>
                  <w:lang w:val="lv-LV" w:eastAsia="en-GB"/>
                </w:rPr>
                <w:t>o</w:t>
              </w:r>
              <w:r w:rsidR="00E40BEE" w:rsidRPr="00CE21BE">
                <w:rPr>
                  <w:rFonts w:ascii="Times New Roman" w:eastAsia="Times New Roman" w:hAnsi="Times New Roman" w:cs="Times New Roman"/>
                  <w:sz w:val="24"/>
                  <w:szCs w:val="24"/>
                  <w:lang w:val="lv-LV" w:eastAsia="en-GB"/>
                </w:rPr>
                <w:t xml:space="preserve"> </w:t>
              </w:r>
            </w:ins>
            <w:del w:id="138" w:author="Inese Lismane" w:date="2024-07-04T12:02:00Z" w16du:dateUtc="2024-07-04T09:02:00Z">
              <w:r w:rsidR="000A13CF" w:rsidRPr="00CE21BE" w:rsidDel="00E40BEE">
                <w:rPr>
                  <w:rFonts w:ascii="Times New Roman" w:eastAsia="Times New Roman" w:hAnsi="Times New Roman" w:cs="Times New Roman"/>
                  <w:sz w:val="24"/>
                  <w:szCs w:val="24"/>
                  <w:lang w:val="lv-LV" w:eastAsia="en-GB"/>
                </w:rPr>
                <w:delText>elementi</w:delText>
              </w:r>
            </w:del>
            <w:ins w:id="139" w:author="Inese Lismane" w:date="2024-07-04T12:02:00Z" w16du:dateUtc="2024-07-04T09:02:00Z">
              <w:r w:rsidR="00E40BEE" w:rsidRPr="00CE21BE">
                <w:rPr>
                  <w:rFonts w:ascii="Times New Roman" w:eastAsia="Times New Roman" w:hAnsi="Times New Roman" w:cs="Times New Roman"/>
                  <w:sz w:val="24"/>
                  <w:szCs w:val="24"/>
                  <w:lang w:val="lv-LV" w:eastAsia="en-GB"/>
                </w:rPr>
                <w:t>element</w:t>
              </w:r>
              <w:r w:rsidR="00E40BEE">
                <w:rPr>
                  <w:rFonts w:ascii="Times New Roman" w:eastAsia="Times New Roman" w:hAnsi="Times New Roman" w:cs="Times New Roman"/>
                  <w:sz w:val="24"/>
                  <w:szCs w:val="24"/>
                  <w:lang w:val="lv-LV" w:eastAsia="en-GB"/>
                </w:rPr>
                <w:t>u)</w:t>
              </w:r>
            </w:ins>
            <w:del w:id="140" w:author="Inese Lismane" w:date="2024-07-04T12:02:00Z" w16du:dateUtc="2024-07-04T09:02:00Z">
              <w:r w:rsidR="000A13CF" w:rsidRPr="00CE21BE" w:rsidDel="00E40BEE">
                <w:rPr>
                  <w:rFonts w:ascii="Times New Roman" w:eastAsia="Times New Roman" w:hAnsi="Times New Roman" w:cs="Times New Roman"/>
                  <w:sz w:val="24"/>
                  <w:szCs w:val="24"/>
                  <w:lang w:val="lv-LV" w:eastAsia="en-GB"/>
                </w:rPr>
                <w:delText>,</w:delText>
              </w:r>
            </w:del>
            <w:r w:rsidR="000A13CF" w:rsidRPr="00CE21BE">
              <w:rPr>
                <w:rFonts w:ascii="Times New Roman" w:eastAsia="Times New Roman" w:hAnsi="Times New Roman" w:cs="Times New Roman"/>
                <w:sz w:val="24"/>
                <w:szCs w:val="24"/>
                <w:lang w:val="lv-LV" w:eastAsia="en-GB"/>
              </w:rPr>
              <w:t xml:space="preserve"> </w:t>
            </w:r>
            <w:ins w:id="141" w:author="Inese Lismane" w:date="2024-07-04T12:02:00Z" w16du:dateUtc="2024-07-04T09:02:00Z">
              <w:r w:rsidR="00E40BEE" w:rsidRPr="00E40BEE">
                <w:rPr>
                  <w:rFonts w:ascii="Times New Roman" w:eastAsia="Times New Roman" w:hAnsi="Times New Roman" w:cs="Times New Roman"/>
                  <w:sz w:val="24"/>
                  <w:szCs w:val="24"/>
                  <w:lang w:val="lv-LV" w:eastAsia="en-GB"/>
                  <w:rPrChange w:id="142" w:author="Inese Lismane" w:date="2024-07-04T12:03:00Z" w16du:dateUtc="2024-07-04T09:03:00Z">
                    <w:rPr/>
                  </w:rPrChange>
                </w:rPr>
                <w:t>būvniecībā</w:t>
              </w:r>
            </w:ins>
            <w:del w:id="143" w:author="Inese Lismane" w:date="2024-07-04T12:02:00Z" w16du:dateUtc="2024-07-04T09:02:00Z">
              <w:r w:rsidR="000A13CF" w:rsidRPr="00CE21BE" w:rsidDel="00E40BEE">
                <w:rPr>
                  <w:rFonts w:ascii="Times New Roman" w:eastAsia="Times New Roman" w:hAnsi="Times New Roman" w:cs="Times New Roman"/>
                  <w:sz w:val="24"/>
                  <w:szCs w:val="24"/>
                  <w:lang w:val="lv-LV" w:eastAsia="en-GB"/>
                </w:rPr>
                <w:delText>izbūvē,</w:delText>
              </w:r>
            </w:del>
            <w:r w:rsidR="000A13CF" w:rsidRPr="00CE21BE">
              <w:rPr>
                <w:rFonts w:ascii="Times New Roman" w:eastAsia="Times New Roman" w:hAnsi="Times New Roman" w:cs="Times New Roman"/>
                <w:sz w:val="24"/>
                <w:szCs w:val="24"/>
                <w:lang w:val="lv-LV" w:eastAsia="en-GB"/>
              </w:rPr>
              <w:t xml:space="preserve"> vai </w:t>
            </w:r>
            <w:r w:rsidR="00B23EBC" w:rsidRPr="00CE21BE">
              <w:rPr>
                <w:rFonts w:ascii="Times New Roman" w:eastAsia="Times New Roman" w:hAnsi="Times New Roman" w:cs="Times New Roman"/>
                <w:sz w:val="24"/>
                <w:szCs w:val="24"/>
                <w:lang w:val="lv-LV" w:eastAsia="en-GB"/>
              </w:rPr>
              <w:t>cementa</w:t>
            </w:r>
            <w:del w:id="144" w:author="Inese Lismane" w:date="2024-07-04T12:04:00Z" w16du:dateUtc="2024-07-04T09:04:00Z">
              <w:r w:rsidR="00704594" w:rsidRPr="00CE21BE" w:rsidDel="00E40BEE">
                <w:rPr>
                  <w:rFonts w:ascii="Times New Roman" w:eastAsia="Times New Roman" w:hAnsi="Times New Roman" w:cs="Times New Roman"/>
                  <w:sz w:val="24"/>
                  <w:szCs w:val="24"/>
                  <w:lang w:val="lv-LV" w:eastAsia="en-GB"/>
                </w:rPr>
                <w:delText xml:space="preserve">, </w:delText>
              </w:r>
            </w:del>
            <w:ins w:id="145" w:author="Inese Lismane" w:date="2024-07-04T12:04:00Z" w16du:dateUtc="2024-07-04T09:04:00Z">
              <w:r w:rsidR="00E40BEE">
                <w:rPr>
                  <w:rFonts w:ascii="Times New Roman" w:eastAsia="Times New Roman" w:hAnsi="Times New Roman" w:cs="Times New Roman"/>
                  <w:sz w:val="24"/>
                  <w:szCs w:val="24"/>
                  <w:lang w:val="lv-LV" w:eastAsia="en-GB"/>
                </w:rPr>
                <w:t xml:space="preserve"> un</w:t>
              </w:r>
              <w:r w:rsidR="00E40BEE" w:rsidRPr="00CE21BE">
                <w:rPr>
                  <w:rFonts w:ascii="Times New Roman" w:eastAsia="Times New Roman" w:hAnsi="Times New Roman" w:cs="Times New Roman"/>
                  <w:sz w:val="24"/>
                  <w:szCs w:val="24"/>
                  <w:lang w:val="lv-LV" w:eastAsia="en-GB"/>
                </w:rPr>
                <w:t xml:space="preserve"> </w:t>
              </w:r>
            </w:ins>
            <w:r w:rsidR="00B23EBC" w:rsidRPr="00CE21BE">
              <w:rPr>
                <w:rFonts w:ascii="Times New Roman" w:eastAsia="Times New Roman" w:hAnsi="Times New Roman" w:cs="Times New Roman"/>
                <w:sz w:val="24"/>
                <w:szCs w:val="24"/>
                <w:lang w:val="lv-LV" w:eastAsia="en-GB"/>
              </w:rPr>
              <w:t>betona ražošanā;</w:t>
            </w:r>
          </w:p>
          <w:p w14:paraId="665A1CA9" w14:textId="00F184BC" w:rsidR="00B23EBC" w:rsidRPr="00E40BEE" w:rsidRDefault="00C02E27" w:rsidP="005B711F">
            <w:pPr>
              <w:rPr>
                <w:rFonts w:ascii="Times New Roman" w:eastAsia="Times New Roman" w:hAnsi="Times New Roman" w:cs="Times New Roman"/>
                <w:sz w:val="24"/>
                <w:szCs w:val="24"/>
                <w:lang w:val="lv-LV" w:eastAsia="en-GB"/>
              </w:rPr>
              <w:pPrChange w:id="146" w:author="Inese Lismane" w:date="2024-07-04T11:54:00Z" w16du:dateUtc="2024-07-04T08:54:00Z">
                <w:pPr>
                  <w:jc w:val="both"/>
                </w:pPr>
              </w:pPrChange>
            </w:pPr>
            <w:r w:rsidRPr="00E40BEE">
              <w:rPr>
                <w:rFonts w:ascii="Times New Roman" w:eastAsia="Times New Roman" w:hAnsi="Times New Roman" w:cs="Times New Roman"/>
                <w:sz w:val="24"/>
                <w:szCs w:val="24"/>
                <w:lang w:val="lv-LV" w:eastAsia="en-GB"/>
              </w:rPr>
              <w:t>2</w:t>
            </w:r>
            <w:r w:rsidR="00B23EBC" w:rsidRPr="00E40BEE">
              <w:rPr>
                <w:rFonts w:ascii="Times New Roman" w:eastAsia="Times New Roman" w:hAnsi="Times New Roman" w:cs="Times New Roman"/>
                <w:sz w:val="24"/>
                <w:szCs w:val="24"/>
                <w:lang w:val="lv-LV" w:eastAsia="en-GB"/>
              </w:rPr>
              <w:t>.2.</w:t>
            </w:r>
            <w:r w:rsidR="009F4706" w:rsidRPr="00E40BEE">
              <w:rPr>
                <w:sz w:val="24"/>
                <w:szCs w:val="24"/>
                <w:lang w:val="lv-LV"/>
                <w:rPrChange w:id="147" w:author="Inese Lismane" w:date="2024-07-04T12:03:00Z" w16du:dateUtc="2024-07-04T09:03:00Z">
                  <w:rPr>
                    <w:lang w:val="lv-LV"/>
                  </w:rPr>
                </w:rPrChange>
              </w:rPr>
              <w:t xml:space="preserve"> </w:t>
            </w:r>
            <w:proofErr w:type="spellStart"/>
            <w:r w:rsidR="009F4706" w:rsidRPr="00E40BEE">
              <w:rPr>
                <w:rFonts w:ascii="Times New Roman" w:hAnsi="Times New Roman" w:cs="Times New Roman"/>
                <w:sz w:val="24"/>
                <w:szCs w:val="24"/>
                <w:lang w:val="lv-LV"/>
                <w:rPrChange w:id="148" w:author="Inese Lismane" w:date="2024-07-04T12:03:00Z" w16du:dateUtc="2024-07-04T09:03:00Z">
                  <w:rPr>
                    <w:rFonts w:ascii="Times New Roman" w:hAnsi="Times New Roman" w:cs="Times New Roman"/>
                    <w:lang w:val="lv-LV"/>
                  </w:rPr>
                </w:rPrChange>
              </w:rPr>
              <w:t>pH</w:t>
            </w:r>
            <w:proofErr w:type="spellEnd"/>
            <w:r w:rsidR="009F4706" w:rsidRPr="00E40BEE">
              <w:rPr>
                <w:rFonts w:ascii="Times New Roman" w:hAnsi="Times New Roman" w:cs="Times New Roman"/>
                <w:sz w:val="24"/>
                <w:szCs w:val="24"/>
                <w:lang w:val="lv-LV"/>
                <w:rPrChange w:id="149" w:author="Inese Lismane" w:date="2024-07-04T12:03:00Z" w16du:dateUtc="2024-07-04T09:03:00Z">
                  <w:rPr>
                    <w:rFonts w:ascii="Times New Roman" w:hAnsi="Times New Roman" w:cs="Times New Roman"/>
                    <w:lang w:val="lv-LV"/>
                  </w:rPr>
                </w:rPrChange>
              </w:rPr>
              <w:t xml:space="preserve"> ir ≥</w:t>
            </w:r>
            <w:ins w:id="150" w:author="Inese Lismane" w:date="2024-07-04T12:01:00Z" w16du:dateUtc="2024-07-04T09:01:00Z">
              <w:r w:rsidR="00E40BEE" w:rsidRPr="00E40BEE">
                <w:rPr>
                  <w:rFonts w:ascii="Times New Roman" w:hAnsi="Times New Roman" w:cs="Times New Roman"/>
                  <w:sz w:val="24"/>
                  <w:szCs w:val="24"/>
                  <w:lang w:val="lv-LV"/>
                  <w:rPrChange w:id="151" w:author="Inese Lismane" w:date="2024-07-04T12:03:00Z" w16du:dateUtc="2024-07-04T09:03:00Z">
                    <w:rPr>
                      <w:rFonts w:ascii="Times New Roman" w:hAnsi="Times New Roman" w:cs="Times New Roman"/>
                      <w:lang w:val="lv-LV"/>
                    </w:rPr>
                  </w:rPrChange>
                </w:rPr>
                <w:t xml:space="preserve"> </w:t>
              </w:r>
            </w:ins>
            <w:r w:rsidR="009F4706" w:rsidRPr="00E40BEE">
              <w:rPr>
                <w:rFonts w:ascii="Times New Roman" w:hAnsi="Times New Roman" w:cs="Times New Roman"/>
                <w:sz w:val="24"/>
                <w:szCs w:val="24"/>
                <w:lang w:val="lv-LV"/>
                <w:rPrChange w:id="152" w:author="Inese Lismane" w:date="2024-07-04T12:03:00Z" w16du:dateUtc="2024-07-04T09:03:00Z">
                  <w:rPr>
                    <w:rFonts w:ascii="Times New Roman" w:hAnsi="Times New Roman" w:cs="Times New Roman"/>
                    <w:lang w:val="lv-LV"/>
                  </w:rPr>
                </w:rPrChange>
              </w:rPr>
              <w:t>10,0 un &lt;</w:t>
            </w:r>
            <w:ins w:id="153" w:author="Inese Lismane" w:date="2024-07-04T12:01:00Z" w16du:dateUtc="2024-07-04T09:01:00Z">
              <w:r w:rsidR="00E40BEE" w:rsidRPr="00E40BEE">
                <w:rPr>
                  <w:rFonts w:ascii="Times New Roman" w:hAnsi="Times New Roman" w:cs="Times New Roman"/>
                  <w:sz w:val="24"/>
                  <w:szCs w:val="24"/>
                  <w:lang w:val="lv-LV"/>
                  <w:rPrChange w:id="154" w:author="Inese Lismane" w:date="2024-07-04T12:03:00Z" w16du:dateUtc="2024-07-04T09:03:00Z">
                    <w:rPr>
                      <w:rFonts w:ascii="Times New Roman" w:hAnsi="Times New Roman" w:cs="Times New Roman"/>
                      <w:lang w:val="lv-LV"/>
                    </w:rPr>
                  </w:rPrChange>
                </w:rPr>
                <w:t xml:space="preserve"> </w:t>
              </w:r>
            </w:ins>
            <w:r w:rsidR="009F4706" w:rsidRPr="00E40BEE">
              <w:rPr>
                <w:rFonts w:ascii="Times New Roman" w:hAnsi="Times New Roman" w:cs="Times New Roman"/>
                <w:sz w:val="24"/>
                <w:szCs w:val="24"/>
                <w:lang w:val="lv-LV"/>
                <w:rPrChange w:id="155" w:author="Inese Lismane" w:date="2024-07-04T12:03:00Z" w16du:dateUtc="2024-07-04T09:03:00Z">
                  <w:rPr>
                    <w:rFonts w:ascii="Times New Roman" w:hAnsi="Times New Roman" w:cs="Times New Roman"/>
                    <w:lang w:val="lv-LV"/>
                  </w:rPr>
                </w:rPrChange>
              </w:rPr>
              <w:t xml:space="preserve">12,4, ja iegūtos pelnus paredzēts lietot </w:t>
            </w:r>
            <w:ins w:id="156" w:author="Inese Lismane" w:date="2024-07-04T12:05:00Z" w16du:dateUtc="2024-07-04T09:05:00Z">
              <w:r w:rsidR="00E40BEE" w:rsidRPr="00F172D2">
                <w:rPr>
                  <w:rFonts w:ascii="Times New Roman" w:hAnsi="Times New Roman" w:cs="Times New Roman"/>
                  <w:sz w:val="24"/>
                  <w:szCs w:val="24"/>
                  <w:lang w:val="lv-LV"/>
                </w:rPr>
                <w:t xml:space="preserve">potaša </w:t>
              </w:r>
              <w:r w:rsidR="00E40BEE">
                <w:rPr>
                  <w:rFonts w:ascii="Times New Roman" w:hAnsi="Times New Roman" w:cs="Times New Roman"/>
                  <w:sz w:val="24"/>
                  <w:szCs w:val="24"/>
                  <w:lang w:val="lv-LV"/>
                </w:rPr>
                <w:t>(</w:t>
              </w:r>
            </w:ins>
            <w:r w:rsidR="009F4706" w:rsidRPr="00E40BEE">
              <w:rPr>
                <w:rFonts w:ascii="Times New Roman" w:hAnsi="Times New Roman" w:cs="Times New Roman"/>
                <w:sz w:val="24"/>
                <w:szCs w:val="24"/>
                <w:lang w:val="lv-LV"/>
                <w:rPrChange w:id="157" w:author="Inese Lismane" w:date="2024-07-04T12:03:00Z" w16du:dateUtc="2024-07-04T09:03:00Z">
                  <w:rPr>
                    <w:rFonts w:ascii="Times New Roman" w:hAnsi="Times New Roman" w:cs="Times New Roman"/>
                    <w:lang w:val="lv-LV"/>
                  </w:rPr>
                </w:rPrChange>
              </w:rPr>
              <w:t>tehniskā kālija karbonāta</w:t>
            </w:r>
            <w:del w:id="158" w:author="Inese Lismane" w:date="2024-07-04T12:05:00Z" w16du:dateUtc="2024-07-04T09:05:00Z">
              <w:r w:rsidR="009F4706" w:rsidRPr="00E40BEE" w:rsidDel="00E40BEE">
                <w:rPr>
                  <w:rFonts w:ascii="Times New Roman" w:hAnsi="Times New Roman" w:cs="Times New Roman"/>
                  <w:sz w:val="24"/>
                  <w:szCs w:val="24"/>
                  <w:lang w:val="lv-LV"/>
                  <w:rPrChange w:id="159" w:author="Inese Lismane" w:date="2024-07-04T12:03:00Z" w16du:dateUtc="2024-07-04T09:03:00Z">
                    <w:rPr>
                      <w:rFonts w:ascii="Times New Roman" w:hAnsi="Times New Roman" w:cs="Times New Roman"/>
                      <w:lang w:val="lv-LV"/>
                    </w:rPr>
                  </w:rPrChange>
                </w:rPr>
                <w:delText xml:space="preserve"> – potaša – </w:delText>
              </w:r>
            </w:del>
            <w:ins w:id="160" w:author="Inese Lismane" w:date="2024-07-04T12:05:00Z" w16du:dateUtc="2024-07-04T09:05:00Z">
              <w:r w:rsidR="00E40BEE">
                <w:rPr>
                  <w:rFonts w:ascii="Times New Roman" w:hAnsi="Times New Roman" w:cs="Times New Roman"/>
                  <w:sz w:val="24"/>
                  <w:szCs w:val="24"/>
                  <w:lang w:val="lv-LV"/>
                </w:rPr>
                <w:t xml:space="preserve">) </w:t>
              </w:r>
            </w:ins>
            <w:r w:rsidR="009F4706" w:rsidRPr="00E40BEE">
              <w:rPr>
                <w:rFonts w:ascii="Times New Roman" w:hAnsi="Times New Roman" w:cs="Times New Roman"/>
                <w:sz w:val="24"/>
                <w:szCs w:val="24"/>
                <w:lang w:val="lv-LV"/>
                <w:rPrChange w:id="161" w:author="Inese Lismane" w:date="2024-07-04T12:03:00Z" w16du:dateUtc="2024-07-04T09:03:00Z">
                  <w:rPr>
                    <w:rFonts w:ascii="Times New Roman" w:hAnsi="Times New Roman" w:cs="Times New Roman"/>
                    <w:lang w:val="lv-LV"/>
                  </w:rPr>
                </w:rPrChange>
              </w:rPr>
              <w:t xml:space="preserve">vai </w:t>
            </w:r>
            <w:ins w:id="162" w:author="Inese Lismane" w:date="2024-07-04T12:05:00Z" w16du:dateUtc="2024-07-04T09:05:00Z">
              <w:r w:rsidR="00E40BEE" w:rsidRPr="009B180F">
                <w:rPr>
                  <w:rFonts w:ascii="Times New Roman" w:hAnsi="Times New Roman" w:cs="Times New Roman"/>
                  <w:sz w:val="24"/>
                  <w:szCs w:val="24"/>
                  <w:lang w:val="lv-LV"/>
                </w:rPr>
                <w:t xml:space="preserve">kaustiskā potaša </w:t>
              </w:r>
              <w:r w:rsidR="00E40BEE">
                <w:rPr>
                  <w:rFonts w:ascii="Times New Roman" w:hAnsi="Times New Roman" w:cs="Times New Roman"/>
                  <w:sz w:val="24"/>
                  <w:szCs w:val="24"/>
                  <w:lang w:val="lv-LV"/>
                </w:rPr>
                <w:t>(</w:t>
              </w:r>
            </w:ins>
            <w:r w:rsidR="009F4706" w:rsidRPr="00E40BEE">
              <w:rPr>
                <w:rFonts w:ascii="Times New Roman" w:hAnsi="Times New Roman" w:cs="Times New Roman"/>
                <w:sz w:val="24"/>
                <w:szCs w:val="24"/>
                <w:lang w:val="lv-LV"/>
                <w:rPrChange w:id="163" w:author="Inese Lismane" w:date="2024-07-04T12:03:00Z" w16du:dateUtc="2024-07-04T09:03:00Z">
                  <w:rPr>
                    <w:rFonts w:ascii="Times New Roman" w:hAnsi="Times New Roman" w:cs="Times New Roman"/>
                    <w:lang w:val="lv-LV"/>
                  </w:rPr>
                </w:rPrChange>
              </w:rPr>
              <w:t>tehniskā kālija hidroksīda</w:t>
            </w:r>
            <w:ins w:id="164" w:author="Inese Lismane" w:date="2024-07-04T12:05:00Z" w16du:dateUtc="2024-07-04T09:05:00Z">
              <w:r w:rsidR="00E40BEE">
                <w:rPr>
                  <w:rFonts w:ascii="Times New Roman" w:hAnsi="Times New Roman" w:cs="Times New Roman"/>
                  <w:sz w:val="24"/>
                  <w:szCs w:val="24"/>
                  <w:lang w:val="lv-LV"/>
                </w:rPr>
                <w:t>)</w:t>
              </w:r>
            </w:ins>
            <w:del w:id="165" w:author="Inese Lismane" w:date="2024-07-04T12:05:00Z" w16du:dateUtc="2024-07-04T09:05:00Z">
              <w:r w:rsidR="009F4706" w:rsidRPr="00E40BEE" w:rsidDel="00E40BEE">
                <w:rPr>
                  <w:rFonts w:ascii="Times New Roman" w:hAnsi="Times New Roman" w:cs="Times New Roman"/>
                  <w:sz w:val="24"/>
                  <w:szCs w:val="24"/>
                  <w:lang w:val="lv-LV"/>
                  <w:rPrChange w:id="166" w:author="Inese Lismane" w:date="2024-07-04T12:03:00Z" w16du:dateUtc="2024-07-04T09:03:00Z">
                    <w:rPr>
                      <w:rFonts w:ascii="Times New Roman" w:hAnsi="Times New Roman" w:cs="Times New Roman"/>
                      <w:lang w:val="lv-LV"/>
                    </w:rPr>
                  </w:rPrChange>
                </w:rPr>
                <w:delText xml:space="preserve"> – kaustiskā potaša –</w:delText>
              </w:r>
            </w:del>
            <w:r w:rsidR="009F4706" w:rsidRPr="00E40BEE">
              <w:rPr>
                <w:rFonts w:ascii="Times New Roman" w:hAnsi="Times New Roman" w:cs="Times New Roman"/>
                <w:sz w:val="24"/>
                <w:szCs w:val="24"/>
                <w:lang w:val="lv-LV"/>
                <w:rPrChange w:id="167" w:author="Inese Lismane" w:date="2024-07-04T12:03:00Z" w16du:dateUtc="2024-07-04T09:03:00Z">
                  <w:rPr>
                    <w:rFonts w:ascii="Times New Roman" w:hAnsi="Times New Roman" w:cs="Times New Roman"/>
                    <w:lang w:val="lv-LV"/>
                  </w:rPr>
                </w:rPrChange>
              </w:rPr>
              <w:t xml:space="preserve"> ražošanā.</w:t>
            </w:r>
            <w:del w:id="168" w:author="Inese Lismane" w:date="2024-07-04T11:57:00Z" w16du:dateUtc="2024-07-04T08:57:00Z">
              <w:r w:rsidR="00B23EBC" w:rsidRPr="00E40BEE" w:rsidDel="009C1752">
                <w:rPr>
                  <w:rFonts w:ascii="Times New Roman" w:eastAsia="Times New Roman" w:hAnsi="Times New Roman" w:cs="Times New Roman"/>
                  <w:sz w:val="24"/>
                  <w:szCs w:val="24"/>
                  <w:lang w:val="lv-LV" w:eastAsia="en-GB"/>
                </w:rPr>
                <w:delText>.</w:delText>
              </w:r>
            </w:del>
          </w:p>
          <w:p w14:paraId="3479FEDB" w14:textId="77777777" w:rsidR="00451CFC" w:rsidRPr="00CE21BE" w:rsidRDefault="00451CFC" w:rsidP="005B711F">
            <w:pPr>
              <w:rPr>
                <w:rFonts w:ascii="Times New Roman" w:eastAsia="Times New Roman" w:hAnsi="Times New Roman" w:cs="Times New Roman"/>
                <w:sz w:val="24"/>
                <w:szCs w:val="24"/>
                <w:lang w:val="lv-LV" w:eastAsia="en-GB"/>
              </w:rPr>
              <w:pPrChange w:id="169" w:author="Inese Lismane" w:date="2024-07-04T11:54:00Z" w16du:dateUtc="2024-07-04T08:54:00Z">
                <w:pPr>
                  <w:jc w:val="both"/>
                </w:pPr>
              </w:pPrChange>
            </w:pPr>
          </w:p>
          <w:p w14:paraId="076F52B9" w14:textId="2D150DCC" w:rsidR="00451CFC" w:rsidRPr="00E40BEE" w:rsidRDefault="00451CFC" w:rsidP="005B711F">
            <w:pPr>
              <w:rPr>
                <w:rFonts w:ascii="Times New Roman" w:eastAsia="Times New Roman" w:hAnsi="Times New Roman" w:cs="Times New Roman"/>
                <w:sz w:val="20"/>
                <w:szCs w:val="20"/>
                <w:lang w:val="lv-LV" w:eastAsia="en-GB"/>
                <w:rPrChange w:id="170" w:author="Inese Lismane" w:date="2024-07-04T12:07:00Z" w16du:dateUtc="2024-07-04T09:07:00Z">
                  <w:rPr>
                    <w:rFonts w:ascii="Times New Roman" w:eastAsia="Times New Roman" w:hAnsi="Times New Roman" w:cs="Times New Roman"/>
                    <w:sz w:val="24"/>
                    <w:szCs w:val="24"/>
                    <w:lang w:val="lv-LV" w:eastAsia="en-GB"/>
                  </w:rPr>
                </w:rPrChange>
              </w:rPr>
              <w:pPrChange w:id="171" w:author="Inese Lismane" w:date="2024-07-04T11:54:00Z" w16du:dateUtc="2024-07-04T08:54:00Z">
                <w:pPr>
                  <w:jc w:val="both"/>
                </w:pPr>
              </w:pPrChange>
            </w:pPr>
            <w:r w:rsidRPr="00E40BEE">
              <w:rPr>
                <w:rFonts w:ascii="Times New Roman" w:eastAsia="Times New Roman" w:hAnsi="Times New Roman" w:cs="Times New Roman"/>
                <w:sz w:val="20"/>
                <w:szCs w:val="20"/>
                <w:u w:val="single"/>
                <w:lang w:val="lv-LV" w:eastAsia="en-GB"/>
                <w:rPrChange w:id="172" w:author="Inese Lismane" w:date="2024-07-04T12:07:00Z" w16du:dateUtc="2024-07-04T09:07:00Z">
                  <w:rPr>
                    <w:rFonts w:ascii="Times New Roman" w:eastAsia="Times New Roman" w:hAnsi="Times New Roman" w:cs="Times New Roman"/>
                    <w:sz w:val="24"/>
                    <w:szCs w:val="24"/>
                    <w:u w:val="single"/>
                    <w:lang w:val="lv-LV" w:eastAsia="en-GB"/>
                  </w:rPr>
                </w:rPrChange>
              </w:rPr>
              <w:t>Piezīme</w:t>
            </w:r>
            <w:del w:id="173" w:author="Inese Lismane" w:date="2024-07-04T12:05:00Z" w16du:dateUtc="2024-07-04T09:05:00Z">
              <w:r w:rsidRPr="00E40BEE" w:rsidDel="00E40BEE">
                <w:rPr>
                  <w:rFonts w:ascii="Times New Roman" w:eastAsia="Times New Roman" w:hAnsi="Times New Roman" w:cs="Times New Roman"/>
                  <w:sz w:val="20"/>
                  <w:szCs w:val="20"/>
                  <w:lang w:val="lv-LV" w:eastAsia="en-GB"/>
                  <w:rPrChange w:id="174" w:author="Inese Lismane" w:date="2024-07-04T12:07:00Z" w16du:dateUtc="2024-07-04T09:07:00Z">
                    <w:rPr>
                      <w:rFonts w:ascii="Times New Roman" w:eastAsia="Times New Roman" w:hAnsi="Times New Roman" w:cs="Times New Roman"/>
                      <w:sz w:val="24"/>
                      <w:szCs w:val="24"/>
                      <w:lang w:val="lv-LV" w:eastAsia="en-GB"/>
                    </w:rPr>
                  </w:rPrChange>
                </w:rPr>
                <w:delText xml:space="preserve">: </w:delText>
              </w:r>
            </w:del>
            <w:ins w:id="175" w:author="Inese Lismane" w:date="2024-07-04T12:05:00Z" w16du:dateUtc="2024-07-04T09:05:00Z">
              <w:r w:rsidR="00E40BEE" w:rsidRPr="00E40BEE">
                <w:rPr>
                  <w:rFonts w:ascii="Times New Roman" w:eastAsia="Times New Roman" w:hAnsi="Times New Roman" w:cs="Times New Roman"/>
                  <w:sz w:val="20"/>
                  <w:szCs w:val="20"/>
                  <w:lang w:val="lv-LV" w:eastAsia="en-GB"/>
                  <w:rPrChange w:id="176" w:author="Inese Lismane" w:date="2024-07-04T12:07:00Z" w16du:dateUtc="2024-07-04T09:07:00Z">
                    <w:rPr>
                      <w:rFonts w:ascii="Times New Roman" w:eastAsia="Times New Roman" w:hAnsi="Times New Roman" w:cs="Times New Roman"/>
                      <w:sz w:val="24"/>
                      <w:szCs w:val="24"/>
                      <w:lang w:val="lv-LV" w:eastAsia="en-GB"/>
                    </w:rPr>
                  </w:rPrChange>
                </w:rPr>
                <w:t>.</w:t>
              </w:r>
              <w:r w:rsidR="00E40BEE" w:rsidRPr="00E40BEE">
                <w:rPr>
                  <w:rFonts w:ascii="Times New Roman" w:eastAsia="Times New Roman" w:hAnsi="Times New Roman" w:cs="Times New Roman"/>
                  <w:sz w:val="20"/>
                  <w:szCs w:val="20"/>
                  <w:lang w:val="lv-LV" w:eastAsia="en-GB"/>
                  <w:rPrChange w:id="177" w:author="Inese Lismane" w:date="2024-07-04T12:07:00Z" w16du:dateUtc="2024-07-04T09:07:00Z">
                    <w:rPr>
                      <w:rFonts w:ascii="Times New Roman" w:eastAsia="Times New Roman" w:hAnsi="Times New Roman" w:cs="Times New Roman"/>
                      <w:sz w:val="24"/>
                      <w:szCs w:val="24"/>
                      <w:lang w:val="lv-LV" w:eastAsia="en-GB"/>
                    </w:rPr>
                  </w:rPrChange>
                </w:rPr>
                <w:t xml:space="preserve"> </w:t>
              </w:r>
            </w:ins>
            <w:del w:id="178" w:author="Inese Lismane" w:date="2024-07-04T12:05:00Z" w16du:dateUtc="2024-07-04T09:05:00Z">
              <w:r w:rsidRPr="00E40BEE" w:rsidDel="00E40BEE">
                <w:rPr>
                  <w:rFonts w:ascii="Times New Roman" w:eastAsia="Times New Roman" w:hAnsi="Times New Roman" w:cs="Times New Roman"/>
                  <w:sz w:val="20"/>
                  <w:szCs w:val="20"/>
                  <w:lang w:val="lv-LV" w:eastAsia="en-GB"/>
                  <w:rPrChange w:id="179" w:author="Inese Lismane" w:date="2024-07-04T12:07:00Z" w16du:dateUtc="2024-07-04T09:07:00Z">
                    <w:rPr>
                      <w:rFonts w:ascii="Times New Roman" w:eastAsia="Times New Roman" w:hAnsi="Times New Roman" w:cs="Times New Roman"/>
                      <w:sz w:val="24"/>
                      <w:szCs w:val="24"/>
                      <w:lang w:val="lv-LV" w:eastAsia="en-GB"/>
                    </w:rPr>
                  </w:rPrChange>
                </w:rPr>
                <w:delText xml:space="preserve">iegūtos </w:delText>
              </w:r>
            </w:del>
            <w:ins w:id="180" w:author="Inese Lismane" w:date="2024-07-04T12:05:00Z" w16du:dateUtc="2024-07-04T09:05:00Z">
              <w:r w:rsidR="00E40BEE" w:rsidRPr="00E40BEE">
                <w:rPr>
                  <w:rFonts w:ascii="Times New Roman" w:eastAsia="Times New Roman" w:hAnsi="Times New Roman" w:cs="Times New Roman"/>
                  <w:sz w:val="20"/>
                  <w:szCs w:val="20"/>
                  <w:lang w:val="lv-LV" w:eastAsia="en-GB"/>
                  <w:rPrChange w:id="181" w:author="Inese Lismane" w:date="2024-07-04T12:07:00Z" w16du:dateUtc="2024-07-04T09:07:00Z">
                    <w:rPr>
                      <w:rFonts w:ascii="Times New Roman" w:eastAsia="Times New Roman" w:hAnsi="Times New Roman" w:cs="Times New Roman"/>
                      <w:sz w:val="24"/>
                      <w:szCs w:val="24"/>
                      <w:lang w:val="lv-LV" w:eastAsia="en-GB"/>
                    </w:rPr>
                  </w:rPrChange>
                </w:rPr>
                <w:t>I</w:t>
              </w:r>
              <w:r w:rsidR="00E40BEE" w:rsidRPr="00E40BEE">
                <w:rPr>
                  <w:rFonts w:ascii="Times New Roman" w:eastAsia="Times New Roman" w:hAnsi="Times New Roman" w:cs="Times New Roman"/>
                  <w:sz w:val="20"/>
                  <w:szCs w:val="20"/>
                  <w:lang w:val="lv-LV" w:eastAsia="en-GB"/>
                  <w:rPrChange w:id="182" w:author="Inese Lismane" w:date="2024-07-04T12:07:00Z" w16du:dateUtc="2024-07-04T09:07:00Z">
                    <w:rPr>
                      <w:rFonts w:ascii="Times New Roman" w:eastAsia="Times New Roman" w:hAnsi="Times New Roman" w:cs="Times New Roman"/>
                      <w:sz w:val="24"/>
                      <w:szCs w:val="24"/>
                      <w:lang w:val="lv-LV" w:eastAsia="en-GB"/>
                    </w:rPr>
                  </w:rPrChange>
                </w:rPr>
                <w:t xml:space="preserve">egūtos </w:t>
              </w:r>
            </w:ins>
            <w:r w:rsidRPr="00E40BEE">
              <w:rPr>
                <w:rFonts w:ascii="Times New Roman" w:eastAsia="Times New Roman" w:hAnsi="Times New Roman" w:cs="Times New Roman"/>
                <w:sz w:val="20"/>
                <w:szCs w:val="20"/>
                <w:lang w:val="lv-LV" w:eastAsia="en-GB"/>
                <w:rPrChange w:id="183" w:author="Inese Lismane" w:date="2024-07-04T12:07:00Z" w16du:dateUtc="2024-07-04T09:07:00Z">
                  <w:rPr>
                    <w:rFonts w:ascii="Times New Roman" w:eastAsia="Times New Roman" w:hAnsi="Times New Roman" w:cs="Times New Roman"/>
                    <w:sz w:val="24"/>
                    <w:szCs w:val="24"/>
                    <w:lang w:val="lv-LV" w:eastAsia="en-GB"/>
                  </w:rPr>
                </w:rPrChange>
              </w:rPr>
              <w:t xml:space="preserve">pelnus, kas atbilst </w:t>
            </w:r>
            <w:r w:rsidR="002C6A77" w:rsidRPr="00E40BEE">
              <w:rPr>
                <w:rFonts w:ascii="Times New Roman" w:eastAsia="Times New Roman" w:hAnsi="Times New Roman" w:cs="Times New Roman"/>
                <w:sz w:val="20"/>
                <w:szCs w:val="20"/>
                <w:lang w:val="lv-LV" w:eastAsia="en-GB"/>
                <w:rPrChange w:id="184" w:author="Inese Lismane" w:date="2024-07-04T12:07:00Z" w16du:dateUtc="2024-07-04T09:07:00Z">
                  <w:rPr>
                    <w:rFonts w:ascii="Times New Roman" w:eastAsia="Times New Roman" w:hAnsi="Times New Roman" w:cs="Times New Roman"/>
                    <w:sz w:val="24"/>
                    <w:szCs w:val="24"/>
                    <w:lang w:val="lv-LV" w:eastAsia="en-GB"/>
                  </w:rPr>
                </w:rPrChange>
              </w:rPr>
              <w:t xml:space="preserve">šā </w:t>
            </w:r>
            <w:del w:id="185" w:author="Inese Lismane" w:date="2024-07-04T12:05:00Z" w16du:dateUtc="2024-07-04T09:05:00Z">
              <w:r w:rsidR="002C6A77" w:rsidRPr="00E40BEE" w:rsidDel="00E40BEE">
                <w:rPr>
                  <w:rFonts w:ascii="Times New Roman" w:eastAsia="Times New Roman" w:hAnsi="Times New Roman" w:cs="Times New Roman"/>
                  <w:sz w:val="20"/>
                  <w:szCs w:val="20"/>
                  <w:lang w:val="lv-LV" w:eastAsia="en-GB"/>
                  <w:rPrChange w:id="186" w:author="Inese Lismane" w:date="2024-07-04T12:07:00Z" w16du:dateUtc="2024-07-04T09:07:00Z">
                    <w:rPr>
                      <w:rFonts w:ascii="Times New Roman" w:eastAsia="Times New Roman" w:hAnsi="Times New Roman" w:cs="Times New Roman"/>
                      <w:sz w:val="24"/>
                      <w:szCs w:val="24"/>
                      <w:lang w:val="lv-LV" w:eastAsia="en-GB"/>
                    </w:rPr>
                  </w:rPrChange>
                </w:rPr>
                <w:delText xml:space="preserve">Pielikuma </w:delText>
              </w:r>
            </w:del>
            <w:ins w:id="187" w:author="Inese Lismane" w:date="2024-07-04T12:05:00Z" w16du:dateUtc="2024-07-04T09:05:00Z">
              <w:r w:rsidR="00E40BEE" w:rsidRPr="00E40BEE">
                <w:rPr>
                  <w:rFonts w:ascii="Times New Roman" w:eastAsia="Times New Roman" w:hAnsi="Times New Roman" w:cs="Times New Roman"/>
                  <w:sz w:val="20"/>
                  <w:szCs w:val="20"/>
                  <w:lang w:val="lv-LV" w:eastAsia="en-GB"/>
                  <w:rPrChange w:id="188" w:author="Inese Lismane" w:date="2024-07-04T12:07:00Z" w16du:dateUtc="2024-07-04T09:07:00Z">
                    <w:rPr>
                      <w:rFonts w:ascii="Times New Roman" w:eastAsia="Times New Roman" w:hAnsi="Times New Roman" w:cs="Times New Roman"/>
                      <w:sz w:val="24"/>
                      <w:szCs w:val="24"/>
                      <w:lang w:val="lv-LV" w:eastAsia="en-GB"/>
                    </w:rPr>
                  </w:rPrChange>
                </w:rPr>
                <w:t>p</w:t>
              </w:r>
              <w:r w:rsidR="00E40BEE" w:rsidRPr="00E40BEE">
                <w:rPr>
                  <w:rFonts w:ascii="Times New Roman" w:eastAsia="Times New Roman" w:hAnsi="Times New Roman" w:cs="Times New Roman"/>
                  <w:sz w:val="20"/>
                  <w:szCs w:val="20"/>
                  <w:lang w:val="lv-LV" w:eastAsia="en-GB"/>
                  <w:rPrChange w:id="189" w:author="Inese Lismane" w:date="2024-07-04T12:07:00Z" w16du:dateUtc="2024-07-04T09:07:00Z">
                    <w:rPr>
                      <w:rFonts w:ascii="Times New Roman" w:eastAsia="Times New Roman" w:hAnsi="Times New Roman" w:cs="Times New Roman"/>
                      <w:sz w:val="24"/>
                      <w:szCs w:val="24"/>
                      <w:lang w:val="lv-LV" w:eastAsia="en-GB"/>
                    </w:rPr>
                  </w:rPrChange>
                </w:rPr>
                <w:t xml:space="preserve">ielikuma </w:t>
              </w:r>
            </w:ins>
            <w:r w:rsidR="00C02E27" w:rsidRPr="00E40BEE">
              <w:rPr>
                <w:rFonts w:ascii="Times New Roman" w:eastAsia="Times New Roman" w:hAnsi="Times New Roman" w:cs="Times New Roman"/>
                <w:sz w:val="20"/>
                <w:szCs w:val="20"/>
                <w:lang w:val="lv-LV" w:eastAsia="en-GB"/>
                <w:rPrChange w:id="190" w:author="Inese Lismane" w:date="2024-07-04T12:07:00Z" w16du:dateUtc="2024-07-04T09:07:00Z">
                  <w:rPr>
                    <w:rFonts w:ascii="Times New Roman" w:eastAsia="Times New Roman" w:hAnsi="Times New Roman" w:cs="Times New Roman"/>
                    <w:sz w:val="24"/>
                    <w:szCs w:val="24"/>
                    <w:lang w:val="lv-LV" w:eastAsia="en-GB"/>
                  </w:rPr>
                </w:rPrChange>
              </w:rPr>
              <w:t>2</w:t>
            </w:r>
            <w:r w:rsidRPr="00E40BEE">
              <w:rPr>
                <w:rFonts w:ascii="Times New Roman" w:eastAsia="Times New Roman" w:hAnsi="Times New Roman" w:cs="Times New Roman"/>
                <w:sz w:val="20"/>
                <w:szCs w:val="20"/>
                <w:lang w:val="lv-LV" w:eastAsia="en-GB"/>
                <w:rPrChange w:id="191" w:author="Inese Lismane" w:date="2024-07-04T12:07:00Z" w16du:dateUtc="2024-07-04T09:07:00Z">
                  <w:rPr>
                    <w:rFonts w:ascii="Times New Roman" w:eastAsia="Times New Roman" w:hAnsi="Times New Roman" w:cs="Times New Roman"/>
                    <w:sz w:val="24"/>
                    <w:szCs w:val="24"/>
                    <w:lang w:val="lv-LV" w:eastAsia="en-GB"/>
                  </w:rPr>
                </w:rPrChange>
              </w:rPr>
              <w:t>.1.</w:t>
            </w:r>
            <w:ins w:id="192" w:author="Inese Lismane" w:date="2024-07-04T12:07:00Z" w16du:dateUtc="2024-07-04T09:07:00Z">
              <w:r w:rsidR="00E40BEE">
                <w:rPr>
                  <w:rFonts w:ascii="Times New Roman" w:eastAsia="Times New Roman" w:hAnsi="Times New Roman" w:cs="Times New Roman"/>
                  <w:sz w:val="20"/>
                  <w:szCs w:val="20"/>
                  <w:lang w:val="lv-LV" w:eastAsia="en-GB"/>
                </w:rPr>
                <w:t> </w:t>
              </w:r>
            </w:ins>
            <w:del w:id="193" w:author="Inese Lismane" w:date="2024-07-04T12:07:00Z" w16du:dateUtc="2024-07-04T09:07:00Z">
              <w:r w:rsidRPr="00E40BEE" w:rsidDel="00E40BEE">
                <w:rPr>
                  <w:rFonts w:ascii="Times New Roman" w:eastAsia="Times New Roman" w:hAnsi="Times New Roman" w:cs="Times New Roman"/>
                  <w:sz w:val="20"/>
                  <w:szCs w:val="20"/>
                  <w:lang w:val="lv-LV" w:eastAsia="en-GB"/>
                  <w:rPrChange w:id="194" w:author="Inese Lismane" w:date="2024-07-04T12:07:00Z" w16du:dateUtc="2024-07-04T09:07:00Z">
                    <w:rPr>
                      <w:rFonts w:ascii="Times New Roman" w:eastAsia="Times New Roman" w:hAnsi="Times New Roman" w:cs="Times New Roman"/>
                      <w:sz w:val="24"/>
                      <w:szCs w:val="24"/>
                      <w:lang w:val="lv-LV" w:eastAsia="en-GB"/>
                    </w:rPr>
                  </w:rPrChange>
                </w:rPr>
                <w:delText xml:space="preserve"> </w:delText>
              </w:r>
            </w:del>
            <w:r w:rsidRPr="00E40BEE">
              <w:rPr>
                <w:rFonts w:ascii="Times New Roman" w:eastAsia="Times New Roman" w:hAnsi="Times New Roman" w:cs="Times New Roman"/>
                <w:sz w:val="20"/>
                <w:szCs w:val="20"/>
                <w:lang w:val="lv-LV" w:eastAsia="en-GB"/>
                <w:rPrChange w:id="195" w:author="Inese Lismane" w:date="2024-07-04T12:07:00Z" w16du:dateUtc="2024-07-04T09:07:00Z">
                  <w:rPr>
                    <w:rFonts w:ascii="Times New Roman" w:eastAsia="Times New Roman" w:hAnsi="Times New Roman" w:cs="Times New Roman"/>
                    <w:sz w:val="24"/>
                    <w:szCs w:val="24"/>
                    <w:lang w:val="lv-LV" w:eastAsia="en-GB"/>
                  </w:rPr>
                </w:rPrChange>
              </w:rPr>
              <w:t xml:space="preserve">apakšpunktā </w:t>
            </w:r>
            <w:del w:id="196" w:author="Inese Lismane" w:date="2024-07-04T12:05:00Z" w16du:dateUtc="2024-07-04T09:05:00Z">
              <w:r w:rsidRPr="00E40BEE" w:rsidDel="00E40BEE">
                <w:rPr>
                  <w:rFonts w:ascii="Times New Roman" w:eastAsia="Times New Roman" w:hAnsi="Times New Roman" w:cs="Times New Roman"/>
                  <w:sz w:val="20"/>
                  <w:szCs w:val="20"/>
                  <w:lang w:val="lv-LV" w:eastAsia="en-GB"/>
                  <w:rPrChange w:id="197" w:author="Inese Lismane" w:date="2024-07-04T12:07:00Z" w16du:dateUtc="2024-07-04T09:07:00Z">
                    <w:rPr>
                      <w:rFonts w:ascii="Times New Roman" w:eastAsia="Times New Roman" w:hAnsi="Times New Roman" w:cs="Times New Roman"/>
                      <w:sz w:val="24"/>
                      <w:szCs w:val="24"/>
                      <w:lang w:val="lv-LV" w:eastAsia="en-GB"/>
                    </w:rPr>
                  </w:rPrChange>
                </w:rPr>
                <w:delText xml:space="preserve">noteiktajam </w:delText>
              </w:r>
            </w:del>
            <w:ins w:id="198" w:author="Inese Lismane" w:date="2024-07-04T12:05:00Z" w16du:dateUtc="2024-07-04T09:05:00Z">
              <w:r w:rsidR="00E40BEE" w:rsidRPr="00E40BEE">
                <w:rPr>
                  <w:rFonts w:ascii="Times New Roman" w:eastAsia="Times New Roman" w:hAnsi="Times New Roman" w:cs="Times New Roman"/>
                  <w:sz w:val="20"/>
                  <w:szCs w:val="20"/>
                  <w:lang w:val="lv-LV" w:eastAsia="en-GB"/>
                  <w:rPrChange w:id="199" w:author="Inese Lismane" w:date="2024-07-04T12:07:00Z" w16du:dateUtc="2024-07-04T09:07:00Z">
                    <w:rPr>
                      <w:rFonts w:ascii="Times New Roman" w:eastAsia="Times New Roman" w:hAnsi="Times New Roman" w:cs="Times New Roman"/>
                      <w:sz w:val="24"/>
                      <w:szCs w:val="24"/>
                      <w:lang w:val="lv-LV" w:eastAsia="en-GB"/>
                    </w:rPr>
                  </w:rPrChange>
                </w:rPr>
                <w:t>minē</w:t>
              </w:r>
              <w:r w:rsidR="00E40BEE" w:rsidRPr="00E40BEE">
                <w:rPr>
                  <w:rFonts w:ascii="Times New Roman" w:eastAsia="Times New Roman" w:hAnsi="Times New Roman" w:cs="Times New Roman"/>
                  <w:sz w:val="20"/>
                  <w:szCs w:val="20"/>
                  <w:lang w:val="lv-LV" w:eastAsia="en-GB"/>
                  <w:rPrChange w:id="200" w:author="Inese Lismane" w:date="2024-07-04T12:07:00Z" w16du:dateUtc="2024-07-04T09:07:00Z">
                    <w:rPr>
                      <w:rFonts w:ascii="Times New Roman" w:eastAsia="Times New Roman" w:hAnsi="Times New Roman" w:cs="Times New Roman"/>
                      <w:sz w:val="24"/>
                      <w:szCs w:val="24"/>
                      <w:lang w:val="lv-LV" w:eastAsia="en-GB"/>
                    </w:rPr>
                  </w:rPrChange>
                </w:rPr>
                <w:t xml:space="preserve">tajam </w:t>
              </w:r>
            </w:ins>
            <w:r w:rsidRPr="00E40BEE">
              <w:rPr>
                <w:rFonts w:ascii="Times New Roman" w:eastAsia="Times New Roman" w:hAnsi="Times New Roman" w:cs="Times New Roman"/>
                <w:sz w:val="20"/>
                <w:szCs w:val="20"/>
                <w:lang w:val="lv-LV" w:eastAsia="en-GB"/>
                <w:rPrChange w:id="201" w:author="Inese Lismane" w:date="2024-07-04T12:07:00Z" w16du:dateUtc="2024-07-04T09:07:00Z">
                  <w:rPr>
                    <w:rFonts w:ascii="Times New Roman" w:eastAsia="Times New Roman" w:hAnsi="Times New Roman" w:cs="Times New Roman"/>
                    <w:sz w:val="24"/>
                    <w:szCs w:val="24"/>
                    <w:lang w:val="lv-LV" w:eastAsia="en-GB"/>
                  </w:rPr>
                </w:rPrChange>
              </w:rPr>
              <w:t xml:space="preserve">kritērijam, pārstrādātājs drīkst lietot arī </w:t>
            </w:r>
            <w:r w:rsidR="002C6A77" w:rsidRPr="00E40BEE">
              <w:rPr>
                <w:rFonts w:ascii="Times New Roman" w:eastAsia="Times New Roman" w:hAnsi="Times New Roman" w:cs="Times New Roman"/>
                <w:sz w:val="20"/>
                <w:szCs w:val="20"/>
                <w:lang w:val="lv-LV" w:eastAsia="en-GB"/>
                <w:rPrChange w:id="202" w:author="Inese Lismane" w:date="2024-07-04T12:07:00Z" w16du:dateUtc="2024-07-04T09:07:00Z">
                  <w:rPr>
                    <w:rFonts w:ascii="Times New Roman" w:eastAsia="Times New Roman" w:hAnsi="Times New Roman" w:cs="Times New Roman"/>
                    <w:sz w:val="24"/>
                    <w:szCs w:val="24"/>
                    <w:lang w:val="lv-LV" w:eastAsia="en-GB"/>
                  </w:rPr>
                </w:rPrChange>
              </w:rPr>
              <w:t xml:space="preserve">šā </w:t>
            </w:r>
            <w:del w:id="203" w:author="Inese Lismane" w:date="2024-07-04T12:05:00Z" w16du:dateUtc="2024-07-04T09:05:00Z">
              <w:r w:rsidR="002C6A77" w:rsidRPr="00E40BEE" w:rsidDel="00E40BEE">
                <w:rPr>
                  <w:rFonts w:ascii="Times New Roman" w:eastAsia="Times New Roman" w:hAnsi="Times New Roman" w:cs="Times New Roman"/>
                  <w:sz w:val="20"/>
                  <w:szCs w:val="20"/>
                  <w:lang w:val="lv-LV" w:eastAsia="en-GB"/>
                  <w:rPrChange w:id="204" w:author="Inese Lismane" w:date="2024-07-04T12:07:00Z" w16du:dateUtc="2024-07-04T09:07:00Z">
                    <w:rPr>
                      <w:rFonts w:ascii="Times New Roman" w:eastAsia="Times New Roman" w:hAnsi="Times New Roman" w:cs="Times New Roman"/>
                      <w:sz w:val="24"/>
                      <w:szCs w:val="24"/>
                      <w:lang w:val="lv-LV" w:eastAsia="en-GB"/>
                    </w:rPr>
                  </w:rPrChange>
                </w:rPr>
                <w:delText xml:space="preserve">Pielikuma </w:delText>
              </w:r>
            </w:del>
            <w:ins w:id="205" w:author="Inese Lismane" w:date="2024-07-04T12:05:00Z" w16du:dateUtc="2024-07-04T09:05:00Z">
              <w:r w:rsidR="00E40BEE" w:rsidRPr="00E40BEE">
                <w:rPr>
                  <w:rFonts w:ascii="Times New Roman" w:eastAsia="Times New Roman" w:hAnsi="Times New Roman" w:cs="Times New Roman"/>
                  <w:sz w:val="20"/>
                  <w:szCs w:val="20"/>
                  <w:lang w:val="lv-LV" w:eastAsia="en-GB"/>
                  <w:rPrChange w:id="206" w:author="Inese Lismane" w:date="2024-07-04T12:07:00Z" w16du:dateUtc="2024-07-04T09:07:00Z">
                    <w:rPr>
                      <w:rFonts w:ascii="Times New Roman" w:eastAsia="Times New Roman" w:hAnsi="Times New Roman" w:cs="Times New Roman"/>
                      <w:sz w:val="24"/>
                      <w:szCs w:val="24"/>
                      <w:lang w:val="lv-LV" w:eastAsia="en-GB"/>
                    </w:rPr>
                  </w:rPrChange>
                </w:rPr>
                <w:t>p</w:t>
              </w:r>
              <w:r w:rsidR="00E40BEE" w:rsidRPr="00E40BEE">
                <w:rPr>
                  <w:rFonts w:ascii="Times New Roman" w:eastAsia="Times New Roman" w:hAnsi="Times New Roman" w:cs="Times New Roman"/>
                  <w:sz w:val="20"/>
                  <w:szCs w:val="20"/>
                  <w:lang w:val="lv-LV" w:eastAsia="en-GB"/>
                  <w:rPrChange w:id="207" w:author="Inese Lismane" w:date="2024-07-04T12:07:00Z" w16du:dateUtc="2024-07-04T09:07:00Z">
                    <w:rPr>
                      <w:rFonts w:ascii="Times New Roman" w:eastAsia="Times New Roman" w:hAnsi="Times New Roman" w:cs="Times New Roman"/>
                      <w:sz w:val="24"/>
                      <w:szCs w:val="24"/>
                      <w:lang w:val="lv-LV" w:eastAsia="en-GB"/>
                    </w:rPr>
                  </w:rPrChange>
                </w:rPr>
                <w:t xml:space="preserve">ielikuma </w:t>
              </w:r>
            </w:ins>
            <w:r w:rsidR="00C02E27" w:rsidRPr="00E40BEE">
              <w:rPr>
                <w:rFonts w:ascii="Times New Roman" w:eastAsia="Times New Roman" w:hAnsi="Times New Roman" w:cs="Times New Roman"/>
                <w:sz w:val="20"/>
                <w:szCs w:val="20"/>
                <w:lang w:val="lv-LV" w:eastAsia="en-GB"/>
                <w:rPrChange w:id="208" w:author="Inese Lismane" w:date="2024-07-04T12:07:00Z" w16du:dateUtc="2024-07-04T09:07:00Z">
                  <w:rPr>
                    <w:rFonts w:ascii="Times New Roman" w:eastAsia="Times New Roman" w:hAnsi="Times New Roman" w:cs="Times New Roman"/>
                    <w:sz w:val="24"/>
                    <w:szCs w:val="24"/>
                    <w:lang w:val="lv-LV" w:eastAsia="en-GB"/>
                  </w:rPr>
                </w:rPrChange>
              </w:rPr>
              <w:t>2</w:t>
            </w:r>
            <w:r w:rsidRPr="00E40BEE">
              <w:rPr>
                <w:rFonts w:ascii="Times New Roman" w:eastAsia="Times New Roman" w:hAnsi="Times New Roman" w:cs="Times New Roman"/>
                <w:sz w:val="20"/>
                <w:szCs w:val="20"/>
                <w:lang w:val="lv-LV" w:eastAsia="en-GB"/>
                <w:rPrChange w:id="209" w:author="Inese Lismane" w:date="2024-07-04T12:07:00Z" w16du:dateUtc="2024-07-04T09:07:00Z">
                  <w:rPr>
                    <w:rFonts w:ascii="Times New Roman" w:eastAsia="Times New Roman" w:hAnsi="Times New Roman" w:cs="Times New Roman"/>
                    <w:sz w:val="24"/>
                    <w:szCs w:val="24"/>
                    <w:lang w:val="lv-LV" w:eastAsia="en-GB"/>
                  </w:rPr>
                </w:rPrChange>
              </w:rPr>
              <w:t>.2.</w:t>
            </w:r>
            <w:ins w:id="210" w:author="Inese Lismane" w:date="2024-07-04T12:06:00Z" w16du:dateUtc="2024-07-04T09:06:00Z">
              <w:r w:rsidR="00E40BEE" w:rsidRPr="00E40BEE">
                <w:rPr>
                  <w:rFonts w:ascii="Times New Roman" w:eastAsia="Times New Roman" w:hAnsi="Times New Roman" w:cs="Times New Roman"/>
                  <w:sz w:val="20"/>
                  <w:szCs w:val="20"/>
                  <w:lang w:val="lv-LV" w:eastAsia="en-GB"/>
                  <w:rPrChange w:id="211" w:author="Inese Lismane" w:date="2024-07-04T12:07:00Z" w16du:dateUtc="2024-07-04T09:07:00Z">
                    <w:rPr>
                      <w:rFonts w:ascii="Times New Roman" w:eastAsia="Times New Roman" w:hAnsi="Times New Roman" w:cs="Times New Roman"/>
                      <w:lang w:val="lv-LV" w:eastAsia="en-GB"/>
                    </w:rPr>
                  </w:rPrChange>
                </w:rPr>
                <w:t> </w:t>
              </w:r>
            </w:ins>
            <w:del w:id="212" w:author="Inese Lismane" w:date="2024-07-04T12:06:00Z" w16du:dateUtc="2024-07-04T09:06:00Z">
              <w:r w:rsidRPr="00E40BEE" w:rsidDel="00E40BEE">
                <w:rPr>
                  <w:rFonts w:ascii="Times New Roman" w:eastAsia="Times New Roman" w:hAnsi="Times New Roman" w:cs="Times New Roman"/>
                  <w:sz w:val="20"/>
                  <w:szCs w:val="20"/>
                  <w:lang w:val="lv-LV" w:eastAsia="en-GB"/>
                  <w:rPrChange w:id="213" w:author="Inese Lismane" w:date="2024-07-04T12:07:00Z" w16du:dateUtc="2024-07-04T09:07:00Z">
                    <w:rPr>
                      <w:rFonts w:ascii="Times New Roman" w:eastAsia="Times New Roman" w:hAnsi="Times New Roman" w:cs="Times New Roman"/>
                      <w:sz w:val="24"/>
                      <w:szCs w:val="24"/>
                      <w:lang w:val="lv-LV" w:eastAsia="en-GB"/>
                    </w:rPr>
                  </w:rPrChange>
                </w:rPr>
                <w:delText xml:space="preserve"> </w:delText>
              </w:r>
            </w:del>
            <w:r w:rsidRPr="00E40BEE">
              <w:rPr>
                <w:rFonts w:ascii="Times New Roman" w:eastAsia="Times New Roman" w:hAnsi="Times New Roman" w:cs="Times New Roman"/>
                <w:sz w:val="20"/>
                <w:szCs w:val="20"/>
                <w:lang w:val="lv-LV" w:eastAsia="en-GB"/>
                <w:rPrChange w:id="214" w:author="Inese Lismane" w:date="2024-07-04T12:07:00Z" w16du:dateUtc="2024-07-04T09:07:00Z">
                  <w:rPr>
                    <w:rFonts w:ascii="Times New Roman" w:eastAsia="Times New Roman" w:hAnsi="Times New Roman" w:cs="Times New Roman"/>
                    <w:sz w:val="24"/>
                    <w:szCs w:val="24"/>
                    <w:lang w:val="lv-LV" w:eastAsia="en-GB"/>
                  </w:rPr>
                </w:rPrChange>
              </w:rPr>
              <w:t xml:space="preserve">apakšpunktā </w:t>
            </w:r>
            <w:del w:id="215" w:author="Inese Lismane" w:date="2024-07-04T12:06:00Z" w16du:dateUtc="2024-07-04T09:06:00Z">
              <w:r w:rsidRPr="00E40BEE" w:rsidDel="00E40BEE">
                <w:rPr>
                  <w:rFonts w:ascii="Times New Roman" w:eastAsia="Times New Roman" w:hAnsi="Times New Roman" w:cs="Times New Roman"/>
                  <w:sz w:val="20"/>
                  <w:szCs w:val="20"/>
                  <w:lang w:val="lv-LV" w:eastAsia="en-GB"/>
                  <w:rPrChange w:id="216" w:author="Inese Lismane" w:date="2024-07-04T12:07:00Z" w16du:dateUtc="2024-07-04T09:07:00Z">
                    <w:rPr>
                      <w:rFonts w:ascii="Times New Roman" w:eastAsia="Times New Roman" w:hAnsi="Times New Roman" w:cs="Times New Roman"/>
                      <w:sz w:val="24"/>
                      <w:szCs w:val="24"/>
                      <w:lang w:val="lv-LV" w:eastAsia="en-GB"/>
                    </w:rPr>
                  </w:rPrChange>
                </w:rPr>
                <w:delText xml:space="preserve">paredzētajam </w:delText>
              </w:r>
            </w:del>
            <w:ins w:id="217" w:author="Inese Lismane" w:date="2024-07-04T12:06:00Z" w16du:dateUtc="2024-07-04T09:06:00Z">
              <w:r w:rsidR="00E40BEE" w:rsidRPr="00E40BEE">
                <w:rPr>
                  <w:rFonts w:ascii="Times New Roman" w:eastAsia="Times New Roman" w:hAnsi="Times New Roman" w:cs="Times New Roman"/>
                  <w:sz w:val="20"/>
                  <w:szCs w:val="20"/>
                  <w:lang w:val="lv-LV" w:eastAsia="en-GB"/>
                  <w:rPrChange w:id="218" w:author="Inese Lismane" w:date="2024-07-04T12:07:00Z" w16du:dateUtc="2024-07-04T09:07:00Z">
                    <w:rPr>
                      <w:rFonts w:ascii="Times New Roman" w:eastAsia="Times New Roman" w:hAnsi="Times New Roman" w:cs="Times New Roman"/>
                      <w:sz w:val="24"/>
                      <w:szCs w:val="24"/>
                      <w:lang w:val="lv-LV" w:eastAsia="en-GB"/>
                    </w:rPr>
                  </w:rPrChange>
                </w:rPr>
                <w:t>min</w:t>
              </w:r>
              <w:r w:rsidR="00E40BEE" w:rsidRPr="00E40BEE">
                <w:rPr>
                  <w:rFonts w:ascii="Times New Roman" w:eastAsia="Times New Roman" w:hAnsi="Times New Roman" w:cs="Times New Roman"/>
                  <w:sz w:val="20"/>
                  <w:szCs w:val="20"/>
                  <w:lang w:val="lv-LV" w:eastAsia="en-GB"/>
                  <w:rPrChange w:id="219" w:author="Inese Lismane" w:date="2024-07-04T12:07:00Z" w16du:dateUtc="2024-07-04T09:07:00Z">
                    <w:rPr>
                      <w:rFonts w:ascii="Times New Roman" w:eastAsia="Times New Roman" w:hAnsi="Times New Roman" w:cs="Times New Roman"/>
                      <w:sz w:val="24"/>
                      <w:szCs w:val="24"/>
                      <w:lang w:val="lv-LV" w:eastAsia="en-GB"/>
                    </w:rPr>
                  </w:rPrChange>
                </w:rPr>
                <w:t xml:space="preserve">ētajam </w:t>
              </w:r>
              <w:r w:rsidR="00E40BEE" w:rsidRPr="00E40BEE">
                <w:rPr>
                  <w:rFonts w:ascii="Times New Roman" w:eastAsia="Times New Roman" w:hAnsi="Times New Roman" w:cs="Times New Roman"/>
                  <w:sz w:val="20"/>
                  <w:szCs w:val="20"/>
                  <w:lang w:val="lv-LV" w:eastAsia="en-GB"/>
                  <w:rPrChange w:id="220" w:author="Inese Lismane" w:date="2024-07-04T12:07:00Z" w16du:dateUtc="2024-07-04T09:07:00Z">
                    <w:rPr>
                      <w:rFonts w:ascii="Times New Roman" w:eastAsia="Times New Roman" w:hAnsi="Times New Roman" w:cs="Times New Roman"/>
                      <w:sz w:val="24"/>
                      <w:szCs w:val="24"/>
                      <w:lang w:val="lv-LV" w:eastAsia="en-GB"/>
                    </w:rPr>
                  </w:rPrChange>
                </w:rPr>
                <w:t>izman</w:t>
              </w:r>
              <w:r w:rsidR="00E40BEE" w:rsidRPr="00E40BEE">
                <w:rPr>
                  <w:rFonts w:ascii="Times New Roman" w:eastAsia="Times New Roman" w:hAnsi="Times New Roman" w:cs="Times New Roman"/>
                  <w:sz w:val="20"/>
                  <w:szCs w:val="20"/>
                  <w:lang w:val="lv-LV" w:eastAsia="en-GB"/>
                  <w:rPrChange w:id="221" w:author="Inese Lismane" w:date="2024-07-04T12:07:00Z" w16du:dateUtc="2024-07-04T09:07:00Z">
                    <w:rPr>
                      <w:rFonts w:ascii="Times New Roman" w:eastAsia="Times New Roman" w:hAnsi="Times New Roman" w:cs="Times New Roman"/>
                      <w:sz w:val="24"/>
                      <w:szCs w:val="24"/>
                      <w:lang w:val="lv-LV" w:eastAsia="en-GB"/>
                    </w:rPr>
                  </w:rPrChange>
                </w:rPr>
                <w:t>tojumam</w:t>
              </w:r>
            </w:ins>
            <w:del w:id="222" w:author="Inese Lismane" w:date="2024-07-04T12:06:00Z" w16du:dateUtc="2024-07-04T09:06:00Z">
              <w:r w:rsidRPr="00E40BEE" w:rsidDel="00E40BEE">
                <w:rPr>
                  <w:rFonts w:ascii="Times New Roman" w:eastAsia="Times New Roman" w:hAnsi="Times New Roman" w:cs="Times New Roman"/>
                  <w:sz w:val="20"/>
                  <w:szCs w:val="20"/>
                  <w:lang w:val="lv-LV" w:eastAsia="en-GB"/>
                  <w:rPrChange w:id="223" w:author="Inese Lismane" w:date="2024-07-04T12:07:00Z" w16du:dateUtc="2024-07-04T09:07:00Z">
                    <w:rPr>
                      <w:rFonts w:ascii="Times New Roman" w:eastAsia="Times New Roman" w:hAnsi="Times New Roman" w:cs="Times New Roman"/>
                      <w:sz w:val="24"/>
                      <w:szCs w:val="24"/>
                      <w:lang w:val="lv-LV" w:eastAsia="en-GB"/>
                    </w:rPr>
                  </w:rPrChange>
                </w:rPr>
                <w:delText>pielietojumam</w:delText>
              </w:r>
            </w:del>
            <w:r w:rsidRPr="00E40BEE">
              <w:rPr>
                <w:rFonts w:ascii="Times New Roman" w:eastAsia="Times New Roman" w:hAnsi="Times New Roman" w:cs="Times New Roman"/>
                <w:sz w:val="20"/>
                <w:szCs w:val="20"/>
                <w:lang w:val="lv-LV" w:eastAsia="en-GB"/>
                <w:rPrChange w:id="224" w:author="Inese Lismane" w:date="2024-07-04T12:07:00Z" w16du:dateUtc="2024-07-04T09:07:00Z">
                  <w:rPr>
                    <w:rFonts w:ascii="Times New Roman" w:eastAsia="Times New Roman" w:hAnsi="Times New Roman" w:cs="Times New Roman"/>
                    <w:sz w:val="24"/>
                    <w:szCs w:val="24"/>
                    <w:lang w:val="lv-LV" w:eastAsia="en-GB"/>
                  </w:rPr>
                </w:rPrChange>
              </w:rPr>
              <w:t>.</w:t>
            </w:r>
          </w:p>
          <w:p w14:paraId="162E136B" w14:textId="77777777" w:rsidR="00C02E27" w:rsidRPr="00CE21BE" w:rsidRDefault="00C02E27" w:rsidP="005B711F">
            <w:pPr>
              <w:rPr>
                <w:rFonts w:ascii="Times New Roman" w:eastAsia="Times New Roman" w:hAnsi="Times New Roman" w:cs="Times New Roman"/>
                <w:sz w:val="24"/>
                <w:szCs w:val="24"/>
                <w:lang w:val="lv-LV"/>
              </w:rPr>
              <w:pPrChange w:id="225" w:author="Inese Lismane" w:date="2024-07-04T11:54:00Z" w16du:dateUtc="2024-07-04T08:54:00Z">
                <w:pPr>
                  <w:jc w:val="both"/>
                </w:pPr>
              </w:pPrChange>
            </w:pPr>
          </w:p>
          <w:p w14:paraId="00ABABF8" w14:textId="2C4690BE" w:rsidR="00C02E27" w:rsidRPr="00CE21BE" w:rsidRDefault="00C02E27" w:rsidP="005B711F">
            <w:pPr>
              <w:rPr>
                <w:rFonts w:ascii="Times New Roman" w:eastAsia="Times New Roman" w:hAnsi="Times New Roman" w:cs="Times New Roman"/>
                <w:sz w:val="24"/>
                <w:szCs w:val="24"/>
                <w:lang w:val="lv-LV" w:eastAsia="en-GB"/>
              </w:rPr>
              <w:pPrChange w:id="226" w:author="Inese Lismane" w:date="2024-07-04T11:54:00Z" w16du:dateUtc="2024-07-04T08:54:00Z">
                <w:pPr>
                  <w:jc w:val="both"/>
                </w:pPr>
              </w:pPrChange>
            </w:pPr>
            <w:r w:rsidRPr="00CE21BE">
              <w:rPr>
                <w:rFonts w:ascii="Times New Roman" w:eastAsia="Times New Roman" w:hAnsi="Times New Roman" w:cs="Times New Roman"/>
                <w:sz w:val="24"/>
                <w:szCs w:val="24"/>
                <w:lang w:val="lv-LV" w:eastAsia="en-GB"/>
              </w:rPr>
              <w:t xml:space="preserve">3. </w:t>
            </w:r>
            <w:r w:rsidR="00425647" w:rsidRPr="00CE21BE">
              <w:rPr>
                <w:rFonts w:ascii="Times New Roman" w:eastAsia="Times New Roman" w:hAnsi="Times New Roman" w:cs="Times New Roman"/>
                <w:sz w:val="24"/>
                <w:szCs w:val="24"/>
                <w:lang w:val="lv-LV" w:eastAsia="en-GB"/>
              </w:rPr>
              <w:t>Iegūto</w:t>
            </w:r>
            <w:ins w:id="227" w:author="Inese Lismane" w:date="2024-07-04T12:09:00Z" w16du:dateUtc="2024-07-04T09:09:00Z">
              <w:r w:rsidR="003753B6">
                <w:rPr>
                  <w:rFonts w:ascii="Times New Roman" w:eastAsia="Times New Roman" w:hAnsi="Times New Roman" w:cs="Times New Roman"/>
                  <w:sz w:val="24"/>
                  <w:szCs w:val="24"/>
                  <w:lang w:val="lv-LV" w:eastAsia="en-GB"/>
                </w:rPr>
                <w:t>s</w:t>
              </w:r>
            </w:ins>
            <w:r w:rsidR="00425647" w:rsidRPr="00CE21BE">
              <w:rPr>
                <w:rFonts w:ascii="Times New Roman" w:eastAsia="Times New Roman" w:hAnsi="Times New Roman" w:cs="Times New Roman"/>
                <w:sz w:val="24"/>
                <w:szCs w:val="24"/>
                <w:lang w:val="lv-LV" w:eastAsia="en-GB"/>
              </w:rPr>
              <w:t xml:space="preserve"> pelnu</w:t>
            </w:r>
            <w:ins w:id="228" w:author="Inese Lismane" w:date="2024-07-04T12:09:00Z" w16du:dateUtc="2024-07-04T09:09:00Z">
              <w:r w:rsidR="003753B6">
                <w:rPr>
                  <w:rFonts w:ascii="Times New Roman" w:eastAsia="Times New Roman" w:hAnsi="Times New Roman" w:cs="Times New Roman"/>
                  <w:sz w:val="24"/>
                  <w:szCs w:val="24"/>
                  <w:lang w:val="lv-LV" w:eastAsia="en-GB"/>
                </w:rPr>
                <w:t>s</w:t>
              </w:r>
            </w:ins>
            <w:r w:rsidR="00425647" w:rsidRPr="00CE21BE">
              <w:rPr>
                <w:rFonts w:ascii="Times New Roman" w:eastAsia="Times New Roman" w:hAnsi="Times New Roman" w:cs="Times New Roman"/>
                <w:sz w:val="24"/>
                <w:szCs w:val="24"/>
                <w:lang w:val="lv-LV" w:eastAsia="en-GB"/>
              </w:rPr>
              <w:t xml:space="preserve"> </w:t>
            </w:r>
            <w:del w:id="229" w:author="Inese Lismane" w:date="2024-07-04T12:09:00Z" w16du:dateUtc="2024-07-04T09:09:00Z">
              <w:r w:rsidR="00425647" w:rsidRPr="00CE21BE" w:rsidDel="003753B6">
                <w:rPr>
                  <w:rFonts w:ascii="Times New Roman" w:eastAsia="Times New Roman" w:hAnsi="Times New Roman" w:cs="Times New Roman"/>
                  <w:sz w:val="24"/>
                  <w:szCs w:val="24"/>
                  <w:lang w:val="lv-LV" w:eastAsia="en-GB"/>
                </w:rPr>
                <w:delText xml:space="preserve">klasifikāciju </w:delText>
              </w:r>
            </w:del>
            <w:ins w:id="230" w:author="Inese Lismane" w:date="2024-07-04T12:09:00Z" w16du:dateUtc="2024-07-04T09:09:00Z">
              <w:r w:rsidR="003753B6" w:rsidRPr="00CE21BE">
                <w:rPr>
                  <w:rFonts w:ascii="Times New Roman" w:eastAsia="Times New Roman" w:hAnsi="Times New Roman" w:cs="Times New Roman"/>
                  <w:sz w:val="24"/>
                  <w:szCs w:val="24"/>
                  <w:lang w:val="lv-LV" w:eastAsia="en-GB"/>
                </w:rPr>
                <w:t>klasifi</w:t>
              </w:r>
              <w:r w:rsidR="003753B6">
                <w:rPr>
                  <w:rFonts w:ascii="Times New Roman" w:eastAsia="Times New Roman" w:hAnsi="Times New Roman" w:cs="Times New Roman"/>
                  <w:sz w:val="24"/>
                  <w:szCs w:val="24"/>
                  <w:lang w:val="lv-LV" w:eastAsia="en-GB"/>
                </w:rPr>
                <w:t>cē</w:t>
              </w:r>
              <w:r w:rsidR="003753B6" w:rsidRPr="00CE21BE">
                <w:rPr>
                  <w:rFonts w:ascii="Times New Roman" w:eastAsia="Times New Roman" w:hAnsi="Times New Roman" w:cs="Times New Roman"/>
                  <w:sz w:val="24"/>
                  <w:szCs w:val="24"/>
                  <w:lang w:val="lv-LV" w:eastAsia="en-GB"/>
                </w:rPr>
                <w:t xml:space="preserve"> </w:t>
              </w:r>
            </w:ins>
            <w:del w:id="231" w:author="Inese Lismane" w:date="2024-07-04T12:09:00Z" w16du:dateUtc="2024-07-04T09:09:00Z">
              <w:r w:rsidR="00425647" w:rsidRPr="00CE21BE" w:rsidDel="003753B6">
                <w:rPr>
                  <w:rFonts w:ascii="Times New Roman" w:eastAsia="Times New Roman" w:hAnsi="Times New Roman" w:cs="Times New Roman"/>
                  <w:sz w:val="24"/>
                  <w:szCs w:val="24"/>
                  <w:lang w:val="lv-LV" w:eastAsia="en-GB"/>
                </w:rPr>
                <w:delText xml:space="preserve">veic </w:delText>
              </w:r>
            </w:del>
            <w:r w:rsidR="00425647" w:rsidRPr="00CE21BE">
              <w:rPr>
                <w:rFonts w:ascii="Times New Roman" w:eastAsia="Times New Roman" w:hAnsi="Times New Roman" w:cs="Times New Roman"/>
                <w:sz w:val="24"/>
                <w:szCs w:val="24"/>
                <w:lang w:val="lv-LV" w:eastAsia="en-GB"/>
              </w:rPr>
              <w:t xml:space="preserve">saskaņā </w:t>
            </w:r>
            <w:r w:rsidRPr="00CE21BE">
              <w:rPr>
                <w:rFonts w:ascii="Times New Roman" w:eastAsia="Times New Roman" w:hAnsi="Times New Roman" w:cs="Times New Roman"/>
                <w:sz w:val="24"/>
                <w:szCs w:val="24"/>
                <w:lang w:val="lv-LV" w:eastAsia="en-GB"/>
              </w:rPr>
              <w:t xml:space="preserve">ar </w:t>
            </w:r>
            <w:r w:rsidR="00297D07" w:rsidRPr="00CE21BE">
              <w:rPr>
                <w:rFonts w:ascii="Times New Roman" w:eastAsia="Times New Roman" w:hAnsi="Times New Roman" w:cs="Times New Roman"/>
                <w:sz w:val="24"/>
                <w:szCs w:val="24"/>
                <w:lang w:val="lv-LV" w:eastAsia="en-GB"/>
              </w:rPr>
              <w:t>Eiropas Parlamenta un Padomes</w:t>
            </w:r>
            <w:r w:rsidR="00297D07" w:rsidRPr="00CE21BE">
              <w:rPr>
                <w:lang w:val="lv-LV"/>
              </w:rPr>
              <w:t xml:space="preserve"> </w:t>
            </w:r>
            <w:r w:rsidRPr="00CE21BE">
              <w:rPr>
                <w:rFonts w:ascii="Times New Roman" w:eastAsia="Times New Roman" w:hAnsi="Times New Roman" w:cs="Times New Roman"/>
                <w:sz w:val="24"/>
                <w:szCs w:val="24"/>
                <w:lang w:val="lv-LV" w:eastAsia="en-GB"/>
              </w:rPr>
              <w:t>2008. gada 16.</w:t>
            </w:r>
            <w:ins w:id="232" w:author="Inese Lismane" w:date="2024-07-04T12:07:00Z" w16du:dateUtc="2024-07-04T09:07:00Z">
              <w:r w:rsidR="003753B6">
                <w:rPr>
                  <w:rFonts w:ascii="Times New Roman" w:eastAsia="Times New Roman" w:hAnsi="Times New Roman" w:cs="Times New Roman"/>
                  <w:sz w:val="24"/>
                  <w:szCs w:val="24"/>
                  <w:lang w:val="lv-LV" w:eastAsia="en-GB"/>
                </w:rPr>
                <w:t> </w:t>
              </w:r>
            </w:ins>
            <w:del w:id="233" w:author="Inese Lismane" w:date="2024-07-04T12:07:00Z" w16du:dateUtc="2024-07-04T09:07:00Z">
              <w:r w:rsidRPr="00CE21BE" w:rsidDel="003753B6">
                <w:rPr>
                  <w:rFonts w:ascii="Times New Roman" w:eastAsia="Times New Roman" w:hAnsi="Times New Roman" w:cs="Times New Roman"/>
                  <w:sz w:val="24"/>
                  <w:szCs w:val="24"/>
                  <w:lang w:val="lv-LV" w:eastAsia="en-GB"/>
                </w:rPr>
                <w:delText xml:space="preserve"> </w:delText>
              </w:r>
            </w:del>
            <w:r w:rsidRPr="00CE21BE">
              <w:rPr>
                <w:rFonts w:ascii="Times New Roman" w:eastAsia="Times New Roman" w:hAnsi="Times New Roman" w:cs="Times New Roman"/>
                <w:sz w:val="24"/>
                <w:szCs w:val="24"/>
                <w:lang w:val="lv-LV" w:eastAsia="en-GB"/>
              </w:rPr>
              <w:t>decembra Regul</w:t>
            </w:r>
            <w:r w:rsidR="002A00A0" w:rsidRPr="00CE21BE">
              <w:rPr>
                <w:rFonts w:ascii="Times New Roman" w:eastAsia="Times New Roman" w:hAnsi="Times New Roman" w:cs="Times New Roman"/>
                <w:sz w:val="24"/>
                <w:szCs w:val="24"/>
                <w:lang w:val="lv-LV" w:eastAsia="en-GB"/>
              </w:rPr>
              <w:t>as</w:t>
            </w:r>
            <w:r w:rsidRPr="00CE21BE">
              <w:rPr>
                <w:rFonts w:ascii="Times New Roman" w:eastAsia="Times New Roman" w:hAnsi="Times New Roman" w:cs="Times New Roman"/>
                <w:sz w:val="24"/>
                <w:szCs w:val="24"/>
                <w:lang w:val="lv-LV" w:eastAsia="en-GB"/>
              </w:rPr>
              <w:t xml:space="preserve"> (EK) Nr. 1272/</w:t>
            </w:r>
            <w:del w:id="234" w:author="Inese Lismane" w:date="2024-07-04T12:08:00Z" w16du:dateUtc="2024-07-04T09:08:00Z">
              <w:r w:rsidRPr="00CE21BE" w:rsidDel="003753B6">
                <w:rPr>
                  <w:rFonts w:ascii="Times New Roman" w:eastAsia="Times New Roman" w:hAnsi="Times New Roman" w:cs="Times New Roman"/>
                  <w:sz w:val="24"/>
                  <w:szCs w:val="24"/>
                  <w:lang w:val="lv-LV" w:eastAsia="en-GB"/>
                </w:rPr>
                <w:delText xml:space="preserve"> </w:delText>
              </w:r>
            </w:del>
            <w:r w:rsidRPr="00CE21BE">
              <w:rPr>
                <w:rFonts w:ascii="Times New Roman" w:eastAsia="Times New Roman" w:hAnsi="Times New Roman" w:cs="Times New Roman"/>
                <w:sz w:val="24"/>
                <w:szCs w:val="24"/>
                <w:lang w:val="lv-LV" w:eastAsia="en-GB"/>
              </w:rPr>
              <w:t>2008 par vielu un maisījumu klasificēšanu, marķēšanu un iepakošanu un ar ko groza un atceļ Direktīvas 67/548/EEK un 1999/45/EK un groza Regulu (EK) Nr. 1907/2006</w:t>
            </w:r>
            <w:ins w:id="235" w:author="Inese Lismane" w:date="2024-07-04T12:07:00Z" w16du:dateUtc="2024-07-04T09:07:00Z">
              <w:r w:rsidR="003753B6">
                <w:rPr>
                  <w:rFonts w:ascii="Times New Roman" w:eastAsia="Times New Roman" w:hAnsi="Times New Roman" w:cs="Times New Roman"/>
                  <w:sz w:val="24"/>
                  <w:szCs w:val="24"/>
                  <w:lang w:val="lv-LV" w:eastAsia="en-GB"/>
                </w:rPr>
                <w:t>,</w:t>
              </w:r>
            </w:ins>
            <w:r w:rsidRPr="00CE21BE">
              <w:rPr>
                <w:rFonts w:ascii="Times New Roman" w:eastAsia="Times New Roman" w:hAnsi="Times New Roman" w:cs="Times New Roman"/>
                <w:sz w:val="24"/>
                <w:szCs w:val="24"/>
                <w:lang w:val="lv-LV" w:eastAsia="en-GB"/>
              </w:rPr>
              <w:t xml:space="preserve"> 4. panta 1.</w:t>
            </w:r>
            <w:ins w:id="236" w:author="Inese Lismane" w:date="2024-07-04T12:07:00Z" w16du:dateUtc="2024-07-04T09:07:00Z">
              <w:r w:rsidR="003753B6">
                <w:rPr>
                  <w:rFonts w:ascii="Times New Roman" w:eastAsia="Times New Roman" w:hAnsi="Times New Roman" w:cs="Times New Roman"/>
                  <w:sz w:val="24"/>
                  <w:szCs w:val="24"/>
                  <w:lang w:val="lv-LV" w:eastAsia="en-GB"/>
                </w:rPr>
                <w:t> </w:t>
              </w:r>
            </w:ins>
            <w:del w:id="237" w:author="Inese Lismane" w:date="2024-07-04T12:07:00Z" w16du:dateUtc="2024-07-04T09:07:00Z">
              <w:r w:rsidRPr="00CE21BE" w:rsidDel="003753B6">
                <w:rPr>
                  <w:rFonts w:ascii="Times New Roman" w:eastAsia="Times New Roman" w:hAnsi="Times New Roman" w:cs="Times New Roman"/>
                  <w:sz w:val="24"/>
                  <w:szCs w:val="24"/>
                  <w:lang w:val="lv-LV" w:eastAsia="en-GB"/>
                </w:rPr>
                <w:delText xml:space="preserve"> </w:delText>
              </w:r>
            </w:del>
            <w:r w:rsidRPr="00CE21BE">
              <w:rPr>
                <w:rFonts w:ascii="Times New Roman" w:eastAsia="Times New Roman" w:hAnsi="Times New Roman" w:cs="Times New Roman"/>
                <w:sz w:val="24"/>
                <w:szCs w:val="24"/>
                <w:lang w:val="lv-LV" w:eastAsia="en-GB"/>
              </w:rPr>
              <w:t>punktā noteiktajām prasībām.</w:t>
            </w:r>
          </w:p>
          <w:p w14:paraId="583983C4" w14:textId="77777777" w:rsidR="00AC56BA" w:rsidRPr="00CE21BE" w:rsidRDefault="00AC56BA" w:rsidP="005B711F">
            <w:pPr>
              <w:rPr>
                <w:rFonts w:ascii="Times New Roman" w:eastAsia="Times New Roman" w:hAnsi="Times New Roman" w:cs="Times New Roman"/>
                <w:sz w:val="24"/>
                <w:szCs w:val="24"/>
                <w:lang w:val="lv-LV"/>
              </w:rPr>
              <w:pPrChange w:id="238" w:author="Inese Lismane" w:date="2024-07-04T11:54:00Z" w16du:dateUtc="2024-07-04T08:54:00Z">
                <w:pPr>
                  <w:jc w:val="both"/>
                </w:pPr>
              </w:pPrChange>
            </w:pPr>
          </w:p>
          <w:p w14:paraId="20DCF002" w14:textId="7945AFC4" w:rsidR="00AC56BA" w:rsidRPr="00CE21BE" w:rsidDel="00D17D9B" w:rsidRDefault="00AC56BA" w:rsidP="005B711F">
            <w:pPr>
              <w:spacing w:after="60"/>
              <w:rPr>
                <w:del w:id="239" w:author="Inese Lismane" w:date="2024-07-04T11:48:00Z" w16du:dateUtc="2024-07-04T08:48:00Z"/>
                <w:rFonts w:ascii="Times New Roman" w:eastAsia="Times New Roman" w:hAnsi="Times New Roman" w:cs="Times New Roman"/>
                <w:sz w:val="24"/>
                <w:szCs w:val="24"/>
                <w:lang w:val="lv-LV"/>
              </w:rPr>
              <w:pPrChange w:id="240" w:author="Inese Lismane" w:date="2024-07-04T11:55:00Z" w16du:dateUtc="2024-07-04T08:55:00Z">
                <w:pPr>
                  <w:jc w:val="both"/>
                </w:pPr>
              </w:pPrChange>
            </w:pPr>
            <w:r w:rsidRPr="00CE21BE">
              <w:rPr>
                <w:rFonts w:ascii="Times New Roman" w:eastAsia="Times New Roman" w:hAnsi="Times New Roman" w:cs="Times New Roman"/>
                <w:sz w:val="24"/>
                <w:szCs w:val="24"/>
                <w:lang w:val="lv-LV"/>
              </w:rPr>
              <w:t>Iegūt</w:t>
            </w:r>
            <w:r w:rsidR="004C6C60" w:rsidRPr="00CE21BE">
              <w:rPr>
                <w:rFonts w:ascii="Times New Roman" w:eastAsia="Times New Roman" w:hAnsi="Times New Roman" w:cs="Times New Roman"/>
                <w:sz w:val="24"/>
                <w:szCs w:val="24"/>
                <w:lang w:val="lv-LV"/>
              </w:rPr>
              <w:t>os</w:t>
            </w:r>
            <w:r w:rsidRPr="00CE21BE">
              <w:rPr>
                <w:rFonts w:ascii="Times New Roman" w:eastAsia="Times New Roman" w:hAnsi="Times New Roman" w:cs="Times New Roman"/>
                <w:sz w:val="24"/>
                <w:szCs w:val="24"/>
                <w:lang w:val="lv-LV"/>
              </w:rPr>
              <w:t xml:space="preserve"> peln</w:t>
            </w:r>
            <w:r w:rsidR="004C6C60" w:rsidRPr="00CE21BE">
              <w:rPr>
                <w:rFonts w:ascii="Times New Roman" w:eastAsia="Times New Roman" w:hAnsi="Times New Roman" w:cs="Times New Roman"/>
                <w:sz w:val="24"/>
                <w:szCs w:val="24"/>
                <w:lang w:val="lv-LV"/>
              </w:rPr>
              <w:t>us pārstrādātājs</w:t>
            </w:r>
            <w:r w:rsidRPr="00CE21BE">
              <w:rPr>
                <w:rFonts w:ascii="Times New Roman" w:eastAsia="Times New Roman" w:hAnsi="Times New Roman" w:cs="Times New Roman"/>
                <w:sz w:val="24"/>
                <w:szCs w:val="24"/>
                <w:lang w:val="lv-LV"/>
              </w:rPr>
              <w:t xml:space="preserve"> uzglabā slēgt</w:t>
            </w:r>
            <w:r w:rsidR="004C6C60" w:rsidRPr="00CE21BE">
              <w:rPr>
                <w:rFonts w:ascii="Times New Roman" w:eastAsia="Times New Roman" w:hAnsi="Times New Roman" w:cs="Times New Roman"/>
                <w:sz w:val="24"/>
                <w:szCs w:val="24"/>
                <w:lang w:val="lv-LV"/>
              </w:rPr>
              <w:t>ā</w:t>
            </w:r>
            <w:r w:rsidRPr="00CE21BE">
              <w:rPr>
                <w:rFonts w:ascii="Times New Roman" w:eastAsia="Times New Roman" w:hAnsi="Times New Roman" w:cs="Times New Roman"/>
                <w:sz w:val="24"/>
                <w:szCs w:val="24"/>
                <w:lang w:val="lv-LV"/>
              </w:rPr>
              <w:t xml:space="preserve"> </w:t>
            </w:r>
            <w:r w:rsidR="004C6C60" w:rsidRPr="00CE21BE">
              <w:rPr>
                <w:rFonts w:ascii="Times New Roman" w:eastAsia="Times New Roman" w:hAnsi="Times New Roman" w:cs="Times New Roman"/>
                <w:sz w:val="24"/>
                <w:szCs w:val="24"/>
                <w:lang w:val="lv-LV"/>
              </w:rPr>
              <w:t>iepakojumā</w:t>
            </w:r>
            <w:del w:id="241" w:author="Inese Lismane" w:date="2024-07-04T11:50:00Z" w16du:dateUtc="2024-07-04T08:50:00Z">
              <w:r w:rsidRPr="00CE21BE" w:rsidDel="005B711F">
                <w:rPr>
                  <w:rFonts w:ascii="Times New Roman" w:eastAsia="Times New Roman" w:hAnsi="Times New Roman" w:cs="Times New Roman"/>
                  <w:sz w:val="24"/>
                  <w:szCs w:val="24"/>
                  <w:lang w:val="lv-LV"/>
                </w:rPr>
                <w:delText>.</w:delText>
              </w:r>
            </w:del>
          </w:p>
          <w:p w14:paraId="4104C739" w14:textId="677897A8" w:rsidR="00C02E27" w:rsidRPr="00CE21BE" w:rsidRDefault="00C02E27" w:rsidP="005B711F">
            <w:pPr>
              <w:spacing w:after="60"/>
              <w:rPr>
                <w:rFonts w:ascii="Times New Roman" w:eastAsia="Times New Roman" w:hAnsi="Times New Roman" w:cs="Times New Roman"/>
                <w:sz w:val="24"/>
                <w:szCs w:val="24"/>
                <w:lang w:val="lv-LV"/>
              </w:rPr>
              <w:pPrChange w:id="242" w:author="Inese Lismane" w:date="2024-07-04T11:55:00Z" w16du:dateUtc="2024-07-04T08:55:00Z">
                <w:pPr>
                  <w:jc w:val="both"/>
                </w:pPr>
              </w:pPrChange>
            </w:pPr>
          </w:p>
        </w:tc>
        <w:tc>
          <w:tcPr>
            <w:tcW w:w="4252" w:type="dxa"/>
            <w:tcPrChange w:id="243" w:author="Inese Lismane" w:date="2024-07-04T11:57:00Z" w16du:dateUtc="2024-07-04T08:57:00Z">
              <w:tcPr>
                <w:tcW w:w="4252" w:type="dxa"/>
              </w:tcPr>
            </w:tcPrChange>
          </w:tcPr>
          <w:p w14:paraId="5BA194B6" w14:textId="775D6172" w:rsidR="00317040" w:rsidRPr="00CE21BE" w:rsidRDefault="00317040" w:rsidP="009C1752">
            <w:pPr>
              <w:spacing w:before="120"/>
              <w:rPr>
                <w:rFonts w:ascii="Times New Roman" w:hAnsi="Times New Roman" w:cs="Times New Roman"/>
                <w:sz w:val="24"/>
                <w:szCs w:val="24"/>
                <w:lang w:val="lv-LV"/>
              </w:rPr>
              <w:pPrChange w:id="244" w:author="Inese Lismane" w:date="2024-07-04T11:58:00Z" w16du:dateUtc="2024-07-04T08:58:00Z">
                <w:pPr>
                  <w:jc w:val="both"/>
                </w:pPr>
              </w:pPrChange>
            </w:pPr>
            <w:r w:rsidRPr="00CE21BE">
              <w:rPr>
                <w:rFonts w:ascii="Times New Roman" w:hAnsi="Times New Roman" w:cs="Times New Roman"/>
                <w:sz w:val="24"/>
                <w:szCs w:val="24"/>
                <w:lang w:val="lv-LV"/>
              </w:rPr>
              <w:t>Pelnu kvalitāti novērtē pēc fizikālā un ķīmiskā raksturojuma, kas iegūts laboratorijas testos, tai skaitā tādos, kas ietverti pelnu pircēju tehniskajās specifikācijās. Pēc pelnu pircēja pieprasījuma tiek veikti arī citi laboratorijas testi saskaņā ar pelnu pircēja papildu specifikācijām.</w:t>
            </w:r>
          </w:p>
          <w:p w14:paraId="166E94F2" w14:textId="77777777" w:rsidR="00317040" w:rsidRPr="00CE21BE" w:rsidRDefault="00317040" w:rsidP="005B711F">
            <w:pPr>
              <w:rPr>
                <w:rFonts w:ascii="Times New Roman" w:hAnsi="Times New Roman" w:cs="Times New Roman"/>
                <w:sz w:val="24"/>
                <w:szCs w:val="24"/>
                <w:lang w:val="lv-LV"/>
              </w:rPr>
              <w:pPrChange w:id="245" w:author="Inese Lismane" w:date="2024-07-04T11:54:00Z" w16du:dateUtc="2024-07-04T08:54:00Z">
                <w:pPr>
                  <w:jc w:val="both"/>
                </w:pPr>
              </w:pPrChange>
            </w:pPr>
          </w:p>
          <w:p w14:paraId="694ADAC7" w14:textId="31D56BE1" w:rsidR="00014447" w:rsidRPr="00CE21BE" w:rsidRDefault="00014447" w:rsidP="005B711F">
            <w:pPr>
              <w:rPr>
                <w:rFonts w:ascii="Times New Roman" w:hAnsi="Times New Roman" w:cs="Times New Roman"/>
                <w:sz w:val="24"/>
                <w:szCs w:val="24"/>
                <w:lang w:val="lv-LV"/>
              </w:rPr>
              <w:pPrChange w:id="246" w:author="Inese Lismane" w:date="2024-07-04T11:54:00Z" w16du:dateUtc="2024-07-04T08:54:00Z">
                <w:pPr>
                  <w:jc w:val="both"/>
                </w:pPr>
              </w:pPrChange>
            </w:pPr>
            <w:r w:rsidRPr="00CE21BE">
              <w:rPr>
                <w:rFonts w:ascii="Times New Roman" w:hAnsi="Times New Roman" w:cs="Times New Roman"/>
                <w:sz w:val="24"/>
                <w:szCs w:val="24"/>
                <w:lang w:val="lv-LV"/>
              </w:rPr>
              <w:t xml:space="preserve">Katrai </w:t>
            </w:r>
            <w:r w:rsidR="00033506" w:rsidRPr="00CE21BE">
              <w:rPr>
                <w:rFonts w:ascii="Times New Roman" w:hAnsi="Times New Roman" w:cs="Times New Roman"/>
                <w:sz w:val="24"/>
                <w:szCs w:val="24"/>
                <w:lang w:val="lv-LV"/>
              </w:rPr>
              <w:t>ievākto</w:t>
            </w:r>
            <w:r w:rsidRPr="00CE21BE">
              <w:rPr>
                <w:rFonts w:ascii="Times New Roman" w:hAnsi="Times New Roman" w:cs="Times New Roman"/>
                <w:sz w:val="24"/>
                <w:szCs w:val="24"/>
                <w:lang w:val="lv-LV"/>
              </w:rPr>
              <w:t xml:space="preserve"> pelnu partijai tiek veikta reprezentatīvu paraugu analīze. Reprezentatīvus paraugus iegūst saskaņā ar kvalitātes pārvaldības sistēmā iekļauto paraugu ņemšanas procedūru (piemēram, izmantotā paraugu ņemšanas metodika, </w:t>
            </w:r>
            <w:r w:rsidR="0033568B" w:rsidRPr="00CE21BE">
              <w:rPr>
                <w:rFonts w:ascii="Times New Roman" w:hAnsi="Times New Roman" w:cs="Times New Roman"/>
                <w:sz w:val="24"/>
                <w:szCs w:val="24"/>
                <w:lang w:val="lv-LV"/>
              </w:rPr>
              <w:t>parauga</w:t>
            </w:r>
            <w:r w:rsidRPr="00CE21BE">
              <w:rPr>
                <w:rFonts w:ascii="Times New Roman" w:hAnsi="Times New Roman" w:cs="Times New Roman"/>
                <w:sz w:val="24"/>
                <w:szCs w:val="24"/>
                <w:lang w:val="lv-LV"/>
              </w:rPr>
              <w:t xml:space="preserve"> lielums</w:t>
            </w:r>
            <w:r w:rsidR="00E81AF1" w:rsidRPr="00CE21BE">
              <w:rPr>
                <w:rFonts w:ascii="Times New Roman" w:hAnsi="Times New Roman" w:cs="Times New Roman"/>
                <w:sz w:val="24"/>
                <w:szCs w:val="24"/>
                <w:lang w:val="lv-LV"/>
              </w:rPr>
              <w:t xml:space="preserve"> </w:t>
            </w:r>
            <w:r w:rsidRPr="00CE21BE">
              <w:rPr>
                <w:rFonts w:ascii="Times New Roman" w:hAnsi="Times New Roman" w:cs="Times New Roman"/>
                <w:sz w:val="24"/>
                <w:szCs w:val="24"/>
                <w:lang w:val="lv-LV"/>
              </w:rPr>
              <w:t>un skaits, statistiskā apstrāde).</w:t>
            </w:r>
          </w:p>
          <w:p w14:paraId="77B7F369" w14:textId="77777777" w:rsidR="00014447" w:rsidRPr="00CE21BE" w:rsidRDefault="00014447" w:rsidP="005B711F">
            <w:pPr>
              <w:rPr>
                <w:rFonts w:ascii="Times New Roman" w:hAnsi="Times New Roman" w:cs="Times New Roman"/>
                <w:sz w:val="24"/>
                <w:szCs w:val="24"/>
                <w:lang w:val="lv-LV"/>
                <w:rPrChange w:id="247" w:author="Inese Lismane" w:date="2024-07-04T11:48:00Z" w16du:dateUtc="2024-07-04T08:48:00Z">
                  <w:rPr>
                    <w:rFonts w:ascii="Times New Roman" w:hAnsi="Times New Roman" w:cs="Times New Roman"/>
                    <w:color w:val="00B050"/>
                    <w:sz w:val="24"/>
                    <w:szCs w:val="24"/>
                    <w:lang w:val="lv-LV"/>
                  </w:rPr>
                </w:rPrChange>
              </w:rPr>
              <w:pPrChange w:id="248" w:author="Inese Lismane" w:date="2024-07-04T11:54:00Z" w16du:dateUtc="2024-07-04T08:54:00Z">
                <w:pPr>
                  <w:jc w:val="both"/>
                </w:pPr>
              </w:pPrChange>
            </w:pPr>
          </w:p>
          <w:p w14:paraId="6701EB4B" w14:textId="67328925" w:rsidR="00014447" w:rsidRPr="00CE21BE" w:rsidRDefault="00B06CE5" w:rsidP="005B711F">
            <w:pPr>
              <w:rPr>
                <w:rFonts w:ascii="Times New Roman" w:eastAsia="Times New Roman" w:hAnsi="Times New Roman" w:cs="Times New Roman"/>
                <w:sz w:val="24"/>
                <w:szCs w:val="24"/>
                <w:lang w:val="lv-LV"/>
              </w:rPr>
              <w:pPrChange w:id="249" w:author="Inese Lismane" w:date="2024-07-04T11:54:00Z" w16du:dateUtc="2024-07-04T08:54:00Z">
                <w:pPr>
                  <w:jc w:val="both"/>
                </w:pPr>
              </w:pPrChange>
            </w:pPr>
            <w:r w:rsidRPr="00CE21BE">
              <w:rPr>
                <w:rFonts w:ascii="Times New Roman" w:eastAsia="Times New Roman" w:hAnsi="Times New Roman" w:cs="Times New Roman"/>
                <w:sz w:val="24"/>
                <w:szCs w:val="24"/>
                <w:lang w:val="lv-LV"/>
              </w:rPr>
              <w:t xml:space="preserve">Pārstrādātājs </w:t>
            </w:r>
            <w:r w:rsidR="00014447" w:rsidRPr="00CE21BE">
              <w:rPr>
                <w:rFonts w:ascii="Times New Roman" w:eastAsia="Times New Roman" w:hAnsi="Times New Roman" w:cs="Times New Roman"/>
                <w:sz w:val="24"/>
                <w:szCs w:val="24"/>
                <w:lang w:val="lv-LV"/>
              </w:rPr>
              <w:t>nodrošina minēto analīžu veikšanu, bet materiālu analīzēm ievāc un analizē akreditēta testēšanas laboratorija.</w:t>
            </w:r>
            <w:r w:rsidR="00F41265" w:rsidRPr="00CE21BE">
              <w:rPr>
                <w:rFonts w:ascii="Times New Roman" w:eastAsia="Times New Roman" w:hAnsi="Times New Roman" w:cs="Times New Roman"/>
                <w:sz w:val="24"/>
                <w:szCs w:val="24"/>
                <w:lang w:val="lv-LV"/>
              </w:rPr>
              <w:t xml:space="preserve"> </w:t>
            </w:r>
          </w:p>
          <w:p w14:paraId="4FAC88AB" w14:textId="77777777" w:rsidR="00014447" w:rsidRPr="00CE21BE" w:rsidRDefault="00014447" w:rsidP="005B711F">
            <w:pPr>
              <w:rPr>
                <w:rFonts w:ascii="Times New Roman" w:eastAsia="Times New Roman" w:hAnsi="Times New Roman" w:cs="Times New Roman"/>
                <w:sz w:val="24"/>
                <w:szCs w:val="24"/>
                <w:lang w:val="lv-LV"/>
              </w:rPr>
              <w:pPrChange w:id="250" w:author="Inese Lismane" w:date="2024-07-04T11:54:00Z" w16du:dateUtc="2024-07-04T08:54:00Z">
                <w:pPr>
                  <w:jc w:val="both"/>
                </w:pPr>
              </w:pPrChange>
            </w:pPr>
          </w:p>
          <w:p w14:paraId="4037BC14" w14:textId="77777777" w:rsidR="00C4561F" w:rsidRPr="00CE21BE" w:rsidRDefault="00033506" w:rsidP="005B711F">
            <w:pPr>
              <w:rPr>
                <w:rFonts w:ascii="Times New Roman" w:eastAsia="Times New Roman" w:hAnsi="Times New Roman" w:cs="Times New Roman"/>
                <w:sz w:val="24"/>
                <w:szCs w:val="24"/>
                <w:lang w:val="lv-LV"/>
              </w:rPr>
              <w:pPrChange w:id="251" w:author="Inese Lismane" w:date="2024-07-04T11:54:00Z" w16du:dateUtc="2024-07-04T08:54:00Z">
                <w:pPr>
                  <w:jc w:val="both"/>
                </w:pPr>
              </w:pPrChange>
            </w:pPr>
            <w:r w:rsidRPr="00CE21BE">
              <w:rPr>
                <w:rFonts w:ascii="Times New Roman" w:eastAsia="Times New Roman" w:hAnsi="Times New Roman" w:cs="Times New Roman"/>
                <w:sz w:val="24"/>
                <w:szCs w:val="24"/>
                <w:lang w:val="lv-LV"/>
              </w:rPr>
              <w:t>Ievāktajiem</w:t>
            </w:r>
            <w:r w:rsidR="00014447" w:rsidRPr="00CE21BE">
              <w:rPr>
                <w:rFonts w:ascii="Times New Roman" w:eastAsia="Times New Roman" w:hAnsi="Times New Roman" w:cs="Times New Roman"/>
                <w:sz w:val="24"/>
                <w:szCs w:val="24"/>
                <w:lang w:val="lv-LV"/>
              </w:rPr>
              <w:t xml:space="preserve"> pelniem analīzes veic testēšanas laboratorijās, kas akreditētas nacionālajā akreditācijas institūcijā atbilstoši normatīvajiem aktiem par atbilstības novērtēšanas institūciju novērtēšanu, akreditāciju un uzraudzību, vai laboratorijās, kas akreditētas citās Eiropas Savienības dalībvalstīs, Turcijā vai Eiropas Ekonomikas zonas valstīs.</w:t>
            </w:r>
          </w:p>
          <w:p w14:paraId="1E04E097" w14:textId="77777777" w:rsidR="00F41265" w:rsidRPr="00CE21BE" w:rsidRDefault="00F41265" w:rsidP="005B711F">
            <w:pPr>
              <w:rPr>
                <w:rFonts w:ascii="Times New Roman" w:eastAsia="Times New Roman" w:hAnsi="Times New Roman" w:cs="Times New Roman"/>
                <w:sz w:val="24"/>
                <w:szCs w:val="24"/>
                <w:lang w:val="lv-LV"/>
              </w:rPr>
              <w:pPrChange w:id="252" w:author="Inese Lismane" w:date="2024-07-04T11:54:00Z" w16du:dateUtc="2024-07-04T08:54:00Z">
                <w:pPr>
                  <w:jc w:val="both"/>
                </w:pPr>
              </w:pPrChange>
            </w:pPr>
          </w:p>
          <w:p w14:paraId="6F5BBAA2" w14:textId="62D879E9" w:rsidR="00F41265" w:rsidRPr="00CE21BE" w:rsidRDefault="00F41265" w:rsidP="009C1752">
            <w:pPr>
              <w:spacing w:after="120"/>
              <w:rPr>
                <w:rFonts w:ascii="Times New Roman" w:hAnsi="Times New Roman" w:cs="Times New Roman"/>
                <w:sz w:val="24"/>
                <w:szCs w:val="24"/>
                <w:lang w:val="lv-LV"/>
              </w:rPr>
              <w:pPrChange w:id="253" w:author="Inese Lismane" w:date="2024-07-04T11:58:00Z" w16du:dateUtc="2024-07-04T08:58:00Z">
                <w:pPr>
                  <w:jc w:val="both"/>
                </w:pPr>
              </w:pPrChange>
            </w:pPr>
            <w:r w:rsidRPr="00CE21BE">
              <w:rPr>
                <w:rFonts w:ascii="Times New Roman" w:eastAsia="Times New Roman" w:hAnsi="Times New Roman" w:cs="Times New Roman"/>
                <w:sz w:val="24"/>
                <w:szCs w:val="24"/>
                <w:lang w:val="lv-LV"/>
              </w:rPr>
              <w:t xml:space="preserve">Ja </w:t>
            </w:r>
            <w:r w:rsidR="00B06CE5" w:rsidRPr="00CE21BE">
              <w:rPr>
                <w:rFonts w:ascii="Times New Roman" w:eastAsia="Times New Roman" w:hAnsi="Times New Roman" w:cs="Times New Roman"/>
                <w:sz w:val="24"/>
                <w:szCs w:val="24"/>
                <w:lang w:val="lv-LV"/>
              </w:rPr>
              <w:t xml:space="preserve">pārstrādātāja </w:t>
            </w:r>
            <w:r w:rsidRPr="00CE21BE">
              <w:rPr>
                <w:rFonts w:ascii="Times New Roman" w:eastAsia="Times New Roman" w:hAnsi="Times New Roman" w:cs="Times New Roman"/>
                <w:sz w:val="24"/>
                <w:szCs w:val="24"/>
                <w:lang w:val="lv-LV"/>
              </w:rPr>
              <w:t>rīcībā ir sertificētas</w:t>
            </w:r>
            <w:r w:rsidR="00DB083C" w:rsidRPr="00CE21BE">
              <w:rPr>
                <w:rFonts w:ascii="Times New Roman" w:eastAsia="Times New Roman" w:hAnsi="Times New Roman" w:cs="Times New Roman"/>
                <w:sz w:val="24"/>
                <w:szCs w:val="24"/>
                <w:lang w:val="lv-LV"/>
              </w:rPr>
              <w:t xml:space="preserve"> un analīžu veikšanai</w:t>
            </w:r>
            <w:r w:rsidRPr="00CE21BE">
              <w:rPr>
                <w:rFonts w:ascii="Times New Roman" w:eastAsia="Times New Roman" w:hAnsi="Times New Roman" w:cs="Times New Roman"/>
                <w:sz w:val="24"/>
                <w:szCs w:val="24"/>
                <w:lang w:val="lv-LV"/>
              </w:rPr>
              <w:t xml:space="preserve"> </w:t>
            </w:r>
            <w:r w:rsidR="00DB083C" w:rsidRPr="00CE21BE">
              <w:rPr>
                <w:rFonts w:ascii="Times New Roman" w:eastAsia="Times New Roman" w:hAnsi="Times New Roman" w:cs="Times New Roman"/>
                <w:sz w:val="24"/>
                <w:szCs w:val="24"/>
                <w:lang w:val="lv-LV"/>
              </w:rPr>
              <w:t xml:space="preserve">atbilstošas </w:t>
            </w:r>
            <w:r w:rsidRPr="00CE21BE">
              <w:rPr>
                <w:rFonts w:ascii="Times New Roman" w:eastAsia="Times New Roman" w:hAnsi="Times New Roman" w:cs="Times New Roman"/>
                <w:sz w:val="24"/>
                <w:szCs w:val="24"/>
                <w:lang w:val="lv-LV"/>
              </w:rPr>
              <w:t xml:space="preserve">mērījumu iekārtas un kvalificēts speciālists darbam ar šīm mērījumu iekārtām, tad </w:t>
            </w:r>
            <w:r w:rsidR="00B06CE5" w:rsidRPr="00CE21BE">
              <w:rPr>
                <w:rFonts w:ascii="Times New Roman" w:eastAsia="Times New Roman" w:hAnsi="Times New Roman" w:cs="Times New Roman"/>
                <w:sz w:val="24"/>
                <w:szCs w:val="24"/>
                <w:lang w:val="lv-LV"/>
              </w:rPr>
              <w:t xml:space="preserve">pārstrādātājs </w:t>
            </w:r>
            <w:r w:rsidR="00DB083C" w:rsidRPr="00CE21BE">
              <w:rPr>
                <w:rFonts w:ascii="Times New Roman" w:hAnsi="Times New Roman" w:cs="Times New Roman"/>
                <w:sz w:val="24"/>
                <w:szCs w:val="24"/>
                <w:lang w:val="lv-LV"/>
              </w:rPr>
              <w:t xml:space="preserve">kvalitātes pārvaldības sistēmas ietvaros drīkst pats ievākt </w:t>
            </w:r>
            <w:r w:rsidRPr="00CE21BE">
              <w:rPr>
                <w:rFonts w:ascii="Times New Roman" w:hAnsi="Times New Roman" w:cs="Times New Roman"/>
                <w:sz w:val="24"/>
                <w:szCs w:val="24"/>
                <w:lang w:val="lv-LV"/>
              </w:rPr>
              <w:t xml:space="preserve">reprezentatīvos paraugus un </w:t>
            </w:r>
            <w:r w:rsidR="00DB083C" w:rsidRPr="00CE21BE">
              <w:rPr>
                <w:rFonts w:ascii="Times New Roman" w:hAnsi="Times New Roman" w:cs="Times New Roman"/>
                <w:sz w:val="24"/>
                <w:szCs w:val="24"/>
                <w:lang w:val="lv-LV"/>
              </w:rPr>
              <w:t>veikt nepieciešamās analīzes</w:t>
            </w:r>
            <w:del w:id="254" w:author="Inese Lismane" w:date="2024-07-04T11:50:00Z" w16du:dateUtc="2024-07-04T08:50:00Z">
              <w:r w:rsidRPr="00CE21BE" w:rsidDel="005B711F">
                <w:rPr>
                  <w:rFonts w:ascii="Times New Roman" w:hAnsi="Times New Roman" w:cs="Times New Roman"/>
                  <w:sz w:val="24"/>
                  <w:szCs w:val="24"/>
                  <w:lang w:val="lv-LV"/>
                </w:rPr>
                <w:delText>.</w:delText>
              </w:r>
            </w:del>
          </w:p>
        </w:tc>
      </w:tr>
    </w:tbl>
    <w:p w14:paraId="2C078E63" w14:textId="5F1615DB" w:rsidR="006462E0" w:rsidRDefault="006462E0" w:rsidP="1733BAF3">
      <w:pPr>
        <w:rPr>
          <w:ins w:id="255" w:author="Inese Lismane" w:date="2024-07-04T11:51:00Z" w16du:dateUtc="2024-07-04T08:51:00Z"/>
          <w:rFonts w:ascii="Times New Roman" w:hAnsi="Times New Roman" w:cs="Times New Roman"/>
          <w:sz w:val="24"/>
          <w:szCs w:val="24"/>
          <w:lang w:val="lv-LV"/>
        </w:rPr>
      </w:pPr>
    </w:p>
    <w:p w14:paraId="0A290D92" w14:textId="77777777" w:rsidR="005B711F" w:rsidRDefault="005B711F" w:rsidP="1733BAF3">
      <w:pPr>
        <w:rPr>
          <w:ins w:id="256" w:author="Inese Lismane" w:date="2024-07-04T11:51:00Z" w16du:dateUtc="2024-07-04T08:51:00Z"/>
          <w:rFonts w:ascii="Times New Roman" w:hAnsi="Times New Roman" w:cs="Times New Roman"/>
          <w:sz w:val="24"/>
          <w:szCs w:val="24"/>
          <w:lang w:val="lv-LV"/>
        </w:rPr>
      </w:pPr>
    </w:p>
    <w:p w14:paraId="3A2438D1" w14:textId="451A2752" w:rsidR="005B711F" w:rsidRPr="00CE21BE" w:rsidRDefault="005B711F" w:rsidP="005B711F">
      <w:pPr>
        <w:overflowPunct w:val="0"/>
        <w:autoSpaceDE w:val="0"/>
        <w:autoSpaceDN w:val="0"/>
        <w:adjustRightInd w:val="0"/>
        <w:spacing w:after="0" w:line="240" w:lineRule="auto"/>
        <w:jc w:val="both"/>
        <w:textAlignment w:val="baseline"/>
        <w:rPr>
          <w:rFonts w:ascii="Times New Roman" w:hAnsi="Times New Roman" w:cs="Times New Roman"/>
          <w:sz w:val="24"/>
          <w:szCs w:val="24"/>
          <w:lang w:val="lv-LV"/>
        </w:rPr>
        <w:pPrChange w:id="257" w:author="Inese Lismane" w:date="2024-07-04T11:52:00Z" w16du:dateUtc="2024-07-04T08:52:00Z">
          <w:pPr/>
        </w:pPrChange>
      </w:pPr>
    </w:p>
    <w:sectPr w:rsidR="005B711F" w:rsidRPr="00CE21BE" w:rsidSect="00DC36BE">
      <w:headerReference w:type="default" r:id="rId7"/>
      <w:footerReference w:type="default" r:id="rId8"/>
      <w:footerReference w:type="first" r:id="rId9"/>
      <w:pgSz w:w="11907" w:h="16840" w:code="9"/>
      <w:pgMar w:top="1418" w:right="1134" w:bottom="1134" w:left="1701" w:header="720" w:footer="720" w:gutter="0"/>
      <w:cols w:space="720"/>
      <w:titlePg/>
      <w:docGrid w:linePitch="360"/>
      <w:sectPrChange w:id="275" w:author="Inese Lismane" w:date="2024-07-04T12:13:00Z" w16du:dateUtc="2024-07-04T09:13:00Z">
        <w:sectPr w:rsidR="005B711F" w:rsidRPr="00CE21BE" w:rsidSect="00DC36BE">
          <w:pgSz w:w="12240" w:h="15840" w:code="0"/>
          <w:pgMar w:top="1440" w:right="1440" w:bottom="1440" w:left="1440" w:header="720" w:footer="720"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629E9" w14:textId="77777777" w:rsidR="00706C21" w:rsidRDefault="00706C21" w:rsidP="00706C21">
      <w:pPr>
        <w:spacing w:after="0" w:line="240" w:lineRule="auto"/>
      </w:pPr>
      <w:r>
        <w:separator/>
      </w:r>
    </w:p>
  </w:endnote>
  <w:endnote w:type="continuationSeparator" w:id="0">
    <w:p w14:paraId="66290D03" w14:textId="77777777" w:rsidR="00706C21" w:rsidRDefault="00706C21" w:rsidP="00706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8310" w14:textId="50CA8FCC" w:rsidR="00706C21" w:rsidRPr="00706C21" w:rsidRDefault="00706C21" w:rsidP="00706C21">
    <w:pPr>
      <w:pStyle w:val="Footer"/>
      <w:rPr>
        <w:rFonts w:ascii="Times New Roman" w:hAnsi="Times New Roman" w:cs="Times New Roman"/>
        <w:sz w:val="16"/>
        <w:szCs w:val="16"/>
        <w:lang w:val="lv-LV"/>
        <w:rPrChange w:id="270" w:author="Inese Lismane" w:date="2024-07-04T11:45:00Z" w16du:dateUtc="2024-07-04T08:45:00Z">
          <w:rPr/>
        </w:rPrChange>
      </w:rPr>
    </w:pPr>
    <w:ins w:id="271" w:author="Inese Lismane" w:date="2024-07-04T11:45:00Z" w16du:dateUtc="2024-07-04T08:45:00Z">
      <w:r w:rsidRPr="00271472">
        <w:rPr>
          <w:rFonts w:ascii="Times New Roman" w:hAnsi="Times New Roman" w:cs="Times New Roman"/>
          <w:sz w:val="16"/>
          <w:szCs w:val="16"/>
          <w:lang w:val="lv-LV"/>
        </w:rPr>
        <w:t>N1713_2p1</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65E4F" w14:textId="52F3D808" w:rsidR="00706C21" w:rsidRPr="00706C21" w:rsidRDefault="00706C21">
    <w:pPr>
      <w:pStyle w:val="Footer"/>
      <w:rPr>
        <w:rFonts w:ascii="Times New Roman" w:hAnsi="Times New Roman" w:cs="Times New Roman"/>
        <w:sz w:val="16"/>
        <w:szCs w:val="16"/>
        <w:lang w:val="lv-LV"/>
        <w:rPrChange w:id="272" w:author="Inese Lismane" w:date="2024-07-04T11:45:00Z" w16du:dateUtc="2024-07-04T08:45:00Z">
          <w:rPr/>
        </w:rPrChange>
      </w:rPr>
    </w:pPr>
    <w:ins w:id="273" w:author="Inese Lismane" w:date="2024-07-04T11:45:00Z" w16du:dateUtc="2024-07-04T08:45:00Z">
      <w:r w:rsidRPr="00706C21">
        <w:rPr>
          <w:rFonts w:ascii="Times New Roman" w:hAnsi="Times New Roman" w:cs="Times New Roman"/>
          <w:sz w:val="16"/>
          <w:szCs w:val="16"/>
          <w:lang w:val="lv-LV"/>
          <w:rPrChange w:id="274" w:author="Inese Lismane" w:date="2024-07-04T11:45:00Z" w16du:dateUtc="2024-07-04T08:45:00Z">
            <w:rPr>
              <w:lang w:val="lv-LV"/>
            </w:rPr>
          </w:rPrChange>
        </w:rPr>
        <w:t>N1713_2p1</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A817B" w14:textId="77777777" w:rsidR="00706C21" w:rsidRDefault="00706C21" w:rsidP="00706C21">
      <w:pPr>
        <w:spacing w:after="0" w:line="240" w:lineRule="auto"/>
      </w:pPr>
      <w:r>
        <w:separator/>
      </w:r>
    </w:p>
  </w:footnote>
  <w:footnote w:type="continuationSeparator" w:id="0">
    <w:p w14:paraId="6AC3AA76" w14:textId="77777777" w:rsidR="00706C21" w:rsidRDefault="00706C21" w:rsidP="00706C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ustomXmlInsRangeStart w:id="258" w:author="Inese Lismane" w:date="2024-07-04T11:45:00Z"/>
  <w:sdt>
    <w:sdtPr>
      <w:rPr>
        <w:rFonts w:ascii="Times New Roman" w:hAnsi="Times New Roman" w:cs="Times New Roman"/>
        <w:sz w:val="24"/>
        <w:szCs w:val="24"/>
        <w:rPrChange w:id="259" w:author="Inese Lismane" w:date="2024-07-04T11:45:00Z" w16du:dateUtc="2024-07-04T08:45:00Z">
          <w:rPr/>
        </w:rPrChange>
      </w:rPr>
      <w:id w:val="2120328437"/>
      <w:docPartObj>
        <w:docPartGallery w:val="Page Numbers (Top of Page)"/>
        <w:docPartUnique/>
      </w:docPartObj>
    </w:sdtPr>
    <w:sdtEndPr>
      <w:rPr>
        <w:noProof/>
        <w:rPrChange w:id="260" w:author="Inese Lismane" w:date="2024-07-04T11:45:00Z" w16du:dateUtc="2024-07-04T08:45:00Z">
          <w:rPr/>
        </w:rPrChange>
      </w:rPr>
    </w:sdtEndPr>
    <w:sdtContent>
      <w:customXmlInsRangeEnd w:id="258"/>
      <w:p w14:paraId="4ED55FF5" w14:textId="6FF2347B" w:rsidR="00706C21" w:rsidRPr="00706C21" w:rsidRDefault="00706C21" w:rsidP="00706C21">
        <w:pPr>
          <w:pStyle w:val="Header"/>
          <w:jc w:val="center"/>
          <w:rPr>
            <w:rFonts w:ascii="Times New Roman" w:hAnsi="Times New Roman" w:cs="Times New Roman"/>
            <w:sz w:val="24"/>
            <w:szCs w:val="24"/>
            <w:rPrChange w:id="261" w:author="Inese Lismane" w:date="2024-07-04T11:46:00Z" w16du:dateUtc="2024-07-04T08:46:00Z">
              <w:rPr/>
            </w:rPrChange>
          </w:rPr>
          <w:pPrChange w:id="262" w:author="Inese Lismane" w:date="2024-07-04T11:46:00Z" w16du:dateUtc="2024-07-04T08:46:00Z">
            <w:pPr>
              <w:pStyle w:val="Header"/>
            </w:pPr>
          </w:pPrChange>
        </w:pPr>
        <w:ins w:id="263" w:author="Inese Lismane" w:date="2024-07-04T11:45:00Z" w16du:dateUtc="2024-07-04T08:45:00Z">
          <w:r w:rsidRPr="00706C21">
            <w:rPr>
              <w:rFonts w:ascii="Times New Roman" w:hAnsi="Times New Roman" w:cs="Times New Roman"/>
              <w:sz w:val="24"/>
              <w:szCs w:val="24"/>
              <w:rPrChange w:id="264" w:author="Inese Lismane" w:date="2024-07-04T11:45:00Z" w16du:dateUtc="2024-07-04T08:45:00Z">
                <w:rPr/>
              </w:rPrChange>
            </w:rPr>
            <w:fldChar w:fldCharType="begin"/>
          </w:r>
          <w:r w:rsidRPr="00706C21">
            <w:rPr>
              <w:rFonts w:ascii="Times New Roman" w:hAnsi="Times New Roman" w:cs="Times New Roman"/>
              <w:sz w:val="24"/>
              <w:szCs w:val="24"/>
              <w:rPrChange w:id="265" w:author="Inese Lismane" w:date="2024-07-04T11:45:00Z" w16du:dateUtc="2024-07-04T08:45:00Z">
                <w:rPr/>
              </w:rPrChange>
            </w:rPr>
            <w:instrText xml:space="preserve"> PAGE   \* MERGEFORMAT </w:instrText>
          </w:r>
          <w:r w:rsidRPr="00706C21">
            <w:rPr>
              <w:rFonts w:ascii="Times New Roman" w:hAnsi="Times New Roman" w:cs="Times New Roman"/>
              <w:sz w:val="24"/>
              <w:szCs w:val="24"/>
              <w:rPrChange w:id="266" w:author="Inese Lismane" w:date="2024-07-04T11:45:00Z" w16du:dateUtc="2024-07-04T08:45:00Z">
                <w:rPr/>
              </w:rPrChange>
            </w:rPr>
            <w:fldChar w:fldCharType="separate"/>
          </w:r>
          <w:r w:rsidRPr="00706C21">
            <w:rPr>
              <w:rFonts w:ascii="Times New Roman" w:hAnsi="Times New Roman" w:cs="Times New Roman"/>
              <w:noProof/>
              <w:sz w:val="24"/>
              <w:szCs w:val="24"/>
              <w:rPrChange w:id="267" w:author="Inese Lismane" w:date="2024-07-04T11:45:00Z" w16du:dateUtc="2024-07-04T08:45:00Z">
                <w:rPr>
                  <w:noProof/>
                </w:rPr>
              </w:rPrChange>
            </w:rPr>
            <w:t>2</w:t>
          </w:r>
          <w:r w:rsidRPr="00706C21">
            <w:rPr>
              <w:rFonts w:ascii="Times New Roman" w:hAnsi="Times New Roman" w:cs="Times New Roman"/>
              <w:noProof/>
              <w:sz w:val="24"/>
              <w:szCs w:val="24"/>
              <w:rPrChange w:id="268" w:author="Inese Lismane" w:date="2024-07-04T11:45:00Z" w16du:dateUtc="2024-07-04T08:45:00Z">
                <w:rPr>
                  <w:noProof/>
                </w:rPr>
              </w:rPrChange>
            </w:rPr>
            <w:fldChar w:fldCharType="end"/>
          </w:r>
        </w:ins>
      </w:p>
      <w:customXmlInsRangeStart w:id="269" w:author="Inese Lismane" w:date="2024-07-04T11:45:00Z"/>
    </w:sdtContent>
  </w:sdt>
  <w:customXmlInsRangeEnd w:id="2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E344DD"/>
    <w:multiLevelType w:val="hybridMultilevel"/>
    <w:tmpl w:val="0A06F6F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DD0350E"/>
    <w:multiLevelType w:val="hybridMultilevel"/>
    <w:tmpl w:val="F2AA20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31077118">
    <w:abstractNumId w:val="1"/>
  </w:num>
  <w:num w:numId="2" w16cid:durableId="580414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e Lismane">
    <w15:presenceInfo w15:providerId="None" w15:userId="Inese Lis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revisionView w:markup="0" w:formatting="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22538E"/>
    <w:rsid w:val="00010217"/>
    <w:rsid w:val="00011EDF"/>
    <w:rsid w:val="00014447"/>
    <w:rsid w:val="00017F4E"/>
    <w:rsid w:val="00033506"/>
    <w:rsid w:val="000465EF"/>
    <w:rsid w:val="000A13CF"/>
    <w:rsid w:val="000A3264"/>
    <w:rsid w:val="000C470D"/>
    <w:rsid w:val="000D4A24"/>
    <w:rsid w:val="000E09A8"/>
    <w:rsid w:val="0010666E"/>
    <w:rsid w:val="001378C7"/>
    <w:rsid w:val="0014451C"/>
    <w:rsid w:val="001530F1"/>
    <w:rsid w:val="00154601"/>
    <w:rsid w:val="00160951"/>
    <w:rsid w:val="001C58B7"/>
    <w:rsid w:val="001E49D0"/>
    <w:rsid w:val="00250417"/>
    <w:rsid w:val="00297D07"/>
    <w:rsid w:val="002A00A0"/>
    <w:rsid w:val="002B33E4"/>
    <w:rsid w:val="002C6A77"/>
    <w:rsid w:val="002E0A9B"/>
    <w:rsid w:val="002F05B0"/>
    <w:rsid w:val="00305C58"/>
    <w:rsid w:val="003118A8"/>
    <w:rsid w:val="00317040"/>
    <w:rsid w:val="0031754E"/>
    <w:rsid w:val="0033568B"/>
    <w:rsid w:val="00344419"/>
    <w:rsid w:val="0035552C"/>
    <w:rsid w:val="003753B6"/>
    <w:rsid w:val="003A602C"/>
    <w:rsid w:val="003D2737"/>
    <w:rsid w:val="00403474"/>
    <w:rsid w:val="00410442"/>
    <w:rsid w:val="00425647"/>
    <w:rsid w:val="00451CFC"/>
    <w:rsid w:val="004674E0"/>
    <w:rsid w:val="004922E0"/>
    <w:rsid w:val="004A018D"/>
    <w:rsid w:val="004C6C60"/>
    <w:rsid w:val="004F696E"/>
    <w:rsid w:val="0051114F"/>
    <w:rsid w:val="00524703"/>
    <w:rsid w:val="00557CEB"/>
    <w:rsid w:val="00571F56"/>
    <w:rsid w:val="00594BF8"/>
    <w:rsid w:val="005B0292"/>
    <w:rsid w:val="005B711F"/>
    <w:rsid w:val="005C0C4B"/>
    <w:rsid w:val="005C4BA2"/>
    <w:rsid w:val="005E213E"/>
    <w:rsid w:val="00604AF7"/>
    <w:rsid w:val="006462E0"/>
    <w:rsid w:val="006A5310"/>
    <w:rsid w:val="00704594"/>
    <w:rsid w:val="00706C21"/>
    <w:rsid w:val="007355ED"/>
    <w:rsid w:val="007F6310"/>
    <w:rsid w:val="00826C93"/>
    <w:rsid w:val="00862CF9"/>
    <w:rsid w:val="008A4E52"/>
    <w:rsid w:val="008C15AA"/>
    <w:rsid w:val="008E3444"/>
    <w:rsid w:val="008E651A"/>
    <w:rsid w:val="00924F46"/>
    <w:rsid w:val="009509EC"/>
    <w:rsid w:val="0097224B"/>
    <w:rsid w:val="009C1752"/>
    <w:rsid w:val="009C73C3"/>
    <w:rsid w:val="009E0CE6"/>
    <w:rsid w:val="009E3530"/>
    <w:rsid w:val="009F4706"/>
    <w:rsid w:val="00A475AD"/>
    <w:rsid w:val="00A55948"/>
    <w:rsid w:val="00A5792F"/>
    <w:rsid w:val="00A74E07"/>
    <w:rsid w:val="00A75797"/>
    <w:rsid w:val="00A875C3"/>
    <w:rsid w:val="00AB45D6"/>
    <w:rsid w:val="00AC56BA"/>
    <w:rsid w:val="00B06CE5"/>
    <w:rsid w:val="00B073AC"/>
    <w:rsid w:val="00B23EBC"/>
    <w:rsid w:val="00B24F0D"/>
    <w:rsid w:val="00B4686E"/>
    <w:rsid w:val="00B502E2"/>
    <w:rsid w:val="00B80ABE"/>
    <w:rsid w:val="00B831DC"/>
    <w:rsid w:val="00C003C8"/>
    <w:rsid w:val="00C02E27"/>
    <w:rsid w:val="00C3581F"/>
    <w:rsid w:val="00C4561F"/>
    <w:rsid w:val="00C51A7F"/>
    <w:rsid w:val="00C96838"/>
    <w:rsid w:val="00CD7431"/>
    <w:rsid w:val="00CE21BE"/>
    <w:rsid w:val="00D07F94"/>
    <w:rsid w:val="00D17D9B"/>
    <w:rsid w:val="00D357DC"/>
    <w:rsid w:val="00D53BAF"/>
    <w:rsid w:val="00D75CC5"/>
    <w:rsid w:val="00DB083C"/>
    <w:rsid w:val="00DC36BE"/>
    <w:rsid w:val="00E31E4E"/>
    <w:rsid w:val="00E34875"/>
    <w:rsid w:val="00E40BEE"/>
    <w:rsid w:val="00E6348B"/>
    <w:rsid w:val="00E81AF1"/>
    <w:rsid w:val="00F03C59"/>
    <w:rsid w:val="00F04C37"/>
    <w:rsid w:val="00F21748"/>
    <w:rsid w:val="00F40B16"/>
    <w:rsid w:val="00F41265"/>
    <w:rsid w:val="00F951C2"/>
    <w:rsid w:val="00FA59C5"/>
    <w:rsid w:val="00FB20AB"/>
    <w:rsid w:val="00FD0277"/>
    <w:rsid w:val="00FD5CCA"/>
    <w:rsid w:val="1733BAF3"/>
    <w:rsid w:val="6B22538E"/>
    <w:rsid w:val="6FE92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2538E"/>
  <w15:chartTrackingRefBased/>
  <w15:docId w15:val="{F3C3B4B9-CE26-43BB-8A49-203EF833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table" w:customStyle="1" w:styleId="TableGrid1">
    <w:name w:val="Table Grid1"/>
    <w:basedOn w:val="TableNormal"/>
    <w:next w:val="TableGrid"/>
    <w:uiPriority w:val="39"/>
    <w:rsid w:val="004F696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696E"/>
    <w:pPr>
      <w:ind w:left="720"/>
      <w:contextualSpacing/>
    </w:pPr>
  </w:style>
  <w:style w:type="character" w:styleId="CommentReference">
    <w:name w:val="annotation reference"/>
    <w:basedOn w:val="DefaultParagraphFont"/>
    <w:uiPriority w:val="99"/>
    <w:semiHidden/>
    <w:unhideWhenUsed/>
    <w:rsid w:val="00017F4E"/>
    <w:rPr>
      <w:sz w:val="16"/>
      <w:szCs w:val="16"/>
    </w:rPr>
  </w:style>
  <w:style w:type="paragraph" w:styleId="CommentText">
    <w:name w:val="annotation text"/>
    <w:basedOn w:val="Normal"/>
    <w:link w:val="CommentTextChar"/>
    <w:uiPriority w:val="99"/>
    <w:semiHidden/>
    <w:unhideWhenUsed/>
    <w:rsid w:val="00017F4E"/>
    <w:pPr>
      <w:spacing w:line="240" w:lineRule="auto"/>
    </w:pPr>
    <w:rPr>
      <w:sz w:val="20"/>
      <w:szCs w:val="20"/>
    </w:rPr>
  </w:style>
  <w:style w:type="character" w:customStyle="1" w:styleId="CommentTextChar">
    <w:name w:val="Comment Text Char"/>
    <w:basedOn w:val="DefaultParagraphFont"/>
    <w:link w:val="CommentText"/>
    <w:uiPriority w:val="99"/>
    <w:semiHidden/>
    <w:rsid w:val="00017F4E"/>
    <w:rPr>
      <w:sz w:val="20"/>
      <w:szCs w:val="20"/>
    </w:rPr>
  </w:style>
  <w:style w:type="paragraph" w:styleId="CommentSubject">
    <w:name w:val="annotation subject"/>
    <w:basedOn w:val="CommentText"/>
    <w:next w:val="CommentText"/>
    <w:link w:val="CommentSubjectChar"/>
    <w:uiPriority w:val="99"/>
    <w:semiHidden/>
    <w:unhideWhenUsed/>
    <w:rsid w:val="00017F4E"/>
    <w:rPr>
      <w:b/>
      <w:bCs/>
    </w:rPr>
  </w:style>
  <w:style w:type="character" w:customStyle="1" w:styleId="CommentSubjectChar">
    <w:name w:val="Comment Subject Char"/>
    <w:basedOn w:val="CommentTextChar"/>
    <w:link w:val="CommentSubject"/>
    <w:uiPriority w:val="99"/>
    <w:semiHidden/>
    <w:rsid w:val="00017F4E"/>
    <w:rPr>
      <w:b/>
      <w:bCs/>
      <w:sz w:val="20"/>
      <w:szCs w:val="20"/>
    </w:rPr>
  </w:style>
  <w:style w:type="paragraph" w:styleId="BalloonText">
    <w:name w:val="Balloon Text"/>
    <w:basedOn w:val="Normal"/>
    <w:link w:val="BalloonTextChar"/>
    <w:uiPriority w:val="99"/>
    <w:semiHidden/>
    <w:unhideWhenUsed/>
    <w:rsid w:val="00017F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F4E"/>
    <w:rPr>
      <w:rFonts w:ascii="Segoe UI" w:hAnsi="Segoe UI" w:cs="Segoe UI"/>
      <w:sz w:val="18"/>
      <w:szCs w:val="18"/>
    </w:rPr>
  </w:style>
  <w:style w:type="paragraph" w:styleId="Revision">
    <w:name w:val="Revision"/>
    <w:hidden/>
    <w:uiPriority w:val="99"/>
    <w:semiHidden/>
    <w:rsid w:val="004A018D"/>
    <w:pPr>
      <w:spacing w:after="0" w:line="240" w:lineRule="auto"/>
    </w:pPr>
  </w:style>
  <w:style w:type="paragraph" w:styleId="Header">
    <w:name w:val="header"/>
    <w:basedOn w:val="Normal"/>
    <w:link w:val="HeaderChar"/>
    <w:uiPriority w:val="99"/>
    <w:unhideWhenUsed/>
    <w:rsid w:val="00706C21"/>
    <w:pPr>
      <w:tabs>
        <w:tab w:val="center" w:pos="4153"/>
        <w:tab w:val="right" w:pos="8306"/>
      </w:tabs>
      <w:spacing w:after="0" w:line="240" w:lineRule="auto"/>
    </w:pPr>
  </w:style>
  <w:style w:type="character" w:customStyle="1" w:styleId="HeaderChar">
    <w:name w:val="Header Char"/>
    <w:basedOn w:val="DefaultParagraphFont"/>
    <w:link w:val="Header"/>
    <w:uiPriority w:val="99"/>
    <w:rsid w:val="00706C21"/>
  </w:style>
  <w:style w:type="paragraph" w:styleId="Footer">
    <w:name w:val="footer"/>
    <w:basedOn w:val="Normal"/>
    <w:link w:val="FooterChar"/>
    <w:uiPriority w:val="99"/>
    <w:unhideWhenUsed/>
    <w:rsid w:val="00706C21"/>
    <w:pPr>
      <w:tabs>
        <w:tab w:val="center" w:pos="4153"/>
        <w:tab w:val="right" w:pos="8306"/>
      </w:tabs>
      <w:spacing w:after="0" w:line="240" w:lineRule="auto"/>
    </w:pPr>
  </w:style>
  <w:style w:type="character" w:customStyle="1" w:styleId="FooterChar">
    <w:name w:val="Footer Char"/>
    <w:basedOn w:val="DefaultParagraphFont"/>
    <w:link w:val="Footer"/>
    <w:uiPriority w:val="99"/>
    <w:rsid w:val="0070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335689">
      <w:bodyDiv w:val="1"/>
      <w:marLeft w:val="0"/>
      <w:marRight w:val="0"/>
      <w:marTop w:val="0"/>
      <w:marBottom w:val="0"/>
      <w:divBdr>
        <w:top w:val="none" w:sz="0" w:space="0" w:color="auto"/>
        <w:left w:val="none" w:sz="0" w:space="0" w:color="auto"/>
        <w:bottom w:val="none" w:sz="0" w:space="0" w:color="auto"/>
        <w:right w:val="none" w:sz="0" w:space="0" w:color="auto"/>
      </w:divBdr>
      <w:divsChild>
        <w:div w:id="453914059">
          <w:marLeft w:val="0"/>
          <w:marRight w:val="0"/>
          <w:marTop w:val="0"/>
          <w:marBottom w:val="0"/>
          <w:divBdr>
            <w:top w:val="none" w:sz="0" w:space="0" w:color="auto"/>
            <w:left w:val="none" w:sz="0" w:space="0" w:color="auto"/>
            <w:bottom w:val="none" w:sz="0" w:space="0" w:color="auto"/>
            <w:right w:val="none" w:sz="0" w:space="0" w:color="auto"/>
          </w:divBdr>
        </w:div>
        <w:div w:id="1533808782">
          <w:marLeft w:val="0"/>
          <w:marRight w:val="0"/>
          <w:marTop w:val="0"/>
          <w:marBottom w:val="0"/>
          <w:divBdr>
            <w:top w:val="none" w:sz="0" w:space="0" w:color="auto"/>
            <w:left w:val="none" w:sz="0" w:space="0" w:color="auto"/>
            <w:bottom w:val="none" w:sz="0" w:space="0" w:color="auto"/>
            <w:right w:val="none" w:sz="0" w:space="0" w:color="auto"/>
          </w:divBdr>
        </w:div>
        <w:div w:id="441536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2594</Words>
  <Characters>1480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Sanita Reinerte</dc:creator>
  <cp:keywords/>
  <dc:description/>
  <cp:lastModifiedBy>Inese Lismane</cp:lastModifiedBy>
  <cp:revision>13</cp:revision>
  <dcterms:created xsi:type="dcterms:W3CDTF">2024-03-08T11:57:00Z</dcterms:created>
  <dcterms:modified xsi:type="dcterms:W3CDTF">2024-07-04T09:14:00Z</dcterms:modified>
</cp:coreProperties>
</file>