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2DF8FD" w14:textId="7F618EAE" w:rsidR="00591113" w:rsidRPr="001F35AD" w:rsidRDefault="00591113" w:rsidP="00591113">
      <w:pPr>
        <w:overflowPunct w:val="0"/>
        <w:autoSpaceDE w:val="0"/>
        <w:autoSpaceDN w:val="0"/>
        <w:adjustRightInd w:val="0"/>
        <w:jc w:val="right"/>
        <w:textAlignment w:val="baseline"/>
        <w:rPr>
          <w:ins w:id="0" w:author="Inese Lismane" w:date="2025-11-07T13:44:00Z" w16du:dateUtc="2025-11-07T11:44:00Z"/>
          <w:color w:val="auto"/>
          <w:szCs w:val="28"/>
        </w:rPr>
      </w:pPr>
      <w:ins w:id="1" w:author="Inese Lismane" w:date="2025-11-07T13:44:00Z" w16du:dateUtc="2025-11-07T11:44:00Z">
        <w:r>
          <w:rPr>
            <w:szCs w:val="28"/>
          </w:rPr>
          <w:t>2</w:t>
        </w:r>
        <w:r w:rsidRPr="001F35AD">
          <w:rPr>
            <w:szCs w:val="28"/>
          </w:rPr>
          <w:t>. p</w:t>
        </w:r>
        <w:r w:rsidRPr="001F35AD">
          <w:rPr>
            <w:color w:val="auto"/>
            <w:szCs w:val="28"/>
          </w:rPr>
          <w:t xml:space="preserve">ielikums </w:t>
        </w:r>
      </w:ins>
    </w:p>
    <w:p w14:paraId="2BB5AFB1" w14:textId="77777777" w:rsidR="00591113" w:rsidRPr="001F35AD" w:rsidRDefault="00591113" w:rsidP="00591113">
      <w:pPr>
        <w:overflowPunct w:val="0"/>
        <w:autoSpaceDE w:val="0"/>
        <w:autoSpaceDN w:val="0"/>
        <w:adjustRightInd w:val="0"/>
        <w:jc w:val="right"/>
        <w:textAlignment w:val="baseline"/>
        <w:rPr>
          <w:ins w:id="2" w:author="Inese Lismane" w:date="2025-11-07T13:44:00Z" w16du:dateUtc="2025-11-07T11:44:00Z"/>
          <w:color w:val="auto"/>
          <w:szCs w:val="28"/>
        </w:rPr>
      </w:pPr>
      <w:ins w:id="3" w:author="Inese Lismane" w:date="2025-11-07T13:44:00Z" w16du:dateUtc="2025-11-07T11:44:00Z">
        <w:r w:rsidRPr="001F35AD">
          <w:rPr>
            <w:color w:val="auto"/>
            <w:szCs w:val="28"/>
          </w:rPr>
          <w:t xml:space="preserve">Ministru kabineta </w:t>
        </w:r>
      </w:ins>
    </w:p>
    <w:p w14:paraId="7421F276" w14:textId="77777777" w:rsidR="00591113" w:rsidRPr="001F35AD" w:rsidRDefault="00591113" w:rsidP="00591113">
      <w:pPr>
        <w:overflowPunct w:val="0"/>
        <w:autoSpaceDE w:val="0"/>
        <w:autoSpaceDN w:val="0"/>
        <w:adjustRightInd w:val="0"/>
        <w:jc w:val="right"/>
        <w:textAlignment w:val="baseline"/>
        <w:rPr>
          <w:ins w:id="4" w:author="Inese Lismane" w:date="2025-11-07T13:44:00Z" w16du:dateUtc="2025-11-07T11:44:00Z"/>
          <w:color w:val="auto"/>
          <w:szCs w:val="28"/>
        </w:rPr>
      </w:pPr>
      <w:ins w:id="5" w:author="Inese Lismane" w:date="2025-11-07T13:44:00Z" w16du:dateUtc="2025-11-07T11:44:00Z">
        <w:r w:rsidRPr="001F35AD">
          <w:rPr>
            <w:color w:val="auto"/>
            <w:szCs w:val="28"/>
          </w:rPr>
          <w:fldChar w:fldCharType="begin"/>
        </w:r>
        <w:r w:rsidRPr="001F35AD">
          <w:rPr>
            <w:color w:val="auto"/>
            <w:szCs w:val="28"/>
          </w:rPr>
          <w:instrText xml:space="preserve"> MERGEFIELD  =TAP_RIK_DATUMS_GEN  \* MERGEFORMAT </w:instrText>
        </w:r>
        <w:r w:rsidRPr="001F35AD">
          <w:rPr>
            <w:color w:val="auto"/>
            <w:szCs w:val="28"/>
          </w:rPr>
          <w:fldChar w:fldCharType="separate"/>
        </w:r>
        <w:r w:rsidRPr="001F35AD">
          <w:rPr>
            <w:color w:val="auto"/>
            <w:szCs w:val="28"/>
          </w:rPr>
          <w:t>«=TAP_RIK_DATUMS_GEN»</w:t>
        </w:r>
        <w:r w:rsidRPr="001F35AD">
          <w:rPr>
            <w:color w:val="auto"/>
            <w:szCs w:val="28"/>
          </w:rPr>
          <w:fldChar w:fldCharType="end"/>
        </w:r>
      </w:ins>
    </w:p>
    <w:p w14:paraId="555F9EEA" w14:textId="77777777" w:rsidR="00591113" w:rsidRPr="001F35AD" w:rsidRDefault="00591113" w:rsidP="00591113">
      <w:pPr>
        <w:jc w:val="right"/>
        <w:rPr>
          <w:ins w:id="6" w:author="Inese Lismane" w:date="2025-11-07T13:44:00Z" w16du:dateUtc="2025-11-07T11:44:00Z"/>
          <w:color w:val="auto"/>
          <w:szCs w:val="28"/>
        </w:rPr>
      </w:pPr>
      <w:ins w:id="7" w:author="Inese Lismane" w:date="2025-11-07T13:44:00Z" w16du:dateUtc="2025-11-07T11:44:00Z">
        <w:r w:rsidRPr="001F35AD">
          <w:rPr>
            <w:color w:val="auto"/>
            <w:szCs w:val="28"/>
          </w:rPr>
          <w:t xml:space="preserve">rīkojumam Nr. </w:t>
        </w:r>
        <w:r w:rsidRPr="001F35AD">
          <w:rPr>
            <w:color w:val="auto"/>
            <w:szCs w:val="28"/>
          </w:rPr>
          <w:fldChar w:fldCharType="begin"/>
        </w:r>
        <w:r w:rsidRPr="001F35AD">
          <w:rPr>
            <w:color w:val="auto"/>
            <w:szCs w:val="28"/>
          </w:rPr>
          <w:instrText xml:space="preserve"> MERGEFIELD =TAP_DOK_NUMURS \* MERGEFORMAT </w:instrText>
        </w:r>
        <w:r w:rsidRPr="001F35AD">
          <w:rPr>
            <w:color w:val="auto"/>
            <w:szCs w:val="28"/>
          </w:rPr>
          <w:fldChar w:fldCharType="separate"/>
        </w:r>
        <w:r w:rsidRPr="001F35AD">
          <w:rPr>
            <w:color w:val="auto"/>
            <w:szCs w:val="28"/>
          </w:rPr>
          <w:t>«=TAP_DOK_NUMURS»</w:t>
        </w:r>
        <w:r w:rsidRPr="001F35AD">
          <w:rPr>
            <w:color w:val="auto"/>
            <w:szCs w:val="28"/>
          </w:rPr>
          <w:fldChar w:fldCharType="end"/>
        </w:r>
      </w:ins>
    </w:p>
    <w:p w14:paraId="50604F33" w14:textId="77777777" w:rsidR="00591113" w:rsidRPr="00CB1AA2" w:rsidRDefault="00591113" w:rsidP="00591113">
      <w:pPr>
        <w:jc w:val="right"/>
        <w:rPr>
          <w:ins w:id="8" w:author="Inese Lismane" w:date="2025-11-07T13:44:00Z" w16du:dateUtc="2025-11-07T11:44:00Z"/>
          <w:sz w:val="24"/>
          <w:szCs w:val="24"/>
          <w:rPrChange w:id="9" w:author="Inese Lismane" w:date="2025-11-07T14:03:00Z" w16du:dateUtc="2025-11-07T12:03:00Z">
            <w:rPr>
              <w:ins w:id="10" w:author="Inese Lismane" w:date="2025-11-07T13:44:00Z" w16du:dateUtc="2025-11-07T11:44:00Z"/>
              <w:szCs w:val="28"/>
            </w:rPr>
          </w:rPrChange>
        </w:rPr>
      </w:pPr>
    </w:p>
    <w:p w14:paraId="7C70D3B5" w14:textId="19CB295A" w:rsidR="003A383B" w:rsidRPr="00D30BD4" w:rsidRDefault="00591113" w:rsidP="00591113">
      <w:pPr>
        <w:pStyle w:val="paragraph"/>
        <w:spacing w:line="259" w:lineRule="auto"/>
        <w:jc w:val="right"/>
        <w:rPr>
          <w:color w:val="auto"/>
          <w:szCs w:val="28"/>
        </w:rPr>
      </w:pPr>
      <w:ins w:id="11" w:author="Inese Lismane" w:date="2025-11-07T13:44:00Z" w16du:dateUtc="2025-11-07T11:44:00Z">
        <w:r w:rsidRPr="001F35AD">
          <w:rPr>
            <w:szCs w:val="28"/>
          </w:rPr>
          <w:t>"</w:t>
        </w:r>
      </w:ins>
      <w:r w:rsidR="0BF560C8" w:rsidRPr="00D30BD4">
        <w:rPr>
          <w:szCs w:val="28"/>
        </w:rPr>
        <w:t xml:space="preserve">2. </w:t>
      </w:r>
      <w:r w:rsidR="00466098" w:rsidRPr="00D30BD4">
        <w:rPr>
          <w:szCs w:val="28"/>
        </w:rPr>
        <w:t>p</w:t>
      </w:r>
      <w:r w:rsidR="01EE4456" w:rsidRPr="00D30BD4">
        <w:rPr>
          <w:color w:val="auto"/>
          <w:szCs w:val="28"/>
        </w:rPr>
        <w:t>ielikums</w:t>
      </w:r>
    </w:p>
    <w:p w14:paraId="12AAB691" w14:textId="77777777" w:rsidR="000972C1" w:rsidRPr="00D30BD4" w:rsidRDefault="000972C1" w:rsidP="000972C1">
      <w:pPr>
        <w:overflowPunct w:val="0"/>
        <w:autoSpaceDE w:val="0"/>
        <w:autoSpaceDN w:val="0"/>
        <w:adjustRightInd w:val="0"/>
        <w:jc w:val="right"/>
        <w:textAlignment w:val="baseline"/>
        <w:rPr>
          <w:color w:val="auto"/>
          <w:szCs w:val="28"/>
        </w:rPr>
      </w:pPr>
      <w:bookmarkStart w:id="12" w:name="_Hlk90283820"/>
      <w:r w:rsidRPr="00F01496">
        <w:rPr>
          <w:color w:val="auto"/>
          <w:szCs w:val="28"/>
        </w:rPr>
        <w:t xml:space="preserve">Ministru kabineta </w:t>
      </w:r>
    </w:p>
    <w:p w14:paraId="3A2A9A04" w14:textId="5CEABE3E" w:rsidR="000972C1" w:rsidRPr="00D30BD4" w:rsidDel="00E602BD" w:rsidRDefault="000972C1" w:rsidP="000972C1">
      <w:pPr>
        <w:overflowPunct w:val="0"/>
        <w:autoSpaceDE w:val="0"/>
        <w:autoSpaceDN w:val="0"/>
        <w:adjustRightInd w:val="0"/>
        <w:jc w:val="right"/>
        <w:textAlignment w:val="baseline"/>
        <w:rPr>
          <w:del w:id="13" w:author="Inese Lismane" w:date="2025-11-07T13:48:00Z" w16du:dateUtc="2025-11-07T11:48:00Z"/>
          <w:color w:val="auto"/>
          <w:szCs w:val="28"/>
        </w:rPr>
      </w:pPr>
      <w:del w:id="14" w:author="Inese Lismane" w:date="2025-11-07T13:48:00Z" w16du:dateUtc="2025-11-07T11:48:00Z">
        <w:r w:rsidRPr="00D30BD4" w:rsidDel="00E602BD">
          <w:rPr>
            <w:color w:val="auto"/>
            <w:szCs w:val="28"/>
          </w:rPr>
          <w:fldChar w:fldCharType="begin"/>
        </w:r>
        <w:r w:rsidRPr="00D30BD4" w:rsidDel="00E602BD">
          <w:rPr>
            <w:color w:val="auto"/>
            <w:szCs w:val="28"/>
          </w:rPr>
          <w:delInstrText xml:space="preserve"> MERGEFIELD  =TAP_RIK_DATUMS_GEN  \* MERGEFORMAT </w:delInstrText>
        </w:r>
        <w:r w:rsidRPr="00D30BD4" w:rsidDel="00E602BD">
          <w:rPr>
            <w:color w:val="auto"/>
            <w:szCs w:val="28"/>
          </w:rPr>
          <w:fldChar w:fldCharType="separate"/>
        </w:r>
        <w:r w:rsidRPr="00D30BD4" w:rsidDel="00E602BD">
          <w:rPr>
            <w:color w:val="auto"/>
            <w:szCs w:val="28"/>
          </w:rPr>
          <w:delText>«=TAP_RIK_DATUMS_GEN»</w:delText>
        </w:r>
        <w:r w:rsidRPr="00D30BD4" w:rsidDel="00E602BD">
          <w:rPr>
            <w:color w:val="auto"/>
            <w:szCs w:val="28"/>
          </w:rPr>
          <w:fldChar w:fldCharType="end"/>
        </w:r>
      </w:del>
    </w:p>
    <w:p w14:paraId="0F634DEB" w14:textId="57CF1D3B" w:rsidR="000972C1" w:rsidRPr="00D30BD4" w:rsidDel="00E602BD" w:rsidRDefault="000972C1" w:rsidP="000972C1">
      <w:pPr>
        <w:jc w:val="right"/>
        <w:rPr>
          <w:del w:id="15" w:author="Inese Lismane" w:date="2025-11-07T13:48:00Z" w16du:dateUtc="2025-11-07T11:48:00Z"/>
          <w:color w:val="auto"/>
          <w:szCs w:val="28"/>
        </w:rPr>
      </w:pPr>
      <w:del w:id="16" w:author="Inese Lismane" w:date="2025-11-07T13:48:00Z" w16du:dateUtc="2025-11-07T11:48:00Z">
        <w:r w:rsidRPr="00D30BD4" w:rsidDel="00E602BD">
          <w:rPr>
            <w:color w:val="auto"/>
            <w:szCs w:val="28"/>
          </w:rPr>
          <w:delText xml:space="preserve">rīkojumam Nr. </w:delText>
        </w:r>
        <w:r w:rsidRPr="00D30BD4" w:rsidDel="00E602BD">
          <w:rPr>
            <w:color w:val="auto"/>
            <w:szCs w:val="28"/>
          </w:rPr>
          <w:fldChar w:fldCharType="begin"/>
        </w:r>
        <w:r w:rsidRPr="00D30BD4" w:rsidDel="00E602BD">
          <w:rPr>
            <w:color w:val="auto"/>
            <w:szCs w:val="28"/>
          </w:rPr>
          <w:delInstrText xml:space="preserve"> MERGEFIELD =TAP_DOK_NUMURS \* MERGEFORMAT </w:delInstrText>
        </w:r>
        <w:r w:rsidRPr="00D30BD4" w:rsidDel="00E602BD">
          <w:rPr>
            <w:color w:val="auto"/>
            <w:szCs w:val="28"/>
          </w:rPr>
          <w:fldChar w:fldCharType="separate"/>
        </w:r>
        <w:r w:rsidRPr="00D30BD4" w:rsidDel="00E602BD">
          <w:rPr>
            <w:color w:val="auto"/>
            <w:szCs w:val="28"/>
          </w:rPr>
          <w:delText>«=TAP_DOK_NUMURS»</w:delText>
        </w:r>
        <w:r w:rsidRPr="00D30BD4" w:rsidDel="00E602BD">
          <w:rPr>
            <w:color w:val="auto"/>
            <w:szCs w:val="28"/>
          </w:rPr>
          <w:fldChar w:fldCharType="end"/>
        </w:r>
      </w:del>
    </w:p>
    <w:bookmarkEnd w:id="12"/>
    <w:p w14:paraId="11DCA310" w14:textId="77777777" w:rsidR="00E602BD" w:rsidRPr="006376B1" w:rsidRDefault="00E602BD" w:rsidP="00E602BD">
      <w:pPr>
        <w:overflowPunct w:val="0"/>
        <w:autoSpaceDE w:val="0"/>
        <w:autoSpaceDN w:val="0"/>
        <w:adjustRightInd w:val="0"/>
        <w:jc w:val="right"/>
        <w:textAlignment w:val="baseline"/>
        <w:rPr>
          <w:ins w:id="17" w:author="Inese Lismane" w:date="2025-11-07T13:48:00Z" w16du:dateUtc="2025-11-07T11:48:00Z"/>
          <w:szCs w:val="28"/>
        </w:rPr>
      </w:pPr>
      <w:ins w:id="18" w:author="Inese Lismane" w:date="2025-11-07T13:48:00Z" w16du:dateUtc="2025-11-07T11:48:00Z">
        <w:r w:rsidRPr="006376B1">
          <w:rPr>
            <w:szCs w:val="28"/>
          </w:rPr>
          <w:t>2024. gada 4. jūnija</w:t>
        </w:r>
      </w:ins>
    </w:p>
    <w:p w14:paraId="58685203" w14:textId="77777777" w:rsidR="00E602BD" w:rsidRPr="006376B1" w:rsidRDefault="00E602BD" w:rsidP="00E602BD">
      <w:pPr>
        <w:overflowPunct w:val="0"/>
        <w:autoSpaceDE w:val="0"/>
        <w:autoSpaceDN w:val="0"/>
        <w:adjustRightInd w:val="0"/>
        <w:jc w:val="right"/>
        <w:textAlignment w:val="baseline"/>
        <w:rPr>
          <w:ins w:id="19" w:author="Inese Lismane" w:date="2025-11-07T13:48:00Z" w16du:dateUtc="2025-11-07T11:48:00Z"/>
          <w:szCs w:val="28"/>
        </w:rPr>
      </w:pPr>
      <w:ins w:id="20" w:author="Inese Lismane" w:date="2025-11-07T13:48:00Z" w16du:dateUtc="2025-11-07T11:48:00Z">
        <w:r w:rsidRPr="006376B1">
          <w:rPr>
            <w:szCs w:val="28"/>
          </w:rPr>
          <w:t>rīkojumam Nr.</w:t>
        </w:r>
        <w:r>
          <w:rPr>
            <w:szCs w:val="28"/>
          </w:rPr>
          <w:t xml:space="preserve"> </w:t>
        </w:r>
        <w:r w:rsidRPr="006376B1">
          <w:rPr>
            <w:szCs w:val="28"/>
          </w:rPr>
          <w:t>440</w:t>
        </w:r>
      </w:ins>
    </w:p>
    <w:p w14:paraId="6FB0E844" w14:textId="77777777" w:rsidR="000972C1" w:rsidRPr="00CB1AA2" w:rsidRDefault="000972C1" w:rsidP="000972C1">
      <w:pPr>
        <w:rPr>
          <w:sz w:val="24"/>
          <w:szCs w:val="24"/>
          <w:rPrChange w:id="21" w:author="Inese Lismane" w:date="2025-11-07T14:03:00Z" w16du:dateUtc="2025-11-07T12:03:00Z">
            <w:rPr>
              <w:szCs w:val="28"/>
            </w:rPr>
          </w:rPrChange>
        </w:rPr>
      </w:pPr>
    </w:p>
    <w:p w14:paraId="74BA8F21" w14:textId="0CFEC7B1" w:rsidR="003749EF" w:rsidRPr="00D30BD4" w:rsidRDefault="00AF417B" w:rsidP="00D31B5E">
      <w:pPr>
        <w:pStyle w:val="paragraphheader"/>
        <w:spacing w:before="0" w:after="0"/>
        <w:contextualSpacing w:val="0"/>
        <w:jc w:val="center"/>
        <w:rPr>
          <w:b/>
        </w:rPr>
      </w:pPr>
      <w:r w:rsidRPr="00D30BD4">
        <w:rPr>
          <w:b/>
        </w:rPr>
        <w:t>Centralizēt</w:t>
      </w:r>
      <w:r w:rsidR="000972C1" w:rsidRPr="00D30BD4">
        <w:rPr>
          <w:b/>
        </w:rPr>
        <w:t>ā</w:t>
      </w:r>
      <w:r w:rsidRPr="00D30BD4">
        <w:rPr>
          <w:b/>
        </w:rPr>
        <w:t xml:space="preserve">s funkcijas vai koplietošanas </w:t>
      </w:r>
      <w:r w:rsidR="003C1D2E" w:rsidRPr="00D30BD4">
        <w:rPr>
          <w:b/>
        </w:rPr>
        <w:t xml:space="preserve">pakalpojuma </w:t>
      </w:r>
      <w:r w:rsidRPr="00D30BD4">
        <w:rPr>
          <w:b/>
        </w:rPr>
        <w:t>attīstības plāns</w:t>
      </w:r>
    </w:p>
    <w:p w14:paraId="40A08924" w14:textId="77777777" w:rsidR="000972C1" w:rsidRPr="00D31B5E" w:rsidRDefault="000972C1">
      <w:pPr>
        <w:rPr>
          <w:szCs w:val="28"/>
        </w:rPr>
      </w:pPr>
    </w:p>
    <w:p w14:paraId="3411CE43" w14:textId="14C40FD8" w:rsidR="003749EF" w:rsidRPr="00D31B5E" w:rsidRDefault="00AF417B" w:rsidP="00D31B5E">
      <w:pPr>
        <w:spacing w:after="120"/>
        <w:rPr>
          <w:sz w:val="24"/>
          <w:szCs w:val="18"/>
        </w:rPr>
      </w:pPr>
      <w:r w:rsidRPr="00D31B5E">
        <w:rPr>
          <w:b/>
          <w:sz w:val="24"/>
          <w:szCs w:val="18"/>
        </w:rPr>
        <w:t>1. Centralizētā funkcija vai koplietošanas pakalpojums (turpmāk – pakalpojums)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27DFAAD" w14:textId="77777777" w:rsidTr="00D31B5E">
        <w:tc>
          <w:tcPr>
            <w:tcW w:w="9208" w:type="dxa"/>
            <w:shd w:val="clear" w:color="auto" w:fill="FFFFFF" w:themeFill="background1"/>
            <w:noWrap/>
            <w:tcMar>
              <w:top w:w="30" w:type="dxa"/>
              <w:left w:w="30" w:type="dxa"/>
              <w:bottom w:w="30" w:type="dxa"/>
              <w:right w:w="30" w:type="dxa"/>
            </w:tcMar>
            <w:vAlign w:val="center"/>
          </w:tcPr>
          <w:p w14:paraId="757A5ABB" w14:textId="36F5A562" w:rsidR="00292477" w:rsidRPr="00D31B5E" w:rsidRDefault="003D3DAA" w:rsidP="00D31B5E">
            <w:pPr>
              <w:spacing w:after="120" w:line="240" w:lineRule="auto"/>
              <w:jc w:val="both"/>
              <w:rPr>
                <w:b/>
                <w:bCs/>
                <w:iCs/>
                <w:sz w:val="20"/>
                <w:szCs w:val="14"/>
              </w:rPr>
            </w:pPr>
            <w:r w:rsidRPr="00D31B5E">
              <w:rPr>
                <w:b/>
                <w:bCs/>
                <w:iCs/>
                <w:sz w:val="20"/>
                <w:szCs w:val="14"/>
              </w:rPr>
              <w:t xml:space="preserve">Labklājības nozares un pašvaldību sociālās sfēras platformas </w:t>
            </w:r>
            <w:r w:rsidR="00803E2C" w:rsidRPr="00D31B5E">
              <w:rPr>
                <w:b/>
                <w:bCs/>
                <w:sz w:val="20"/>
              </w:rPr>
              <w:t>"</w:t>
            </w:r>
            <w:r w:rsidRPr="00D31B5E">
              <w:rPr>
                <w:b/>
                <w:bCs/>
                <w:iCs/>
                <w:sz w:val="20"/>
                <w:szCs w:val="14"/>
              </w:rPr>
              <w:t>DigiSoc</w:t>
            </w:r>
            <w:r w:rsidR="00803E2C" w:rsidRPr="00D31B5E">
              <w:rPr>
                <w:b/>
                <w:bCs/>
                <w:sz w:val="20"/>
              </w:rPr>
              <w:t>"</w:t>
            </w:r>
            <w:r w:rsidRPr="00D31B5E">
              <w:rPr>
                <w:b/>
                <w:bCs/>
                <w:iCs/>
                <w:sz w:val="20"/>
                <w:szCs w:val="14"/>
              </w:rPr>
              <w:t xml:space="preserve"> </w:t>
            </w:r>
            <w:r w:rsidRPr="00D31B5E">
              <w:rPr>
                <w:iCs/>
                <w:sz w:val="20"/>
                <w:szCs w:val="14"/>
              </w:rPr>
              <w:t xml:space="preserve">(turpmāk – platforma </w:t>
            </w:r>
            <w:r w:rsidR="00803E2C" w:rsidRPr="00D30BD4">
              <w:rPr>
                <w:sz w:val="20"/>
              </w:rPr>
              <w:t>"</w:t>
            </w:r>
            <w:r w:rsidRPr="00D31B5E">
              <w:rPr>
                <w:iCs/>
                <w:sz w:val="20"/>
                <w:szCs w:val="14"/>
              </w:rPr>
              <w:t>DigiSoc</w:t>
            </w:r>
            <w:r w:rsidR="00803E2C" w:rsidRPr="00D30BD4">
              <w:rPr>
                <w:sz w:val="20"/>
              </w:rPr>
              <w:t>"</w:t>
            </w:r>
            <w:r w:rsidRPr="00D31B5E">
              <w:rPr>
                <w:iCs/>
                <w:sz w:val="20"/>
                <w:szCs w:val="14"/>
              </w:rPr>
              <w:t>)</w:t>
            </w:r>
            <w:r w:rsidRPr="00D31B5E">
              <w:rPr>
                <w:b/>
                <w:bCs/>
                <w:iCs/>
                <w:sz w:val="20"/>
                <w:szCs w:val="14"/>
              </w:rPr>
              <w:t xml:space="preserve"> pieejamības nodrošināšana, kas ietver šādu pakalpojumu kopumu:</w:t>
            </w:r>
          </w:p>
          <w:p w14:paraId="607E12BB" w14:textId="2EA6BE17" w:rsidR="003A1239" w:rsidRPr="00D31B5E" w:rsidRDefault="741168C7" w:rsidP="00D31B5E">
            <w:pPr>
              <w:pStyle w:val="ListParagraph"/>
              <w:numPr>
                <w:ilvl w:val="0"/>
                <w:numId w:val="6"/>
              </w:numPr>
              <w:spacing w:after="60" w:line="240" w:lineRule="auto"/>
              <w:ind w:left="714" w:hanging="357"/>
              <w:contextualSpacing w:val="0"/>
              <w:jc w:val="both"/>
              <w:rPr>
                <w:rFonts w:ascii="Times New Roman" w:eastAsia="Times New Roman" w:hAnsi="Times New Roman" w:cs="Times New Roman"/>
                <w:b/>
                <w:bCs/>
                <w:sz w:val="20"/>
                <w:szCs w:val="14"/>
              </w:rPr>
            </w:pPr>
            <w:r w:rsidRPr="00D31B5E">
              <w:rPr>
                <w:rFonts w:ascii="Times New Roman" w:eastAsia="Times New Roman" w:hAnsi="Times New Roman" w:cs="Times New Roman"/>
                <w:b/>
                <w:bCs/>
                <w:sz w:val="20"/>
                <w:szCs w:val="14"/>
              </w:rPr>
              <w:t xml:space="preserve">Pašvaldību sociālo pakalpojumu </w:t>
            </w:r>
            <w:r w:rsidR="37242F26" w:rsidRPr="00D31B5E">
              <w:rPr>
                <w:rFonts w:ascii="Times New Roman" w:eastAsia="Times New Roman" w:hAnsi="Times New Roman" w:cs="Times New Roman"/>
                <w:b/>
                <w:bCs/>
                <w:sz w:val="20"/>
                <w:szCs w:val="14"/>
              </w:rPr>
              <w:t>administrēšana</w:t>
            </w:r>
            <w:r w:rsidRPr="00D31B5E">
              <w:rPr>
                <w:rFonts w:ascii="Times New Roman" w:eastAsia="Times New Roman" w:hAnsi="Times New Roman" w:cs="Times New Roman"/>
                <w:b/>
                <w:bCs/>
                <w:sz w:val="20"/>
                <w:szCs w:val="14"/>
              </w:rPr>
              <w:t>, kas ietver</w:t>
            </w:r>
            <w:r w:rsidR="5FE2F352" w:rsidRPr="00D31B5E">
              <w:rPr>
                <w:rFonts w:ascii="Times New Roman" w:eastAsia="Times New Roman" w:hAnsi="Times New Roman" w:cs="Times New Roman"/>
                <w:b/>
                <w:bCs/>
                <w:sz w:val="20"/>
                <w:szCs w:val="14"/>
              </w:rPr>
              <w:t>:</w:t>
            </w:r>
            <w:r w:rsidRPr="00D31B5E">
              <w:rPr>
                <w:rFonts w:ascii="Times New Roman" w:eastAsia="Times New Roman" w:hAnsi="Times New Roman" w:cs="Times New Roman"/>
                <w:b/>
                <w:bCs/>
                <w:sz w:val="20"/>
                <w:szCs w:val="14"/>
              </w:rPr>
              <w:t xml:space="preserve"> </w:t>
            </w:r>
          </w:p>
          <w:p w14:paraId="4DF46C2C" w14:textId="08D66730" w:rsidR="003A1239" w:rsidRPr="00D31B5E" w:rsidRDefault="037977F6"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s</w:t>
            </w:r>
            <w:r w:rsidR="0439C1FA" w:rsidRPr="00D31B5E">
              <w:rPr>
                <w:rFonts w:ascii="Times New Roman" w:eastAsia="Times New Roman" w:hAnsi="Times New Roman" w:cs="Times New Roman"/>
                <w:sz w:val="20"/>
                <w:szCs w:val="14"/>
              </w:rPr>
              <w:t xml:space="preserve">ociālo dienestu </w:t>
            </w:r>
            <w:r w:rsidR="00985576" w:rsidRPr="00D30BD4">
              <w:rPr>
                <w:rFonts w:ascii="Times New Roman" w:eastAsia="Times New Roman" w:hAnsi="Times New Roman" w:cs="Times New Roman"/>
                <w:sz w:val="20"/>
                <w:szCs w:val="14"/>
              </w:rPr>
              <w:t xml:space="preserve">klienta </w:t>
            </w:r>
            <w:r w:rsidR="0439C1FA" w:rsidRPr="00D31B5E">
              <w:rPr>
                <w:rFonts w:ascii="Times New Roman" w:eastAsia="Times New Roman" w:hAnsi="Times New Roman" w:cs="Times New Roman"/>
                <w:sz w:val="20"/>
                <w:szCs w:val="14"/>
              </w:rPr>
              <w:t>elektroniskas lietas izveid</w:t>
            </w:r>
            <w:r w:rsidR="1C632E79" w:rsidRPr="00D31B5E">
              <w:rPr>
                <w:rFonts w:ascii="Times New Roman" w:eastAsia="Times New Roman" w:hAnsi="Times New Roman" w:cs="Times New Roman"/>
                <w:sz w:val="20"/>
                <w:szCs w:val="14"/>
              </w:rPr>
              <w:t>i</w:t>
            </w:r>
            <w:r w:rsidR="3CCEFEE5" w:rsidRPr="00D31B5E">
              <w:rPr>
                <w:rFonts w:ascii="Times New Roman" w:eastAsia="Times New Roman" w:hAnsi="Times New Roman" w:cs="Times New Roman"/>
                <w:sz w:val="20"/>
                <w:szCs w:val="14"/>
              </w:rPr>
              <w:t>;</w:t>
            </w:r>
          </w:p>
          <w:p w14:paraId="5B39E878" w14:textId="4229879A" w:rsidR="003A1239" w:rsidRPr="00D31B5E" w:rsidRDefault="0CE0739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heme="minorEastAsia" w:hAnsi="Times New Roman" w:cs="Times New Roman"/>
                <w:sz w:val="20"/>
                <w:szCs w:val="14"/>
              </w:rPr>
              <w:t>pašvaldību sociālo pa</w:t>
            </w:r>
            <w:r w:rsidRPr="00D31B5E">
              <w:rPr>
                <w:rFonts w:ascii="Times New Roman" w:eastAsia="Times New Roman" w:hAnsi="Times New Roman" w:cs="Times New Roman"/>
                <w:sz w:val="20"/>
                <w:szCs w:val="14"/>
              </w:rPr>
              <w:t xml:space="preserve">kalpojumu datu </w:t>
            </w:r>
            <w:r w:rsidR="00411BB7">
              <w:rPr>
                <w:rFonts w:ascii="Times New Roman" w:eastAsia="Times New Roman" w:hAnsi="Times New Roman" w:cs="Times New Roman"/>
                <w:sz w:val="20"/>
                <w:szCs w:val="14"/>
              </w:rPr>
              <w:t xml:space="preserve">ievadi un </w:t>
            </w:r>
            <w:r w:rsidRPr="00D31B5E">
              <w:rPr>
                <w:rFonts w:ascii="Times New Roman" w:eastAsia="Times New Roman" w:hAnsi="Times New Roman" w:cs="Times New Roman"/>
                <w:sz w:val="20"/>
                <w:szCs w:val="14"/>
              </w:rPr>
              <w:t xml:space="preserve">apstrādi </w:t>
            </w:r>
            <w:r w:rsidR="00411BB7">
              <w:rPr>
                <w:rFonts w:ascii="Times New Roman" w:eastAsia="Times New Roman" w:hAnsi="Times New Roman" w:cs="Times New Roman"/>
                <w:sz w:val="20"/>
                <w:szCs w:val="14"/>
              </w:rPr>
              <w:t xml:space="preserve">vienotā </w:t>
            </w:r>
            <w:r w:rsidRPr="00D31B5E">
              <w:rPr>
                <w:rFonts w:ascii="Times New Roman" w:eastAsia="Times New Roman" w:hAnsi="Times New Roman" w:cs="Times New Roman"/>
                <w:sz w:val="20"/>
                <w:szCs w:val="14"/>
              </w:rPr>
              <w:t>digitālā formātā</w:t>
            </w:r>
            <w:r w:rsidR="247BC1E3" w:rsidRPr="00D31B5E">
              <w:rPr>
                <w:rFonts w:ascii="Times New Roman" w:eastAsia="Times New Roman" w:hAnsi="Times New Roman" w:cs="Times New Roman"/>
                <w:sz w:val="20"/>
                <w:szCs w:val="14"/>
              </w:rPr>
              <w:t>;</w:t>
            </w:r>
          </w:p>
          <w:p w14:paraId="7AC4CB0F" w14:textId="23BC8BAE" w:rsidR="003A1239" w:rsidRPr="00D31B5E" w:rsidRDefault="5474AAF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piekļuvi sociālā pakalpojuma saņēmēja komercbanku kontu datiem (tai skaitā kontu apgrozījumam);</w:t>
            </w:r>
          </w:p>
          <w:p w14:paraId="4638094C" w14:textId="6660917E" w:rsidR="003A1239" w:rsidRDefault="41D7F8DA"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 xml:space="preserve">apstrādāto datu </w:t>
            </w:r>
            <w:r w:rsidR="45B1FA87" w:rsidRPr="00D31B5E">
              <w:rPr>
                <w:rFonts w:ascii="Times New Roman" w:eastAsia="Times New Roman" w:hAnsi="Times New Roman" w:cs="Times New Roman"/>
                <w:sz w:val="20"/>
                <w:szCs w:val="14"/>
              </w:rPr>
              <w:t xml:space="preserve">analītiku </w:t>
            </w:r>
            <w:r w:rsidRPr="00D31B5E">
              <w:rPr>
                <w:rFonts w:ascii="Times New Roman" w:eastAsia="Times New Roman" w:hAnsi="Times New Roman" w:cs="Times New Roman"/>
                <w:sz w:val="20"/>
                <w:szCs w:val="14"/>
              </w:rPr>
              <w:t xml:space="preserve">un </w:t>
            </w:r>
            <w:r w:rsidR="00985576" w:rsidRPr="00D30BD4">
              <w:rPr>
                <w:rFonts w:ascii="Times New Roman" w:eastAsia="Times New Roman" w:hAnsi="Times New Roman" w:cs="Times New Roman"/>
                <w:sz w:val="20"/>
                <w:szCs w:val="14"/>
              </w:rPr>
              <w:t>datu</w:t>
            </w:r>
            <w:r w:rsidR="00985576" w:rsidRPr="00D31B5E">
              <w:rPr>
                <w:rFonts w:ascii="Times New Roman" w:eastAsia="Times New Roman" w:hAnsi="Times New Roman" w:cs="Times New Roman"/>
                <w:sz w:val="20"/>
                <w:szCs w:val="14"/>
              </w:rPr>
              <w:t xml:space="preserve"> </w:t>
            </w:r>
            <w:r w:rsidRPr="00D31B5E">
              <w:rPr>
                <w:rFonts w:ascii="Times New Roman" w:eastAsia="Times New Roman" w:hAnsi="Times New Roman" w:cs="Times New Roman"/>
                <w:sz w:val="20"/>
                <w:szCs w:val="14"/>
              </w:rPr>
              <w:t xml:space="preserve">nodošanu valsts informācijas sistēmām valsts </w:t>
            </w:r>
            <w:r w:rsidR="6B70C890" w:rsidRPr="00D31B5E">
              <w:rPr>
                <w:rFonts w:ascii="Times New Roman" w:eastAsia="Times New Roman" w:hAnsi="Times New Roman" w:cs="Times New Roman"/>
                <w:sz w:val="20"/>
                <w:szCs w:val="14"/>
              </w:rPr>
              <w:t>sociālās politikas</w:t>
            </w:r>
            <w:r w:rsidRPr="00D31B5E">
              <w:rPr>
                <w:rFonts w:ascii="Times New Roman" w:eastAsia="Times New Roman" w:hAnsi="Times New Roman" w:cs="Times New Roman"/>
                <w:sz w:val="20"/>
                <w:szCs w:val="14"/>
              </w:rPr>
              <w:t xml:space="preserve"> vajadzībām</w:t>
            </w:r>
            <w:r w:rsidR="009E1845">
              <w:rPr>
                <w:rFonts w:ascii="Times New Roman" w:eastAsia="Times New Roman" w:hAnsi="Times New Roman" w:cs="Times New Roman"/>
                <w:sz w:val="20"/>
                <w:szCs w:val="14"/>
              </w:rPr>
              <w:t>;</w:t>
            </w:r>
          </w:p>
          <w:p w14:paraId="78753799" w14:textId="5632652F" w:rsidR="009E1845" w:rsidRPr="00D31B5E" w:rsidRDefault="009E1845"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Pr>
                <w:rFonts w:ascii="Times New Roman" w:eastAsia="Times New Roman" w:hAnsi="Times New Roman" w:cs="Times New Roman"/>
                <w:sz w:val="20"/>
                <w:szCs w:val="14"/>
              </w:rPr>
              <w:t>Iztikas līdzekļu deklarācijas funkcionalitāti</w:t>
            </w:r>
          </w:p>
          <w:p w14:paraId="56FE57AB" w14:textId="4998DF8D" w:rsidR="003A1239" w:rsidRPr="00D31B5E" w:rsidRDefault="00726E1A" w:rsidP="00D31B5E">
            <w:pPr>
              <w:pStyle w:val="ListParagraph"/>
              <w:numPr>
                <w:ilvl w:val="0"/>
                <w:numId w:val="6"/>
              </w:numPr>
              <w:spacing w:after="120" w:line="240" w:lineRule="auto"/>
              <w:contextualSpacing w:val="0"/>
              <w:jc w:val="both"/>
              <w:rPr>
                <w:rFonts w:ascii="Times New Roman" w:eastAsia="Times New Roman" w:hAnsi="Times New Roman" w:cs="Times New Roman"/>
                <w:b/>
                <w:bCs/>
                <w:sz w:val="20"/>
                <w:szCs w:val="14"/>
              </w:rPr>
            </w:pPr>
            <w:r>
              <w:rPr>
                <w:rFonts w:ascii="Times New Roman" w:eastAsia="Times New Roman" w:hAnsi="Times New Roman" w:cs="Times New Roman"/>
                <w:b/>
                <w:bCs/>
                <w:sz w:val="20"/>
                <w:szCs w:val="14"/>
              </w:rPr>
              <w:t>Valsts finansēto</w:t>
            </w:r>
            <w:r w:rsidR="0439C1FA" w:rsidRPr="00D31B5E">
              <w:rPr>
                <w:rFonts w:ascii="Times New Roman" w:eastAsia="Times New Roman" w:hAnsi="Times New Roman" w:cs="Times New Roman"/>
                <w:b/>
                <w:bCs/>
                <w:sz w:val="20"/>
                <w:szCs w:val="14"/>
              </w:rPr>
              <w:t xml:space="preserve"> sociālās rehabilitācijas </w:t>
            </w:r>
            <w:r w:rsidR="40B8EB0A" w:rsidRPr="00D31B5E">
              <w:rPr>
                <w:rFonts w:ascii="Times New Roman" w:eastAsia="Times New Roman" w:hAnsi="Times New Roman" w:cs="Times New Roman"/>
                <w:b/>
                <w:bCs/>
                <w:sz w:val="20"/>
                <w:szCs w:val="14"/>
              </w:rPr>
              <w:t>pakalpojum</w:t>
            </w:r>
            <w:r>
              <w:rPr>
                <w:rFonts w:ascii="Times New Roman" w:eastAsia="Times New Roman" w:hAnsi="Times New Roman" w:cs="Times New Roman"/>
                <w:b/>
                <w:bCs/>
                <w:sz w:val="20"/>
                <w:szCs w:val="14"/>
              </w:rPr>
              <w:t>u</w:t>
            </w:r>
            <w:r w:rsidR="0439C1FA" w:rsidRPr="00D31B5E">
              <w:rPr>
                <w:rFonts w:ascii="Times New Roman" w:eastAsia="Times New Roman" w:hAnsi="Times New Roman" w:cs="Times New Roman"/>
                <w:b/>
                <w:bCs/>
                <w:sz w:val="20"/>
                <w:szCs w:val="14"/>
              </w:rPr>
              <w:t xml:space="preserve"> datu </w:t>
            </w:r>
            <w:r w:rsidR="209773DC" w:rsidRPr="00D31B5E">
              <w:rPr>
                <w:rFonts w:ascii="Times New Roman" w:eastAsia="Times New Roman" w:hAnsi="Times New Roman" w:cs="Times New Roman"/>
                <w:b/>
                <w:bCs/>
                <w:sz w:val="20"/>
                <w:szCs w:val="14"/>
              </w:rPr>
              <w:t>apstrād</w:t>
            </w:r>
            <w:r w:rsidR="1DC3D29D" w:rsidRPr="00D31B5E">
              <w:rPr>
                <w:rFonts w:ascii="Times New Roman" w:eastAsia="Times New Roman" w:hAnsi="Times New Roman" w:cs="Times New Roman"/>
                <w:b/>
                <w:bCs/>
                <w:sz w:val="20"/>
                <w:szCs w:val="14"/>
              </w:rPr>
              <w:t>e</w:t>
            </w:r>
          </w:p>
          <w:p w14:paraId="2A22C21F" w14:textId="49309305" w:rsidR="00A9425D" w:rsidRPr="00D31B5E" w:rsidRDefault="00420AE1" w:rsidP="00D31B5E">
            <w:pPr>
              <w:pStyle w:val="ListParagraph"/>
              <w:numPr>
                <w:ilvl w:val="0"/>
                <w:numId w:val="6"/>
              </w:numPr>
              <w:spacing w:after="120" w:line="240" w:lineRule="auto"/>
              <w:ind w:left="714" w:hanging="357"/>
              <w:jc w:val="both"/>
              <w:rPr>
                <w:rFonts w:ascii="Times New Roman" w:hAnsi="Times New Roman" w:cs="Times New Roman"/>
                <w:b/>
                <w:bCs/>
                <w:sz w:val="20"/>
                <w:szCs w:val="14"/>
              </w:rPr>
            </w:pPr>
            <w:r w:rsidRPr="00D31B5E">
              <w:rPr>
                <w:rFonts w:ascii="Times New Roman" w:hAnsi="Times New Roman" w:cs="Times New Roman"/>
                <w:b/>
                <w:bCs/>
                <w:sz w:val="20"/>
                <w:szCs w:val="14"/>
              </w:rPr>
              <w:t xml:space="preserve">Bērnu tiesību aizsardzības jomā </w:t>
            </w:r>
            <w:r w:rsidR="00A320A4" w:rsidRPr="00D31B5E">
              <w:rPr>
                <w:rFonts w:ascii="Times New Roman" w:hAnsi="Times New Roman" w:cs="Times New Roman"/>
                <w:b/>
                <w:bCs/>
                <w:sz w:val="20"/>
                <w:szCs w:val="14"/>
              </w:rPr>
              <w:t xml:space="preserve">kvalificēto </w:t>
            </w:r>
            <w:r w:rsidRPr="00D31B5E">
              <w:rPr>
                <w:rFonts w:ascii="Times New Roman" w:hAnsi="Times New Roman" w:cs="Times New Roman"/>
                <w:b/>
                <w:bCs/>
                <w:sz w:val="20"/>
                <w:szCs w:val="14"/>
              </w:rPr>
              <w:t>speciālistu reģistrēšana</w:t>
            </w:r>
          </w:p>
        </w:tc>
      </w:tr>
    </w:tbl>
    <w:p w14:paraId="06068968" w14:textId="77777777" w:rsidR="003749EF" w:rsidRPr="00CB1AA2" w:rsidRDefault="003749EF">
      <w:pPr>
        <w:rPr>
          <w:sz w:val="24"/>
          <w:szCs w:val="18"/>
          <w:rPrChange w:id="22" w:author="Inese Lismane" w:date="2025-11-07T14:03:00Z" w16du:dateUtc="2025-11-07T12:03:00Z">
            <w:rPr/>
          </w:rPrChange>
        </w:rPr>
      </w:pPr>
    </w:p>
    <w:p w14:paraId="43D203FE" w14:textId="77777777" w:rsidR="003749EF" w:rsidRPr="00D31B5E" w:rsidRDefault="00AF417B" w:rsidP="00D31B5E">
      <w:pPr>
        <w:spacing w:after="120"/>
        <w:rPr>
          <w:b/>
          <w:sz w:val="24"/>
          <w:szCs w:val="18"/>
        </w:rPr>
      </w:pPr>
      <w:r w:rsidRPr="00D31B5E">
        <w:rPr>
          <w:b/>
          <w:sz w:val="24"/>
          <w:szCs w:val="18"/>
        </w:rPr>
        <w:t>2. Pakalpojuma sniedzējs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3D7CDAD" w14:textId="77777777" w:rsidTr="00D31B5E">
        <w:tc>
          <w:tcPr>
            <w:tcW w:w="9208" w:type="dxa"/>
            <w:shd w:val="clear" w:color="auto" w:fill="FFFFFF" w:themeFill="background1"/>
            <w:noWrap/>
            <w:tcMar>
              <w:top w:w="30" w:type="dxa"/>
              <w:left w:w="30" w:type="dxa"/>
              <w:bottom w:w="30" w:type="dxa"/>
              <w:right w:w="30" w:type="dxa"/>
            </w:tcMar>
          </w:tcPr>
          <w:p w14:paraId="6AEFFD5D" w14:textId="0618A18F" w:rsidR="00C0743B" w:rsidRPr="00D31B5E" w:rsidRDefault="00EE308D" w:rsidP="00D31B5E">
            <w:pPr>
              <w:spacing w:after="120" w:line="240" w:lineRule="auto"/>
              <w:jc w:val="both"/>
              <w:rPr>
                <w:sz w:val="20"/>
                <w:szCs w:val="14"/>
              </w:rPr>
            </w:pPr>
            <w:bookmarkStart w:id="23" w:name="_Hlk153919595"/>
            <w:r w:rsidRPr="00D31B5E">
              <w:rPr>
                <w:iCs/>
                <w:sz w:val="20"/>
                <w:szCs w:val="14"/>
              </w:rPr>
              <w:t xml:space="preserve">Platformas </w:t>
            </w:r>
            <w:r w:rsidR="00803E2C" w:rsidRPr="00D30BD4">
              <w:rPr>
                <w:sz w:val="20"/>
              </w:rPr>
              <w:t>"</w:t>
            </w:r>
            <w:r w:rsidRPr="00D31B5E">
              <w:rPr>
                <w:iCs/>
                <w:sz w:val="20"/>
                <w:szCs w:val="14"/>
              </w:rPr>
              <w:t>DigiSoc</w:t>
            </w:r>
            <w:r w:rsidR="00803E2C" w:rsidRPr="00D30BD4">
              <w:rPr>
                <w:sz w:val="20"/>
              </w:rPr>
              <w:t>"</w:t>
            </w:r>
            <w:r w:rsidRPr="00D31B5E">
              <w:rPr>
                <w:iCs/>
                <w:sz w:val="20"/>
                <w:szCs w:val="14"/>
              </w:rPr>
              <w:t xml:space="preserve"> darbības nodrošinātājs </w:t>
            </w:r>
            <w:r w:rsidR="00517667" w:rsidRPr="00D31B5E">
              <w:rPr>
                <w:iCs/>
                <w:sz w:val="20"/>
                <w:szCs w:val="14"/>
              </w:rPr>
              <w:t>būs</w:t>
            </w:r>
            <w:r w:rsidRPr="00D31B5E">
              <w:rPr>
                <w:iCs/>
                <w:sz w:val="20"/>
                <w:szCs w:val="14"/>
              </w:rPr>
              <w:t xml:space="preserve"> Labklājības ministrija (turpmāk – LM)</w:t>
            </w:r>
            <w:bookmarkEnd w:id="23"/>
          </w:p>
        </w:tc>
      </w:tr>
    </w:tbl>
    <w:p w14:paraId="58FA271C" w14:textId="61DBCDA1" w:rsidR="003749EF" w:rsidRPr="00CB1AA2" w:rsidRDefault="003749EF">
      <w:pPr>
        <w:rPr>
          <w:sz w:val="24"/>
          <w:szCs w:val="18"/>
          <w:rPrChange w:id="24" w:author="Inese Lismane" w:date="2025-11-07T14:03:00Z" w16du:dateUtc="2025-11-07T12:03:00Z">
            <w:rPr/>
          </w:rPrChange>
        </w:rPr>
      </w:pPr>
    </w:p>
    <w:p w14:paraId="0FBB3F08" w14:textId="79FAA2B1" w:rsidR="003749EF" w:rsidRPr="00D31B5E" w:rsidRDefault="00AF417B" w:rsidP="00D31B5E">
      <w:pPr>
        <w:spacing w:after="120"/>
        <w:rPr>
          <w:b/>
          <w:sz w:val="24"/>
          <w:szCs w:val="18"/>
        </w:rPr>
      </w:pPr>
      <w:bookmarkStart w:id="25" w:name="_Hlk208310581"/>
      <w:r w:rsidRPr="00D31B5E">
        <w:rPr>
          <w:b/>
          <w:sz w:val="24"/>
          <w:szCs w:val="18"/>
        </w:rPr>
        <w:t>3. Pakalpojuma rādītāji (pakalpojuma līmeņa vienošanās (SLA)</w:t>
      </w:r>
      <w:r w:rsidR="00985576" w:rsidRPr="00D30BD4">
        <w:rPr>
          <w:b/>
          <w:sz w:val="24"/>
          <w:szCs w:val="18"/>
        </w:rPr>
        <w:t xml:space="preserve"> līmeņi</w:t>
      </w:r>
      <w:r w:rsidRPr="00D31B5E">
        <w:rPr>
          <w:b/>
          <w:sz w:val="24"/>
          <w:szCs w:val="18"/>
        </w:rPr>
        <w:t>)</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91B3788" w14:textId="77777777" w:rsidTr="2EF08A1F">
        <w:tc>
          <w:tcPr>
            <w:tcW w:w="9208" w:type="dxa"/>
            <w:shd w:val="clear" w:color="auto" w:fill="FFFFFF" w:themeFill="background1"/>
            <w:noWrap/>
            <w:tcMar>
              <w:top w:w="30" w:type="dxa"/>
              <w:left w:w="30" w:type="dxa"/>
              <w:bottom w:w="30" w:type="dxa"/>
              <w:right w:w="30" w:type="dxa"/>
            </w:tcMar>
            <w:vAlign w:val="center"/>
          </w:tcPr>
          <w:p w14:paraId="77E09077" w14:textId="53DFE1DC" w:rsidR="004E5F44" w:rsidRPr="00D31B5E" w:rsidRDefault="353EE397" w:rsidP="003A3029">
            <w:pPr>
              <w:spacing w:after="120" w:line="240" w:lineRule="auto"/>
              <w:jc w:val="both"/>
              <w:rPr>
                <w:i/>
                <w:iCs/>
                <w:sz w:val="20"/>
              </w:rPr>
            </w:pPr>
            <w:r w:rsidRPr="00D31B5E">
              <w:rPr>
                <w:sz w:val="20"/>
              </w:rPr>
              <w:t xml:space="preserve">Uzlabotās informācijas sistēmas, </w:t>
            </w:r>
            <w:proofErr w:type="spellStart"/>
            <w:r w:rsidR="4EC78C7F" w:rsidRPr="00D31B5E">
              <w:rPr>
                <w:sz w:val="20"/>
              </w:rPr>
              <w:t>jaunizveidotā</w:t>
            </w:r>
            <w:proofErr w:type="spellEnd"/>
            <w:r w:rsidR="4EC78C7F" w:rsidRPr="00D31B5E">
              <w:rPr>
                <w:sz w:val="20"/>
              </w:rPr>
              <w:t xml:space="preserve"> </w:t>
            </w:r>
            <w:r w:rsidR="53435CC8" w:rsidRPr="00D31B5E">
              <w:rPr>
                <w:rFonts w:eastAsiaTheme="minorEastAsia"/>
                <w:sz w:val="20"/>
              </w:rPr>
              <w:t xml:space="preserve">platforma </w:t>
            </w:r>
            <w:r w:rsidR="00803E2C" w:rsidRPr="00D30BD4">
              <w:rPr>
                <w:sz w:val="20"/>
              </w:rPr>
              <w:t>"</w:t>
            </w:r>
            <w:r w:rsidR="53435CC8" w:rsidRPr="00D31B5E">
              <w:rPr>
                <w:rFonts w:eastAsiaTheme="minorEastAsia"/>
                <w:sz w:val="20"/>
              </w:rPr>
              <w:t>DigiSoc</w:t>
            </w:r>
            <w:r w:rsidR="00803E2C" w:rsidRPr="00D30BD4">
              <w:rPr>
                <w:sz w:val="20"/>
              </w:rPr>
              <w:t>"</w:t>
            </w:r>
            <w:r w:rsidR="4EC78C7F" w:rsidRPr="00D31B5E">
              <w:rPr>
                <w:sz w:val="20"/>
              </w:rPr>
              <w:t xml:space="preserve"> </w:t>
            </w:r>
            <w:r w:rsidRPr="00D31B5E">
              <w:rPr>
                <w:sz w:val="20"/>
              </w:rPr>
              <w:t xml:space="preserve">un datu apmaiņas risinājumi </w:t>
            </w:r>
            <w:r w:rsidR="71AD27BE" w:rsidRPr="00D31B5E">
              <w:rPr>
                <w:sz w:val="20"/>
              </w:rPr>
              <w:t>95</w:t>
            </w:r>
            <w:r w:rsidR="00985576" w:rsidRPr="00D30BD4">
              <w:rPr>
                <w:sz w:val="20"/>
              </w:rPr>
              <w:t> </w:t>
            </w:r>
            <w:r w:rsidR="71AD27BE" w:rsidRPr="00D31B5E">
              <w:rPr>
                <w:sz w:val="20"/>
              </w:rPr>
              <w:t xml:space="preserve">% </w:t>
            </w:r>
            <w:r w:rsidR="00985576" w:rsidRPr="00D30BD4">
              <w:rPr>
                <w:sz w:val="20"/>
              </w:rPr>
              <w:t xml:space="preserve">apmērā būs pieejami </w:t>
            </w:r>
            <w:r w:rsidR="71AD27BE" w:rsidRPr="00D31B5E">
              <w:rPr>
                <w:sz w:val="20"/>
              </w:rPr>
              <w:t>tiešsaistes režīmā</w:t>
            </w:r>
            <w:r w:rsidR="2E0DE0AB" w:rsidRPr="00D31B5E">
              <w:rPr>
                <w:sz w:val="20"/>
              </w:rPr>
              <w:t>.</w:t>
            </w:r>
          </w:p>
          <w:p w14:paraId="3DA26EE1" w14:textId="2BE6FA34" w:rsidR="004E5F44" w:rsidRPr="00D31B5E" w:rsidRDefault="00BE7BC6" w:rsidP="2EF08A1F">
            <w:pPr>
              <w:spacing w:after="120" w:line="240" w:lineRule="auto"/>
              <w:jc w:val="both"/>
              <w:rPr>
                <w:sz w:val="20"/>
              </w:rPr>
            </w:pPr>
            <w:bookmarkStart w:id="26" w:name="_Hlk212536772"/>
            <w:r w:rsidRPr="00BE7BC6">
              <w:rPr>
                <w:sz w:val="20"/>
              </w:rPr>
              <w:t>Lietotāju atbalsts pēc projekta ieviešanas tiks nodrošināts divos līmeņos – pirmajā līmenī pašvaldību sociālo dienestu lietotāju atbalstam tiks iesaistīti pašvaldību palīdzības dienesti tehnisku jautājumu risināšanai sociālo dienestu darba laikā, bet otrajā līmenī tiks risināti platformas “DigiSoc” lietošanas problēmas, piesaistot LM informācijas sistēmu uzturētājus un Rīgas un Jelgavas pašvaldību otrā līmeņa atbalstu. Palīdzības dienesti tehnisku jautājumu risināšanai nodrošinās atbalstu sociālo dienestu darba laikā ar problēmas risināšanas reakcijas laiku 24 stundas pēc pieteikuma reģistrācijas un 2 stundas pēc incidenta reģistrācijas LM resursu vadības sistēmas palīdzības dienesta lietotnē. Lietotājiem būs pieejams mācību video materiāls un biežāk uzdoto jautājumu katalogs. Otrā līmeņa atbalsta speciālisti novirzīs sistēmas izmaiņu un attīstības jautājumus platformas “DigiSoc” attīstības padomei. Otrā līmeņa atbalsts un platformas “DigiSoc” uzturēšana tiks nodrošināta, pieprasot finanšu līdzekļus atbilstoši normatīvo aktu noteiktajā kārtībā.</w:t>
            </w:r>
          </w:p>
          <w:p w14:paraId="1D6DD1ED" w14:textId="35A46039" w:rsidR="004E5F44" w:rsidRPr="00D31B5E" w:rsidRDefault="00376906" w:rsidP="003A3029">
            <w:pPr>
              <w:spacing w:after="120" w:line="240" w:lineRule="auto"/>
              <w:jc w:val="both"/>
              <w:rPr>
                <w:sz w:val="20"/>
              </w:rPr>
            </w:pPr>
            <w:bookmarkStart w:id="27" w:name="_Hlk212537851"/>
            <w:bookmarkStart w:id="28" w:name="_Hlk212535824"/>
            <w:bookmarkEnd w:id="26"/>
            <w:r w:rsidRPr="00376906">
              <w:rPr>
                <w:sz w:val="20"/>
              </w:rPr>
              <w:t xml:space="preserve">Lai plānotu informācijas sistēmu attīstību, tiks izveidota platformas “DigiSoc” attīstības padome </w:t>
            </w:r>
            <w:r>
              <w:rPr>
                <w:sz w:val="20"/>
              </w:rPr>
              <w:t>LM</w:t>
            </w:r>
            <w:r w:rsidRPr="00376906">
              <w:rPr>
                <w:sz w:val="20"/>
              </w:rPr>
              <w:t xml:space="preserve"> vadībā, kas sastāv no atsevišķu sociālo dienestu un pakalpojumu sniedzēju pārstāvjiem, un Latvijas Pašvaldību informācijas un komunikācijas tehnoloģiju asociācijas pārstāvjiem, kas pārstāv visas pašvaldības, lai kopīgi vienotos par izmaiņām, </w:t>
            </w:r>
            <w:r w:rsidRPr="00376906">
              <w:rPr>
                <w:sz w:val="20"/>
              </w:rPr>
              <w:lastRenderedPageBreak/>
              <w:t>papildinājumiem, jauninājumiem, piesaistot papildu finansējumu. Ikdienas uzturēšanu nodrošinās projekta finansējuma saņēmējs – LM, vienojoties par SLA nosacījumiem ar pakalpojuma saņēmējiem.</w:t>
            </w:r>
            <w:bookmarkEnd w:id="27"/>
            <w:bookmarkEnd w:id="28"/>
          </w:p>
        </w:tc>
      </w:tr>
      <w:bookmarkEnd w:id="25"/>
    </w:tbl>
    <w:p w14:paraId="442E2C5B" w14:textId="77777777" w:rsidR="003749EF" w:rsidRPr="00CB1AA2" w:rsidRDefault="003749EF">
      <w:pPr>
        <w:rPr>
          <w:sz w:val="24"/>
          <w:szCs w:val="18"/>
          <w:rPrChange w:id="29" w:author="Inese Lismane" w:date="2025-11-07T14:03:00Z" w16du:dateUtc="2025-11-07T12:03:00Z">
            <w:rPr/>
          </w:rPrChange>
        </w:rPr>
      </w:pPr>
    </w:p>
    <w:p w14:paraId="3A6871A1" w14:textId="77777777" w:rsidR="003749EF" w:rsidRPr="00D31B5E" w:rsidRDefault="00AF417B" w:rsidP="00D31B5E">
      <w:pPr>
        <w:spacing w:after="120"/>
        <w:rPr>
          <w:b/>
          <w:sz w:val="24"/>
          <w:szCs w:val="18"/>
        </w:rPr>
      </w:pPr>
      <w:r w:rsidRPr="00D31B5E">
        <w:rPr>
          <w:b/>
          <w:sz w:val="24"/>
          <w:szCs w:val="18"/>
        </w:rPr>
        <w:t>4. Pakalpojuma saņēmēju loks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C092811" w14:textId="77777777" w:rsidTr="00D31B5E">
        <w:tc>
          <w:tcPr>
            <w:tcW w:w="9208" w:type="dxa"/>
            <w:shd w:val="clear" w:color="auto" w:fill="FFFFFF" w:themeFill="background1"/>
            <w:noWrap/>
            <w:tcMar>
              <w:top w:w="30" w:type="dxa"/>
              <w:left w:w="30" w:type="dxa"/>
              <w:bottom w:w="30" w:type="dxa"/>
              <w:right w:w="30" w:type="dxa"/>
            </w:tcMar>
            <w:vAlign w:val="center"/>
          </w:tcPr>
          <w:p w14:paraId="53DC0DC5" w14:textId="3DC314CD" w:rsidR="00395403" w:rsidRPr="00D31B5E" w:rsidRDefault="218DF37B" w:rsidP="003A3029">
            <w:pPr>
              <w:spacing w:after="120" w:line="240" w:lineRule="auto"/>
              <w:jc w:val="both"/>
              <w:rPr>
                <w:sz w:val="20"/>
              </w:rPr>
            </w:pPr>
            <w:r w:rsidRPr="00D31B5E">
              <w:rPr>
                <w:sz w:val="20"/>
              </w:rPr>
              <w:t>Galveno aktivitāšu īstenošanai tiks aktīvi iesaistītas ne tikai tiešās valsts pārvaldes institūcijas, bet arī pašvaldību sociālie dienesti un sociālās rehabilitācijas pakalpojum</w:t>
            </w:r>
            <w:r w:rsidR="00031189">
              <w:rPr>
                <w:sz w:val="20"/>
              </w:rPr>
              <w:t>u</w:t>
            </w:r>
            <w:r w:rsidRPr="00D31B5E">
              <w:rPr>
                <w:sz w:val="20"/>
              </w:rPr>
              <w:t xml:space="preserve"> sniedzēji </w:t>
            </w:r>
          </w:p>
        </w:tc>
      </w:tr>
    </w:tbl>
    <w:p w14:paraId="4652E46D" w14:textId="77777777" w:rsidR="003749EF" w:rsidRPr="00CB1AA2" w:rsidRDefault="003749EF">
      <w:pPr>
        <w:rPr>
          <w:sz w:val="24"/>
          <w:szCs w:val="18"/>
          <w:rPrChange w:id="30" w:author="Inese Lismane" w:date="2025-11-07T14:03:00Z" w16du:dateUtc="2025-11-07T12:03:00Z">
            <w:rPr/>
          </w:rPrChange>
        </w:rPr>
      </w:pPr>
    </w:p>
    <w:p w14:paraId="7511F1AD" w14:textId="199A5133" w:rsidR="003749EF" w:rsidRPr="00D31B5E" w:rsidRDefault="01EE4456" w:rsidP="00D31B5E">
      <w:pPr>
        <w:spacing w:after="120"/>
        <w:rPr>
          <w:b/>
          <w:sz w:val="24"/>
          <w:szCs w:val="18"/>
        </w:rPr>
      </w:pPr>
      <w:r w:rsidRPr="00D31B5E">
        <w:rPr>
          <w:b/>
          <w:sz w:val="24"/>
          <w:szCs w:val="18"/>
        </w:rPr>
        <w:t>5. Pakalpojuma sniegšanu nodrošinošais IKT risinājums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6E2E7CD" w14:textId="77777777" w:rsidTr="00D31B5E">
        <w:tc>
          <w:tcPr>
            <w:tcW w:w="9208" w:type="dxa"/>
            <w:shd w:val="clear" w:color="auto" w:fill="FFFFFF" w:themeFill="background1"/>
            <w:noWrap/>
            <w:tcMar>
              <w:top w:w="30" w:type="dxa"/>
              <w:left w:w="30" w:type="dxa"/>
              <w:bottom w:w="30" w:type="dxa"/>
              <w:right w:w="30" w:type="dxa"/>
            </w:tcMar>
            <w:vAlign w:val="center"/>
          </w:tcPr>
          <w:p w14:paraId="5D550DFE" w14:textId="211E7AAB" w:rsidR="0078447A" w:rsidRPr="00D31B5E" w:rsidRDefault="1B352855" w:rsidP="00D31B5E">
            <w:pPr>
              <w:pStyle w:val="ListParagraph"/>
              <w:spacing w:after="120" w:line="240" w:lineRule="auto"/>
              <w:ind w:left="0"/>
              <w:contextualSpacing w:val="0"/>
              <w:jc w:val="both"/>
              <w:rPr>
                <w:rFonts w:ascii="Times New Roman" w:hAnsi="Times New Roman" w:cs="Times New Roman"/>
                <w:sz w:val="20"/>
                <w:szCs w:val="20"/>
              </w:rPr>
            </w:pPr>
            <w:r w:rsidRPr="00D31B5E">
              <w:rPr>
                <w:rFonts w:ascii="Times New Roman" w:eastAsia="Times New Roman" w:hAnsi="Times New Roman" w:cs="Times New Roman"/>
                <w:sz w:val="20"/>
                <w:szCs w:val="20"/>
              </w:rPr>
              <w:t xml:space="preserve">Projekta mērķis </w:t>
            </w:r>
            <w:r w:rsidR="4F76DDF5" w:rsidRPr="00D31B5E">
              <w:rPr>
                <w:rFonts w:ascii="Times New Roman" w:eastAsia="Times New Roman" w:hAnsi="Times New Roman" w:cs="Times New Roman"/>
                <w:sz w:val="20"/>
                <w:szCs w:val="20"/>
              </w:rPr>
              <w:t xml:space="preserve">ir </w:t>
            </w:r>
            <w:proofErr w:type="spellStart"/>
            <w:r w:rsidR="4F76DDF5" w:rsidRPr="00D31B5E">
              <w:rPr>
                <w:rFonts w:ascii="Times New Roman" w:eastAsia="Times New Roman" w:hAnsi="Times New Roman" w:cs="Times New Roman"/>
                <w:sz w:val="20"/>
                <w:szCs w:val="20"/>
              </w:rPr>
              <w:t>digitalizēt</w:t>
            </w:r>
            <w:proofErr w:type="spellEnd"/>
            <w:r w:rsidR="4F76DDF5" w:rsidRPr="00D31B5E">
              <w:rPr>
                <w:rFonts w:ascii="Times New Roman" w:eastAsia="Times New Roman" w:hAnsi="Times New Roman" w:cs="Times New Roman"/>
                <w:sz w:val="20"/>
                <w:szCs w:val="20"/>
              </w:rPr>
              <w:t xml:space="preserve"> sociālo pakalpojumu procesus,</w:t>
            </w:r>
            <w:r w:rsidRPr="00D31B5E">
              <w:rPr>
                <w:rFonts w:ascii="Times New Roman" w:eastAsia="Times New Roman" w:hAnsi="Times New Roman" w:cs="Times New Roman"/>
                <w:sz w:val="20"/>
                <w:szCs w:val="20"/>
              </w:rPr>
              <w:t xml:space="preserve"> </w:t>
            </w:r>
            <w:r w:rsidR="1596596B" w:rsidRPr="00D31B5E">
              <w:rPr>
                <w:rFonts w:ascii="Times New Roman" w:eastAsia="Times New Roman" w:hAnsi="Times New Roman" w:cs="Times New Roman"/>
                <w:sz w:val="20"/>
                <w:szCs w:val="20"/>
              </w:rPr>
              <w:t xml:space="preserve">izveidot platformu </w:t>
            </w:r>
            <w:r w:rsidR="00803E2C" w:rsidRPr="00D31B5E">
              <w:rPr>
                <w:rFonts w:ascii="Times New Roman" w:hAnsi="Times New Roman" w:cs="Times New Roman"/>
                <w:sz w:val="20"/>
                <w:szCs w:val="20"/>
              </w:rPr>
              <w:t>"</w:t>
            </w:r>
            <w:r w:rsidR="1596596B" w:rsidRPr="00D31B5E">
              <w:rPr>
                <w:rFonts w:ascii="Times New Roman" w:eastAsia="Times New Roman" w:hAnsi="Times New Roman" w:cs="Times New Roman"/>
                <w:sz w:val="20"/>
                <w:szCs w:val="20"/>
              </w:rPr>
              <w:t>DigiSoc</w:t>
            </w:r>
            <w:r w:rsidR="00803E2C" w:rsidRPr="00D31B5E">
              <w:rPr>
                <w:rFonts w:ascii="Times New Roman" w:hAnsi="Times New Roman" w:cs="Times New Roman"/>
                <w:sz w:val="20"/>
                <w:szCs w:val="20"/>
              </w:rPr>
              <w:t>"</w:t>
            </w:r>
            <w:r w:rsidR="095438E2"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 xml:space="preserve">uzlabot </w:t>
            </w:r>
            <w:r w:rsidR="4F76DDF5" w:rsidRPr="00D31B5E">
              <w:rPr>
                <w:rFonts w:ascii="Times New Roman" w:eastAsia="Times New Roman" w:hAnsi="Times New Roman" w:cs="Times New Roman"/>
                <w:sz w:val="20"/>
                <w:szCs w:val="20"/>
              </w:rPr>
              <w:t xml:space="preserve">vai </w:t>
            </w:r>
            <w:r w:rsidRPr="00D31B5E">
              <w:rPr>
                <w:rFonts w:ascii="Times New Roman" w:eastAsia="Times New Roman" w:hAnsi="Times New Roman" w:cs="Times New Roman"/>
                <w:sz w:val="20"/>
                <w:szCs w:val="20"/>
              </w:rPr>
              <w:t xml:space="preserve">papildināt esošo </w:t>
            </w:r>
            <w:r w:rsidR="3A894BCF" w:rsidRPr="00D31B5E">
              <w:rPr>
                <w:rFonts w:ascii="Times New Roman" w:eastAsia="Times New Roman" w:hAnsi="Times New Roman" w:cs="Times New Roman"/>
                <w:sz w:val="20"/>
                <w:szCs w:val="20"/>
              </w:rPr>
              <w:t>informācijas sistēmu</w:t>
            </w:r>
            <w:r w:rsidR="72FA0AB1" w:rsidRPr="00D31B5E">
              <w:rPr>
                <w:rFonts w:ascii="Times New Roman" w:eastAsia="Times New Roman" w:hAnsi="Times New Roman" w:cs="Times New Roman"/>
                <w:sz w:val="20"/>
                <w:szCs w:val="20"/>
              </w:rPr>
              <w:t xml:space="preserve"> </w:t>
            </w:r>
            <w:r w:rsidR="130E1AF1" w:rsidRPr="00D31B5E">
              <w:rPr>
                <w:rFonts w:ascii="Times New Roman" w:eastAsia="Times New Roman" w:hAnsi="Times New Roman" w:cs="Times New Roman"/>
                <w:sz w:val="20"/>
                <w:szCs w:val="20"/>
              </w:rPr>
              <w:t xml:space="preserve">IKT </w:t>
            </w:r>
            <w:r w:rsidRPr="00D31B5E">
              <w:rPr>
                <w:rFonts w:ascii="Times New Roman" w:eastAsia="Times New Roman" w:hAnsi="Times New Roman" w:cs="Times New Roman"/>
                <w:sz w:val="20"/>
                <w:szCs w:val="20"/>
              </w:rPr>
              <w:t xml:space="preserve">risinājumus, tos savienojot ar valsts pārvaldē jau esošajiem IKT koplietošanas elementiem (BAE), kā arī iekļaut </w:t>
            </w:r>
            <w:r w:rsidR="76797BA4" w:rsidRPr="00D31B5E">
              <w:rPr>
                <w:rFonts w:ascii="Times New Roman" w:eastAsiaTheme="minorEastAsia" w:hAnsi="Times New Roman" w:cs="Times New Roman"/>
                <w:sz w:val="20"/>
                <w:szCs w:val="20"/>
              </w:rPr>
              <w:t xml:space="preserve">Eiropas Savienības Atveseļošanas un noturības mehānisma plāna </w:t>
            </w:r>
            <w:r w:rsidRPr="00D31B5E">
              <w:rPr>
                <w:rFonts w:ascii="Times New Roman" w:eastAsiaTheme="minorEastAsia" w:hAnsi="Times New Roman" w:cs="Times New Roman"/>
                <w:sz w:val="20"/>
                <w:szCs w:val="20"/>
              </w:rPr>
              <w:t xml:space="preserve">un </w:t>
            </w:r>
            <w:r w:rsidR="1D394B6E" w:rsidRPr="00D31B5E">
              <w:rPr>
                <w:rFonts w:ascii="Times New Roman" w:eastAsiaTheme="minorEastAsia" w:hAnsi="Times New Roman" w:cs="Times New Roman"/>
                <w:sz w:val="20"/>
                <w:szCs w:val="20"/>
              </w:rPr>
              <w:t xml:space="preserve">specifiskā atbalsta mērķa </w:t>
            </w:r>
            <w:r w:rsidRPr="00D31B5E">
              <w:rPr>
                <w:rFonts w:ascii="Times New Roman" w:eastAsia="Times New Roman" w:hAnsi="Times New Roman" w:cs="Times New Roman"/>
                <w:sz w:val="20"/>
                <w:szCs w:val="20"/>
              </w:rPr>
              <w:t>projektu ietvaros radītos risinājumus, piem</w:t>
            </w:r>
            <w:r w:rsidR="704C434D" w:rsidRPr="00D31B5E">
              <w:rPr>
                <w:rFonts w:ascii="Times New Roman" w:eastAsia="Times New Roman" w:hAnsi="Times New Roman" w:cs="Times New Roman"/>
                <w:sz w:val="20"/>
                <w:szCs w:val="20"/>
              </w:rPr>
              <w:t>ēr</w:t>
            </w:r>
            <w:r w:rsidR="56BE41EF" w:rsidRPr="00D31B5E">
              <w:rPr>
                <w:rFonts w:ascii="Times New Roman" w:eastAsia="Times New Roman" w:hAnsi="Times New Roman" w:cs="Times New Roman"/>
                <w:sz w:val="20"/>
                <w:szCs w:val="20"/>
              </w:rPr>
              <w:t>am</w:t>
            </w:r>
            <w:r w:rsidRPr="00D31B5E">
              <w:rPr>
                <w:rFonts w:ascii="Times New Roman" w:eastAsia="Times New Roman" w:hAnsi="Times New Roman" w:cs="Times New Roman"/>
                <w:sz w:val="20"/>
                <w:szCs w:val="20"/>
              </w:rPr>
              <w:t>,</w:t>
            </w:r>
            <w:r w:rsidRPr="00D31B5E">
              <w:rPr>
                <w:rFonts w:ascii="Times New Roman" w:eastAsiaTheme="minorEastAsia" w:hAnsi="Times New Roman" w:cs="Times New Roman"/>
                <w:sz w:val="20"/>
                <w:szCs w:val="20"/>
              </w:rPr>
              <w:t xml:space="preserve"> </w:t>
            </w:r>
            <w:r w:rsidR="327C94FE" w:rsidRPr="00D31B5E">
              <w:rPr>
                <w:rFonts w:ascii="Times New Roman" w:eastAsiaTheme="minorEastAsia" w:hAnsi="Times New Roman" w:cs="Times New Roman"/>
                <w:sz w:val="20"/>
                <w:szCs w:val="20"/>
              </w:rPr>
              <w:t>Datu izplatīšanas un pārvaldības platforma</w:t>
            </w:r>
            <w:r w:rsidR="4610DAA0" w:rsidRPr="00D31B5E">
              <w:rPr>
                <w:rFonts w:ascii="Times New Roman" w:eastAsiaTheme="minorEastAsia" w:hAnsi="Times New Roman" w:cs="Times New Roman"/>
                <w:sz w:val="20"/>
                <w:szCs w:val="20"/>
              </w:rPr>
              <w:t>s</w:t>
            </w:r>
            <w:r w:rsidR="327C94FE"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DAGR</w:t>
            </w:r>
            <w:r w:rsidR="2F8431BC" w:rsidRPr="00D31B5E">
              <w:rPr>
                <w:rFonts w:ascii="Times New Roman" w:eastAsiaTheme="minorEastAsia" w:hAnsi="Times New Roman" w:cs="Times New Roman"/>
                <w:sz w:val="20"/>
                <w:szCs w:val="20"/>
              </w:rPr>
              <w:t>)</w:t>
            </w:r>
            <w:r w:rsidRPr="00D31B5E">
              <w:rPr>
                <w:rFonts w:ascii="Times New Roman" w:eastAsiaTheme="minorEastAsia" w:hAnsi="Times New Roman" w:cs="Times New Roman"/>
                <w:sz w:val="20"/>
                <w:szCs w:val="20"/>
              </w:rPr>
              <w:t xml:space="preserve"> datu izplatīšanu, atvērtos datus</w:t>
            </w:r>
            <w:r w:rsidR="14D4A6BF" w:rsidRPr="00D31B5E">
              <w:rPr>
                <w:rFonts w:ascii="Times New Roman" w:eastAsiaTheme="minorEastAsia" w:hAnsi="Times New Roman" w:cs="Times New Roman"/>
                <w:sz w:val="20"/>
                <w:szCs w:val="20"/>
              </w:rPr>
              <w:t>.</w:t>
            </w:r>
          </w:p>
          <w:p w14:paraId="60E52D65" w14:textId="3FDFB9DF" w:rsidR="005F49D6" w:rsidRPr="00D31B5E" w:rsidRDefault="00784044" w:rsidP="00D31B5E">
            <w:pPr>
              <w:pStyle w:val="ListParagraph"/>
              <w:spacing w:after="120" w:line="240" w:lineRule="auto"/>
              <w:ind w:left="0"/>
              <w:contextualSpacing w:val="0"/>
              <w:jc w:val="both"/>
              <w:rPr>
                <w:rFonts w:ascii="Times New Roman" w:hAnsi="Times New Roman" w:cs="Times New Roman"/>
                <w:sz w:val="20"/>
                <w:szCs w:val="20"/>
              </w:rPr>
            </w:pPr>
            <w:r w:rsidRPr="00D30BD4">
              <w:rPr>
                <w:rFonts w:ascii="Times New Roman" w:eastAsia="Times New Roman" w:hAnsi="Times New Roman" w:cs="Times New Roman"/>
                <w:sz w:val="20"/>
                <w:szCs w:val="20"/>
              </w:rPr>
              <w:t>Veiksmīgākai r</w:t>
            </w:r>
            <w:r w:rsidRPr="00D31B5E">
              <w:rPr>
                <w:rFonts w:ascii="Times New Roman" w:eastAsia="Times New Roman" w:hAnsi="Times New Roman" w:cs="Times New Roman"/>
                <w:sz w:val="20"/>
                <w:szCs w:val="20"/>
              </w:rPr>
              <w:t xml:space="preserve">isinājumu </w:t>
            </w:r>
            <w:r w:rsidR="34CC73C6" w:rsidRPr="00D31B5E">
              <w:rPr>
                <w:rFonts w:ascii="Times New Roman" w:eastAsia="Times New Roman" w:hAnsi="Times New Roman" w:cs="Times New Roman"/>
                <w:sz w:val="20"/>
                <w:szCs w:val="20"/>
              </w:rPr>
              <w:t xml:space="preserve">dizaina izstrādei </w:t>
            </w:r>
            <w:r w:rsidR="77003398" w:rsidRPr="00D31B5E">
              <w:rPr>
                <w:rFonts w:ascii="Times New Roman" w:eastAsia="Times New Roman" w:hAnsi="Times New Roman" w:cs="Times New Roman"/>
                <w:sz w:val="20"/>
                <w:szCs w:val="20"/>
              </w:rPr>
              <w:t xml:space="preserve">un nozares domēna arhitektūras izmaiņu plānošanai </w:t>
            </w:r>
            <w:r w:rsidR="34CC73C6" w:rsidRPr="00D31B5E">
              <w:rPr>
                <w:rFonts w:ascii="Times New Roman" w:eastAsia="Times New Roman" w:hAnsi="Times New Roman" w:cs="Times New Roman"/>
                <w:sz w:val="20"/>
                <w:szCs w:val="20"/>
              </w:rPr>
              <w:t>tiks piesaistīti IKT nozares eksperti-konsultanti.</w:t>
            </w:r>
          </w:p>
          <w:p w14:paraId="3B4EACEA" w14:textId="069D4327" w:rsidR="005F49D6" w:rsidRPr="00D31B5E" w:rsidRDefault="131F5173" w:rsidP="00D31B5E">
            <w:pPr>
              <w:pStyle w:val="ListParagraph"/>
              <w:spacing w:after="60" w:line="240" w:lineRule="auto"/>
              <w:ind w:left="0"/>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Pakalpojumu sniegšanu nodrošinās šādi IKT risinājumi:</w:t>
            </w:r>
          </w:p>
          <w:p w14:paraId="3774A780" w14:textId="1339802D" w:rsidR="005F49D6" w:rsidRPr="00D31B5E" w:rsidRDefault="131F5173" w:rsidP="00D31B5E">
            <w:pPr>
              <w:pStyle w:val="ListParagraph"/>
              <w:numPr>
                <w:ilvl w:val="0"/>
                <w:numId w:val="3"/>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 xml:space="preserve">Sociālo dienestu </w:t>
            </w:r>
            <w:r w:rsidR="00784044" w:rsidRPr="00D30BD4">
              <w:rPr>
                <w:rFonts w:ascii="Times New Roman" w:eastAsia="Times New Roman" w:hAnsi="Times New Roman" w:cs="Times New Roman"/>
                <w:b/>
                <w:bCs/>
                <w:sz w:val="20"/>
                <w:szCs w:val="20"/>
              </w:rPr>
              <w:t xml:space="preserve">klienta </w:t>
            </w:r>
            <w:r w:rsidRPr="00D31B5E">
              <w:rPr>
                <w:rFonts w:ascii="Times New Roman" w:eastAsia="Times New Roman" w:hAnsi="Times New Roman" w:cs="Times New Roman"/>
                <w:b/>
                <w:bCs/>
                <w:sz w:val="20"/>
                <w:szCs w:val="20"/>
              </w:rPr>
              <w:t>elektroniskas lietas izveide</w:t>
            </w:r>
            <w:r w:rsidRPr="00D30BD4">
              <w:rPr>
                <w:rFonts w:ascii="Times New Roman" w:eastAsia="Times New Roman" w:hAnsi="Times New Roman" w:cs="Times New Roman"/>
                <w:b/>
                <w:bCs/>
                <w:color w:val="000000" w:themeColor="text1"/>
                <w:sz w:val="20"/>
                <w:szCs w:val="20"/>
              </w:rPr>
              <w:t xml:space="preserve"> </w:t>
            </w:r>
            <w:r w:rsidRPr="00D31B5E">
              <w:rPr>
                <w:rFonts w:ascii="Times New Roman" w:eastAsiaTheme="minorEastAsia" w:hAnsi="Times New Roman" w:cs="Times New Roman"/>
                <w:sz w:val="20"/>
                <w:szCs w:val="20"/>
              </w:rPr>
              <w:t xml:space="preserve">platformā </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DigiSoc</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w:t>
            </w:r>
            <w:r w:rsidRPr="00D31B5E">
              <w:rPr>
                <w:rFonts w:ascii="Times New Roman" w:eastAsia="Times New Roman" w:hAnsi="Times New Roman" w:cs="Times New Roman"/>
                <w:sz w:val="20"/>
                <w:szCs w:val="20"/>
              </w:rPr>
              <w:t xml:space="preserve"> tādējādi nodrošinot dokumentu </w:t>
            </w:r>
            <w:r w:rsidR="00784044" w:rsidRPr="00D30BD4">
              <w:rPr>
                <w:rFonts w:ascii="Times New Roman" w:eastAsia="Times New Roman" w:hAnsi="Times New Roman" w:cs="Times New Roman"/>
                <w:sz w:val="20"/>
                <w:szCs w:val="20"/>
              </w:rPr>
              <w:t xml:space="preserve">maksimāli </w:t>
            </w:r>
            <w:r w:rsidRPr="00D31B5E">
              <w:rPr>
                <w:rFonts w:ascii="Times New Roman" w:eastAsia="Times New Roman" w:hAnsi="Times New Roman" w:cs="Times New Roman"/>
                <w:sz w:val="20"/>
                <w:szCs w:val="20"/>
              </w:rPr>
              <w:t xml:space="preserve">elektronisku apstrādi un plūsmu, attīstot kanālus dokumentu saņemšanai un nodošanai. Aktivitātē ietverti šādi </w:t>
            </w:r>
            <w:proofErr w:type="spellStart"/>
            <w:r w:rsidRPr="00D31B5E">
              <w:rPr>
                <w:rFonts w:ascii="Times New Roman" w:eastAsia="Times New Roman" w:hAnsi="Times New Roman" w:cs="Times New Roman"/>
                <w:sz w:val="20"/>
                <w:szCs w:val="20"/>
              </w:rPr>
              <w:t>apakšprocesi</w:t>
            </w:r>
            <w:proofErr w:type="spellEnd"/>
            <w:r w:rsidRPr="00D31B5E">
              <w:rPr>
                <w:rFonts w:ascii="Times New Roman" w:eastAsia="Times New Roman" w:hAnsi="Times New Roman" w:cs="Times New Roman"/>
                <w:sz w:val="20"/>
                <w:szCs w:val="20"/>
              </w:rPr>
              <w:t>:</w:t>
            </w:r>
          </w:p>
          <w:p w14:paraId="32A590A4" w14:textId="5F6BA00A"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imes New Roman" w:hAnsi="Times New Roman" w:cs="Times New Roman"/>
                <w:b/>
                <w:bCs/>
                <w:sz w:val="20"/>
                <w:szCs w:val="20"/>
              </w:rPr>
              <w:t>s</w:t>
            </w:r>
            <w:r w:rsidRPr="00D31B5E">
              <w:rPr>
                <w:rFonts w:ascii="Times New Roman" w:eastAsia="Times New Roman" w:hAnsi="Times New Roman" w:cs="Times New Roman"/>
                <w:b/>
                <w:bCs/>
                <w:sz w:val="20"/>
                <w:szCs w:val="20"/>
              </w:rPr>
              <w:t xml:space="preserve">ociālo </w:t>
            </w:r>
            <w:r w:rsidR="131F5173" w:rsidRPr="00D31B5E">
              <w:rPr>
                <w:rFonts w:ascii="Times New Roman" w:eastAsia="Times New Roman" w:hAnsi="Times New Roman" w:cs="Times New Roman"/>
                <w:b/>
                <w:bCs/>
                <w:sz w:val="20"/>
                <w:szCs w:val="20"/>
              </w:rPr>
              <w:t>dienestu piekļuve komercbanku kontu</w:t>
            </w:r>
            <w:r w:rsidR="131F5173" w:rsidRPr="00D31B5E">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b/>
                <w:bCs/>
                <w:sz w:val="20"/>
                <w:szCs w:val="20"/>
              </w:rPr>
              <w:t>datiem (tai skaitā kontu apgrozījumam)</w:t>
            </w:r>
            <w:r w:rsidR="131F5173" w:rsidRPr="00D31B5E">
              <w:rPr>
                <w:rFonts w:ascii="Times New Roman" w:eastAsia="Times New Roman" w:hAnsi="Times New Roman" w:cs="Times New Roman"/>
                <w:sz w:val="20"/>
                <w:szCs w:val="20"/>
              </w:rPr>
              <w:t xml:space="preserve"> atbilstoši normatīvo aktu regulējumam </w:t>
            </w:r>
            <w:r w:rsidR="131F5173" w:rsidRPr="00D31B5E">
              <w:rPr>
                <w:rFonts w:ascii="Times New Roman" w:eastAsiaTheme="minorEastAsia" w:hAnsi="Times New Roman" w:cs="Times New Roman"/>
                <w:sz w:val="20"/>
                <w:szCs w:val="20"/>
              </w:rPr>
              <w:t>par mājsaimniecību ienākumu izvērtēšanu sociālās palīdzības saņemšanai;</w:t>
            </w:r>
          </w:p>
          <w:p w14:paraId="78D0C55E" w14:textId="13392BBA"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heme="minorEastAsia" w:hAnsi="Times New Roman" w:cs="Times New Roman"/>
                <w:b/>
                <w:bCs/>
                <w:sz w:val="20"/>
                <w:szCs w:val="20"/>
              </w:rPr>
              <w:t>p</w:t>
            </w:r>
            <w:r w:rsidRPr="00D31B5E">
              <w:rPr>
                <w:rFonts w:ascii="Times New Roman" w:eastAsiaTheme="minorEastAsia" w:hAnsi="Times New Roman" w:cs="Times New Roman"/>
                <w:b/>
                <w:bCs/>
                <w:sz w:val="20"/>
                <w:szCs w:val="20"/>
              </w:rPr>
              <w:t xml:space="preserve">latformas </w:t>
            </w:r>
            <w:r w:rsidR="00803E2C" w:rsidRPr="00D31B5E">
              <w:rPr>
                <w:rFonts w:ascii="Times New Roman" w:hAnsi="Times New Roman" w:cs="Times New Roman"/>
                <w:sz w:val="20"/>
                <w:szCs w:val="20"/>
              </w:rPr>
              <w:t>"</w:t>
            </w:r>
            <w:r w:rsidR="131F5173" w:rsidRPr="00D31B5E">
              <w:rPr>
                <w:rFonts w:ascii="Times New Roman" w:eastAsiaTheme="minorEastAsia" w:hAnsi="Times New Roman" w:cs="Times New Roman"/>
                <w:b/>
                <w:bCs/>
                <w:sz w:val="20"/>
                <w:szCs w:val="20"/>
              </w:rPr>
              <w:t>DigiSoc</w:t>
            </w:r>
            <w:r w:rsidR="00803E2C" w:rsidRPr="00D31B5E">
              <w:rPr>
                <w:rFonts w:ascii="Times New Roman" w:hAnsi="Times New Roman" w:cs="Times New Roman"/>
                <w:b/>
                <w:bCs/>
                <w:sz w:val="20"/>
                <w:szCs w:val="20"/>
              </w:rPr>
              <w:t>"</w:t>
            </w:r>
            <w:r w:rsidR="131F5173" w:rsidRPr="00D31B5E">
              <w:rPr>
                <w:rFonts w:ascii="Times New Roman" w:eastAsiaTheme="minorEastAsia" w:hAnsi="Times New Roman" w:cs="Times New Roman"/>
                <w:sz w:val="20"/>
                <w:szCs w:val="20"/>
              </w:rPr>
              <w:t xml:space="preserve"> izveide pašvaldību sociālo pa</w:t>
            </w:r>
            <w:r w:rsidR="131F5173" w:rsidRPr="00D31B5E">
              <w:rPr>
                <w:rFonts w:ascii="Times New Roman" w:eastAsia="Times New Roman" w:hAnsi="Times New Roman" w:cs="Times New Roman"/>
                <w:sz w:val="20"/>
                <w:szCs w:val="20"/>
              </w:rPr>
              <w:t>kalpojumu datu apstrādei un saņemšanai digitālā formātā, pašvaldību dienestu un valsts institūciju funkciju izpildei;</w:t>
            </w:r>
          </w:p>
          <w:p w14:paraId="1145AD88" w14:textId="134F2FA7"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imes New Roman" w:hAnsi="Times New Roman" w:cs="Times New Roman"/>
                <w:b/>
                <w:bCs/>
                <w:sz w:val="20"/>
                <w:szCs w:val="20"/>
              </w:rPr>
              <w:t>p</w:t>
            </w:r>
            <w:r w:rsidRPr="00D31B5E">
              <w:rPr>
                <w:rFonts w:ascii="Times New Roman" w:eastAsia="Times New Roman" w:hAnsi="Times New Roman" w:cs="Times New Roman"/>
                <w:b/>
                <w:bCs/>
                <w:sz w:val="20"/>
                <w:szCs w:val="20"/>
              </w:rPr>
              <w:t xml:space="preserve">ilnveidota </w:t>
            </w:r>
            <w:r w:rsidR="131F5173" w:rsidRPr="00D31B5E">
              <w:rPr>
                <w:rFonts w:ascii="Times New Roman" w:eastAsia="Times New Roman" w:hAnsi="Times New Roman" w:cs="Times New Roman"/>
                <w:b/>
                <w:bCs/>
                <w:sz w:val="20"/>
                <w:szCs w:val="20"/>
              </w:rPr>
              <w:t xml:space="preserve">apstrādāto datu statistika un tās nodošana valsts sistēmām valsts līmeņa datu analītikas vajadzībām, </w:t>
            </w:r>
            <w:r w:rsidR="131F5173" w:rsidRPr="00D31B5E">
              <w:rPr>
                <w:rFonts w:ascii="Times New Roman" w:eastAsia="Times New Roman" w:hAnsi="Times New Roman" w:cs="Times New Roman"/>
                <w:sz w:val="20"/>
                <w:szCs w:val="20"/>
              </w:rPr>
              <w:t>attiecīgi nodrošinot ērtāku, un kvalitatīvāku statistikas datu sagatavošanu.</w:t>
            </w:r>
          </w:p>
          <w:p w14:paraId="5DE0A5AE" w14:textId="411C77CB" w:rsidR="005F49D6" w:rsidRPr="00D31B5E" w:rsidRDefault="001C17C9"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Valsts finansēto</w:t>
            </w:r>
            <w:r w:rsidR="131F5173" w:rsidRPr="00D31B5E">
              <w:rPr>
                <w:rFonts w:ascii="Times New Roman" w:eastAsia="Times New Roman" w:hAnsi="Times New Roman" w:cs="Times New Roman"/>
                <w:b/>
                <w:bCs/>
                <w:sz w:val="20"/>
                <w:szCs w:val="20"/>
              </w:rPr>
              <w:t xml:space="preserve"> sociālās rehabilitācijas</w:t>
            </w:r>
            <w:r w:rsidR="131F5173" w:rsidRPr="00D31B5E">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b/>
                <w:bCs/>
                <w:sz w:val="20"/>
                <w:szCs w:val="20"/>
              </w:rPr>
              <w:t>koplietošanas vides izstrāde</w:t>
            </w:r>
            <w:r w:rsidR="131F5173" w:rsidRPr="00D31B5E">
              <w:rPr>
                <w:rFonts w:ascii="Times New Roman" w:eastAsia="Times New Roman" w:hAnsi="Times New Roman" w:cs="Times New Roman"/>
                <w:sz w:val="20"/>
                <w:szCs w:val="20"/>
              </w:rPr>
              <w:t xml:space="preserve"> sadarbībā ar sociālajiem dienestiem, Latvijas Bērnu fondu u.</w:t>
            </w:r>
            <w:r w:rsidR="00784044" w:rsidRPr="00D30BD4">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sz w:val="20"/>
                <w:szCs w:val="20"/>
              </w:rPr>
              <w:t>c., kam nepieciešama datu aprite pakalpojuma īstenošanai.</w:t>
            </w:r>
          </w:p>
          <w:p w14:paraId="4B818459" w14:textId="7C2C8F58" w:rsidR="005F49D6" w:rsidRPr="00D31B5E" w:rsidRDefault="131F5173"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Bērnu aizsardzības centra informācijas sistēmas būtiski papildinājumi</w:t>
            </w:r>
            <w:r w:rsidRPr="00D31B5E">
              <w:rPr>
                <w:rFonts w:ascii="Times New Roman" w:eastAsia="Times New Roman" w:hAnsi="Times New Roman" w:cs="Times New Roman"/>
                <w:sz w:val="20"/>
                <w:szCs w:val="20"/>
              </w:rPr>
              <w:t xml:space="preserve">, nodrošinot </w:t>
            </w:r>
            <w:r w:rsidR="00C26BB9">
              <w:rPr>
                <w:rFonts w:ascii="Times New Roman" w:eastAsia="Times New Roman" w:hAnsi="Times New Roman" w:cs="Times New Roman"/>
                <w:sz w:val="20"/>
                <w:szCs w:val="20"/>
              </w:rPr>
              <w:t>bāriņtiesu informācijas sistēmas pārlūka</w:t>
            </w:r>
            <w:r w:rsidRPr="00D31B5E">
              <w:rPr>
                <w:rFonts w:ascii="Times New Roman" w:eastAsia="Times New Roman" w:hAnsi="Times New Roman" w:cs="Times New Roman"/>
                <w:sz w:val="20"/>
                <w:szCs w:val="20"/>
              </w:rPr>
              <w:t xml:space="preserve"> izveidi</w:t>
            </w:r>
            <w:r w:rsidR="00784044" w:rsidRPr="00D30BD4">
              <w:rPr>
                <w:rFonts w:ascii="Times New Roman" w:eastAsia="Times New Roman" w:hAnsi="Times New Roman" w:cs="Times New Roman"/>
                <w:sz w:val="20"/>
                <w:szCs w:val="20"/>
              </w:rPr>
              <w:t xml:space="preserve"> un</w:t>
            </w:r>
            <w:r w:rsidR="00784044"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nepieprasot pašvaldību bāriņtiesu darbiniekiem</w:t>
            </w:r>
            <w:r w:rsidR="00784044" w:rsidRPr="00D30BD4">
              <w:rPr>
                <w:rFonts w:ascii="Times New Roman" w:eastAsia="Times New Roman" w:hAnsi="Times New Roman" w:cs="Times New Roman"/>
                <w:sz w:val="20"/>
                <w:szCs w:val="20"/>
              </w:rPr>
              <w:t xml:space="preserve"> manuālu datu sagatavošanu</w:t>
            </w:r>
            <w:r w:rsidRPr="00D31B5E">
              <w:rPr>
                <w:rFonts w:ascii="Times New Roman" w:eastAsia="Times New Roman" w:hAnsi="Times New Roman" w:cs="Times New Roman"/>
                <w:sz w:val="20"/>
                <w:szCs w:val="20"/>
              </w:rPr>
              <w:t>.</w:t>
            </w:r>
          </w:p>
          <w:p w14:paraId="4C717002" w14:textId="3783A160" w:rsidR="005F49D6" w:rsidRPr="00D30BD4" w:rsidRDefault="131F5173"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sidRPr="00D31B5E">
              <w:rPr>
                <w:rFonts w:ascii="Times New Roman" w:hAnsi="Times New Roman" w:cs="Times New Roman"/>
                <w:b/>
                <w:bCs/>
                <w:sz w:val="20"/>
                <w:szCs w:val="20"/>
              </w:rPr>
              <w:t xml:space="preserve">Bērnu tiesību aizsardzības jomā </w:t>
            </w:r>
            <w:r w:rsidR="00D30BD4" w:rsidRPr="00D31B5E">
              <w:rPr>
                <w:rFonts w:ascii="Times New Roman" w:hAnsi="Times New Roman" w:cs="Times New Roman"/>
                <w:b/>
                <w:bCs/>
                <w:sz w:val="20"/>
                <w:szCs w:val="20"/>
              </w:rPr>
              <w:t xml:space="preserve">kvalificēto </w:t>
            </w:r>
            <w:r w:rsidRPr="00D31B5E">
              <w:rPr>
                <w:rFonts w:ascii="Times New Roman" w:hAnsi="Times New Roman" w:cs="Times New Roman"/>
                <w:b/>
                <w:bCs/>
                <w:sz w:val="20"/>
                <w:szCs w:val="20"/>
              </w:rPr>
              <w:t>speciālistu reģistrs</w:t>
            </w:r>
          </w:p>
        </w:tc>
      </w:tr>
    </w:tbl>
    <w:p w14:paraId="39E36C9A" w14:textId="77777777" w:rsidR="003749EF" w:rsidRPr="00CB1AA2" w:rsidRDefault="003749EF">
      <w:pPr>
        <w:rPr>
          <w:sz w:val="24"/>
          <w:szCs w:val="18"/>
          <w:rPrChange w:id="31" w:author="Inese Lismane" w:date="2025-11-07T14:03:00Z" w16du:dateUtc="2025-11-07T12:03:00Z">
            <w:rPr/>
          </w:rPrChange>
        </w:rPr>
      </w:pPr>
    </w:p>
    <w:p w14:paraId="64CA3492" w14:textId="4FD2A8DB" w:rsidR="003749EF" w:rsidRPr="00D31B5E" w:rsidRDefault="00AF417B" w:rsidP="00D31B5E">
      <w:pPr>
        <w:spacing w:after="120"/>
        <w:ind w:left="227" w:hanging="227"/>
        <w:jc w:val="both"/>
        <w:rPr>
          <w:b/>
          <w:sz w:val="24"/>
          <w:szCs w:val="18"/>
        </w:rPr>
      </w:pPr>
      <w:r w:rsidRPr="00D31B5E">
        <w:rPr>
          <w:b/>
          <w:sz w:val="24"/>
          <w:szCs w:val="18"/>
        </w:rPr>
        <w:t>6</w:t>
      </w:r>
      <w:r w:rsidR="000972C1" w:rsidRPr="00D31B5E">
        <w:rPr>
          <w:b/>
          <w:sz w:val="24"/>
          <w:szCs w:val="18"/>
        </w:rPr>
        <w:t>.</w:t>
      </w:r>
      <w:r w:rsidR="000972C1" w:rsidRPr="00D30BD4">
        <w:rPr>
          <w:b/>
          <w:sz w:val="24"/>
          <w:szCs w:val="18"/>
        </w:rPr>
        <w:t> </w:t>
      </w:r>
      <w:r w:rsidRPr="00D31B5E">
        <w:rPr>
          <w:b/>
          <w:sz w:val="24"/>
          <w:szCs w:val="18"/>
        </w:rPr>
        <w:t>Pakalpojuma sniegšanas un saņemšanas tiesiskais regulējums un pakalpojuma ieviešanas stratēģija</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65D31B9" w14:textId="77777777" w:rsidTr="00D31B5E">
        <w:tc>
          <w:tcPr>
            <w:tcW w:w="9208" w:type="dxa"/>
            <w:shd w:val="clear" w:color="auto" w:fill="FFFFFF" w:themeFill="background1"/>
            <w:noWrap/>
            <w:tcMar>
              <w:top w:w="30" w:type="dxa"/>
              <w:left w:w="30" w:type="dxa"/>
              <w:bottom w:w="30" w:type="dxa"/>
              <w:right w:w="30" w:type="dxa"/>
            </w:tcMar>
            <w:vAlign w:val="center"/>
          </w:tcPr>
          <w:p w14:paraId="0E20B8F0" w14:textId="287CBC37" w:rsidR="6F084B0C" w:rsidRPr="00D31B5E" w:rsidRDefault="6F084B0C" w:rsidP="003A3029">
            <w:pPr>
              <w:spacing w:after="120" w:line="240" w:lineRule="auto"/>
              <w:jc w:val="both"/>
              <w:rPr>
                <w:sz w:val="20"/>
              </w:rPr>
            </w:pPr>
            <w:r w:rsidRPr="00D31B5E">
              <w:rPr>
                <w:sz w:val="20"/>
              </w:rPr>
              <w:t>LM sagatavotais likumprojekts</w:t>
            </w:r>
            <w:r w:rsidR="3592CA09" w:rsidRPr="00D31B5E">
              <w:rPr>
                <w:sz w:val="20"/>
              </w:rPr>
              <w:t xml:space="preserve"> </w:t>
            </w:r>
            <w:r w:rsidRPr="00D31B5E">
              <w:rPr>
                <w:color w:val="525252" w:themeColor="accent3" w:themeShade="80"/>
                <w:sz w:val="20"/>
              </w:rPr>
              <w:t>"Grozījumi Sociālo pakalpojumu un sociālās palīdzības likumā"</w:t>
            </w:r>
            <w:r w:rsidRPr="00D31B5E">
              <w:rPr>
                <w:sz w:val="20"/>
              </w:rPr>
              <w:t xml:space="preserve"> </w:t>
            </w:r>
            <w:r w:rsidR="66397F92" w:rsidRPr="00D31B5E">
              <w:rPr>
                <w:sz w:val="20"/>
              </w:rPr>
              <w:t>(</w:t>
            </w:r>
            <w:r w:rsidRPr="00D31B5E">
              <w:rPr>
                <w:sz w:val="20"/>
              </w:rPr>
              <w:t>tiesību akta lietas ID 22-TA-1080</w:t>
            </w:r>
            <w:r w:rsidR="50430A72" w:rsidRPr="00D31B5E">
              <w:rPr>
                <w:sz w:val="20"/>
              </w:rPr>
              <w:t xml:space="preserve">), kas </w:t>
            </w:r>
            <w:r w:rsidR="00C1073D" w:rsidRPr="00D31B5E">
              <w:rPr>
                <w:sz w:val="20"/>
              </w:rPr>
              <w:t>ietver</w:t>
            </w:r>
            <w:r w:rsidR="50430A72" w:rsidRPr="00D31B5E">
              <w:rPr>
                <w:sz w:val="20"/>
              </w:rPr>
              <w:t xml:space="preserve"> grozījumus </w:t>
            </w:r>
            <w:r w:rsidR="5C9912BE" w:rsidRPr="00D31B5E">
              <w:rPr>
                <w:sz w:val="20"/>
              </w:rPr>
              <w:t>Sociālo pakalpojumu un sociālās palīdzības likuma 10. punktā un 14. panta otrajā daļā</w:t>
            </w:r>
            <w:r w:rsidR="3EE0A05E" w:rsidRPr="00D31B5E">
              <w:rPr>
                <w:sz w:val="20"/>
              </w:rPr>
              <w:t>, paredz</w:t>
            </w:r>
            <w:r w:rsidR="5C9912BE" w:rsidRPr="00D31B5E">
              <w:rPr>
                <w:sz w:val="20"/>
              </w:rPr>
              <w:t xml:space="preserve"> </w:t>
            </w:r>
            <w:r w:rsidR="139346E1" w:rsidRPr="00D31B5E">
              <w:rPr>
                <w:sz w:val="20"/>
              </w:rPr>
              <w:t>p</w:t>
            </w:r>
            <w:r w:rsidR="4A5B0AAC" w:rsidRPr="00D31B5E">
              <w:rPr>
                <w:sz w:val="20"/>
              </w:rPr>
              <w:t xml:space="preserve">ašvaldību sociālo pakalpojumu datu sniegšanas </w:t>
            </w:r>
            <w:r w:rsidR="53C73D2D" w:rsidRPr="00D31B5E">
              <w:rPr>
                <w:sz w:val="20"/>
              </w:rPr>
              <w:t>obligātumu</w:t>
            </w:r>
            <w:r w:rsidR="7847FDD5" w:rsidRPr="00D31B5E">
              <w:rPr>
                <w:sz w:val="20"/>
              </w:rPr>
              <w:t xml:space="preserve"> pakalpojuma saņēmējiem</w:t>
            </w:r>
            <w:r w:rsidR="4A5B0AAC" w:rsidRPr="00D31B5E">
              <w:rPr>
                <w:sz w:val="20"/>
              </w:rPr>
              <w:t>.</w:t>
            </w:r>
          </w:p>
          <w:p w14:paraId="1FA91D7F" w14:textId="3D1696CA" w:rsidR="4A5B0AAC" w:rsidRPr="00D31B5E" w:rsidRDefault="4A5B0AAC" w:rsidP="00D31B5E">
            <w:pPr>
              <w:spacing w:after="60" w:line="240" w:lineRule="auto"/>
              <w:rPr>
                <w:sz w:val="20"/>
              </w:rPr>
            </w:pPr>
            <w:r w:rsidRPr="00D31B5E">
              <w:rPr>
                <w:sz w:val="20"/>
              </w:rPr>
              <w:t>Citi normatīvie akti un tiesiskie regulējumi, kas skar projekta saturu:</w:t>
            </w:r>
          </w:p>
          <w:p w14:paraId="3A3A3922" w14:textId="5C91C644" w:rsidR="7ABCB176" w:rsidRPr="00D31B5E" w:rsidRDefault="3F33EF7A" w:rsidP="00D31B5E">
            <w:pPr>
              <w:pStyle w:val="ListParagraph"/>
              <w:numPr>
                <w:ilvl w:val="0"/>
                <w:numId w:val="8"/>
              </w:numPr>
              <w:spacing w:after="60" w:line="240" w:lineRule="auto"/>
              <w:contextualSpacing w:val="0"/>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Kontu reģistra likums</w:t>
            </w:r>
          </w:p>
          <w:p w14:paraId="0D6D9B16" w14:textId="7B194413" w:rsidR="7ABCB176" w:rsidRPr="00D31B5E" w:rsidRDefault="1E3A4EFD"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M</w:t>
            </w:r>
            <w:r w:rsidR="57F20A83" w:rsidRPr="00D31B5E">
              <w:rPr>
                <w:rFonts w:ascii="Times New Roman" w:eastAsia="Times New Roman" w:hAnsi="Times New Roman" w:cs="Times New Roman"/>
                <w:sz w:val="20"/>
                <w:szCs w:val="20"/>
              </w:rPr>
              <w:t xml:space="preserve">inistru kabineta </w:t>
            </w:r>
            <w:r w:rsidR="69FFE05A" w:rsidRPr="00D31B5E">
              <w:rPr>
                <w:rFonts w:ascii="Times New Roman" w:eastAsia="Times New Roman" w:hAnsi="Times New Roman" w:cs="Times New Roman"/>
                <w:sz w:val="20"/>
                <w:szCs w:val="20"/>
              </w:rPr>
              <w:t xml:space="preserve">(turpmāk – MK) </w:t>
            </w:r>
            <w:r w:rsidR="59B396BA" w:rsidRPr="00D31B5E">
              <w:rPr>
                <w:rFonts w:ascii="Times New Roman" w:eastAsia="Times New Roman" w:hAnsi="Times New Roman" w:cs="Times New Roman"/>
                <w:sz w:val="20"/>
                <w:szCs w:val="20"/>
              </w:rPr>
              <w:t>2017. gada 28. marta</w:t>
            </w:r>
            <w:r w:rsidRPr="00D31B5E">
              <w:rPr>
                <w:rFonts w:ascii="Times New Roman" w:eastAsia="Times New Roman" w:hAnsi="Times New Roman" w:cs="Times New Roman"/>
                <w:sz w:val="20"/>
                <w:szCs w:val="20"/>
              </w:rPr>
              <w:t xml:space="preserve"> noteikumi</w:t>
            </w:r>
            <w:r w:rsidRPr="00D31B5E">
              <w:rPr>
                <w:rFonts w:ascii="Times New Roman" w:eastAsiaTheme="minorEastAsia" w:hAnsi="Times New Roman" w:cs="Times New Roman"/>
                <w:sz w:val="20"/>
                <w:szCs w:val="20"/>
              </w:rPr>
              <w:t xml:space="preserve"> Nr.</w:t>
            </w:r>
            <w:r w:rsidR="17777C39"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 xml:space="preserve">186 </w:t>
            </w:r>
            <w:r w:rsidR="078D8D5F" w:rsidRPr="00D31B5E">
              <w:rPr>
                <w:rFonts w:ascii="Times New Roman" w:eastAsiaTheme="minorEastAsia" w:hAnsi="Times New Roman" w:cs="Times New Roman"/>
                <w:sz w:val="20"/>
                <w:szCs w:val="20"/>
              </w:rPr>
              <w:t>"Kārtība, kādā kredītiestāde, krājaizdevu</w:t>
            </w:r>
            <w:r w:rsidR="74EE2039" w:rsidRPr="00D31B5E">
              <w:rPr>
                <w:rFonts w:ascii="Times New Roman" w:eastAsiaTheme="minorEastAsia" w:hAnsi="Times New Roman" w:cs="Times New Roman"/>
                <w:sz w:val="20"/>
                <w:szCs w:val="20"/>
              </w:rPr>
              <w:t>mu</w:t>
            </w:r>
            <w:r w:rsidR="078D8D5F" w:rsidRPr="00D31B5E">
              <w:rPr>
                <w:rFonts w:ascii="Times New Roman" w:eastAsiaTheme="minorEastAsia" w:hAnsi="Times New Roman" w:cs="Times New Roman"/>
                <w:sz w:val="20"/>
                <w:szCs w:val="20"/>
              </w:rPr>
              <w:t xml:space="preserve"> sabiedrība un maksājumu pakalpojumu sniedzējs sniedz informāciju kontu reģistram un kontu reģistra informācijas lietotāji saņem kontu reģistra informāciju"</w:t>
            </w:r>
          </w:p>
          <w:p w14:paraId="66CCFF0C" w14:textId="0D5EB6AA" w:rsidR="7ABCB176" w:rsidRPr="00D31B5E" w:rsidRDefault="0DA304FB"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Kredītiestāžu likums</w:t>
            </w:r>
          </w:p>
          <w:p w14:paraId="648418D1" w14:textId="5121F870" w:rsidR="7ABCB176" w:rsidRPr="00D31B5E" w:rsidRDefault="002C2A31"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MK</w:t>
            </w:r>
            <w:r w:rsidR="2533C661" w:rsidRPr="00D31B5E">
              <w:rPr>
                <w:rFonts w:ascii="Times New Roman" w:eastAsiaTheme="minorEastAsia" w:hAnsi="Times New Roman" w:cs="Times New Roman"/>
                <w:sz w:val="20"/>
                <w:szCs w:val="20"/>
              </w:rPr>
              <w:t xml:space="preserve"> 2021. gada 22. jūnija noteikum</w:t>
            </w:r>
            <w:r w:rsidR="4B68DC79" w:rsidRPr="00D31B5E">
              <w:rPr>
                <w:rFonts w:ascii="Times New Roman" w:eastAsiaTheme="minorEastAsia" w:hAnsi="Times New Roman" w:cs="Times New Roman"/>
                <w:sz w:val="20"/>
                <w:szCs w:val="20"/>
              </w:rPr>
              <w:t>i</w:t>
            </w:r>
            <w:r w:rsidR="2533C661" w:rsidRPr="00D31B5E">
              <w:rPr>
                <w:rFonts w:ascii="Times New Roman" w:eastAsiaTheme="minorEastAsia" w:hAnsi="Times New Roman" w:cs="Times New Roman"/>
                <w:sz w:val="20"/>
                <w:szCs w:val="20"/>
              </w:rPr>
              <w:t xml:space="preserve"> Nr. 393 </w:t>
            </w:r>
            <w:r w:rsidR="00803E2C" w:rsidRPr="00D31B5E">
              <w:rPr>
                <w:rFonts w:ascii="Times New Roman" w:hAnsi="Times New Roman" w:cs="Times New Roman"/>
                <w:sz w:val="20"/>
                <w:szCs w:val="20"/>
              </w:rPr>
              <w:t>"</w:t>
            </w:r>
            <w:r w:rsidR="2533C661" w:rsidRPr="00D31B5E">
              <w:rPr>
                <w:rFonts w:ascii="Times New Roman" w:eastAsiaTheme="minorEastAsia" w:hAnsi="Times New Roman" w:cs="Times New Roman"/>
                <w:sz w:val="20"/>
                <w:szCs w:val="20"/>
              </w:rPr>
              <w:t>Kārtība, kādā pieprasa un sniedz kredītiestādes rīcībā esošās neizpaužamās ziņas, arī ziņas darījuma pārraudzības gadījumā</w:t>
            </w:r>
            <w:r w:rsidR="00803E2C" w:rsidRPr="00D31B5E">
              <w:rPr>
                <w:rFonts w:ascii="Times New Roman" w:hAnsi="Times New Roman" w:cs="Times New Roman"/>
                <w:sz w:val="20"/>
                <w:szCs w:val="20"/>
              </w:rPr>
              <w:t>"</w:t>
            </w:r>
          </w:p>
          <w:p w14:paraId="00C06153" w14:textId="3FB46DCE" w:rsidR="7ABCB176" w:rsidRPr="00D31B5E" w:rsidRDefault="5368B930"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Bērnu tiesību aizsardzības likums</w:t>
            </w:r>
          </w:p>
          <w:p w14:paraId="73645CCE" w14:textId="2C8369E5" w:rsidR="7ABCB176" w:rsidRPr="00D31B5E" w:rsidRDefault="002C2A31" w:rsidP="00D31B5E">
            <w:pPr>
              <w:pStyle w:val="ListParagraph"/>
              <w:numPr>
                <w:ilvl w:val="0"/>
                <w:numId w:val="8"/>
              </w:numPr>
              <w:spacing w:after="120" w:line="240" w:lineRule="auto"/>
              <w:contextualSpacing w:val="0"/>
              <w:jc w:val="both"/>
              <w:rPr>
                <w:rFonts w:ascii="Times New Roman" w:eastAsiaTheme="minorEastAsia" w:hAnsi="Times New Roman" w:cs="Times New Roman"/>
                <w:sz w:val="20"/>
                <w:szCs w:val="20"/>
              </w:rPr>
            </w:pPr>
            <w:r w:rsidRPr="00D31B5E">
              <w:rPr>
                <w:rFonts w:ascii="Times New Roman" w:eastAsiaTheme="minorEastAsia" w:hAnsi="Times New Roman" w:cs="Times New Roman"/>
                <w:sz w:val="20"/>
                <w:szCs w:val="20"/>
              </w:rPr>
              <w:lastRenderedPageBreak/>
              <w:t>MK</w:t>
            </w:r>
            <w:r w:rsidR="006C6D71" w:rsidRPr="00D31B5E">
              <w:rPr>
                <w:rFonts w:ascii="Times New Roman" w:eastAsiaTheme="minorEastAsia" w:hAnsi="Times New Roman" w:cs="Times New Roman"/>
                <w:sz w:val="20"/>
                <w:szCs w:val="20"/>
              </w:rPr>
              <w:t xml:space="preserve"> 2014. gada 30. septembra noteikumi Nr. 587 </w:t>
            </w:r>
            <w:r w:rsidR="00803E2C" w:rsidRPr="00D31B5E">
              <w:rPr>
                <w:rFonts w:ascii="Times New Roman" w:hAnsi="Times New Roman" w:cs="Times New Roman"/>
                <w:sz w:val="20"/>
                <w:szCs w:val="20"/>
              </w:rPr>
              <w:t>"</w:t>
            </w:r>
            <w:r w:rsidR="006C6D71" w:rsidRPr="00D31B5E">
              <w:rPr>
                <w:rFonts w:ascii="Times New Roman" w:eastAsiaTheme="minorEastAsia" w:hAnsi="Times New Roman" w:cs="Times New Roman"/>
                <w:sz w:val="20"/>
                <w:szCs w:val="20"/>
              </w:rPr>
              <w:t>Valsts sociālās politikas monitoringa informācijas sistēmas noteikumi</w:t>
            </w:r>
            <w:r w:rsidR="00803E2C" w:rsidRPr="00D31B5E">
              <w:rPr>
                <w:rFonts w:ascii="Times New Roman" w:hAnsi="Times New Roman" w:cs="Times New Roman"/>
                <w:sz w:val="20"/>
                <w:szCs w:val="20"/>
              </w:rPr>
              <w:t>"</w:t>
            </w:r>
          </w:p>
          <w:p w14:paraId="455C9D3F" w14:textId="48824444" w:rsidR="00BA04E2" w:rsidRPr="00D31B5E" w:rsidRDefault="00BA04E2" w:rsidP="00D31B5E">
            <w:pPr>
              <w:spacing w:after="120" w:line="240" w:lineRule="auto"/>
              <w:jc w:val="both"/>
              <w:rPr>
                <w:sz w:val="20"/>
              </w:rPr>
            </w:pPr>
            <w:r w:rsidRPr="00D31B5E">
              <w:rPr>
                <w:sz w:val="20"/>
              </w:rPr>
              <w:t>Lai nodrošinātu jaunizveidoto risinājumu lietošanu, pakalpojumu un informācijas sistēmu normatīvie regulējumi</w:t>
            </w:r>
            <w:r w:rsidR="00D51FDB" w:rsidRPr="00D31B5E">
              <w:rPr>
                <w:sz w:val="20"/>
              </w:rPr>
              <w:t xml:space="preserve"> </w:t>
            </w:r>
            <w:r w:rsidR="004E64BD" w:rsidRPr="00D30BD4">
              <w:rPr>
                <w:sz w:val="20"/>
              </w:rPr>
              <w:t xml:space="preserve">tiks papildināti </w:t>
            </w:r>
            <w:r w:rsidR="00D51FDB" w:rsidRPr="00D31B5E">
              <w:rPr>
                <w:sz w:val="20"/>
              </w:rPr>
              <w:t>ar prasību</w:t>
            </w:r>
            <w:r w:rsidRPr="00D31B5E">
              <w:rPr>
                <w:sz w:val="20"/>
              </w:rPr>
              <w:t xml:space="preserve"> ievadīt sistēmās datus un rūpēties par to kvalitāti.</w:t>
            </w:r>
          </w:p>
          <w:p w14:paraId="5AFB50F2" w14:textId="6009DBEC" w:rsidR="002863C0" w:rsidRPr="00D31B5E" w:rsidRDefault="454795E4" w:rsidP="003A3029">
            <w:pPr>
              <w:spacing w:after="120" w:line="240" w:lineRule="auto"/>
              <w:jc w:val="both"/>
              <w:rPr>
                <w:sz w:val="20"/>
              </w:rPr>
            </w:pPr>
            <w:r w:rsidRPr="00D31B5E">
              <w:rPr>
                <w:sz w:val="20"/>
              </w:rPr>
              <w:t xml:space="preserve">Projekta ietvaros jaunradītajām </w:t>
            </w:r>
            <w:r w:rsidR="040B459D" w:rsidRPr="00D31B5E">
              <w:rPr>
                <w:sz w:val="20"/>
              </w:rPr>
              <w:t>informācija</w:t>
            </w:r>
            <w:r w:rsidR="1FDE088A" w:rsidRPr="00D31B5E">
              <w:rPr>
                <w:sz w:val="20"/>
              </w:rPr>
              <w:t>s</w:t>
            </w:r>
            <w:r w:rsidR="040B459D" w:rsidRPr="00D31B5E">
              <w:rPr>
                <w:sz w:val="20"/>
              </w:rPr>
              <w:t xml:space="preserve"> sistēmām</w:t>
            </w:r>
            <w:r w:rsidRPr="00D31B5E">
              <w:rPr>
                <w:sz w:val="20"/>
              </w:rPr>
              <w:t xml:space="preserve"> tiks nodrošināta normatīvo aktu izstrāde</w:t>
            </w:r>
            <w:r w:rsidR="004E64BD" w:rsidRPr="00D30BD4">
              <w:rPr>
                <w:sz w:val="20"/>
              </w:rPr>
              <w:t xml:space="preserve">, bet </w:t>
            </w:r>
            <w:r w:rsidRPr="00D31B5E">
              <w:rPr>
                <w:sz w:val="20"/>
              </w:rPr>
              <w:t>spēkā esoš</w:t>
            </w:r>
            <w:r w:rsidR="07D267C9" w:rsidRPr="00D31B5E">
              <w:rPr>
                <w:sz w:val="20"/>
              </w:rPr>
              <w:t>ajiem</w:t>
            </w:r>
            <w:r w:rsidR="29489734" w:rsidRPr="00D31B5E">
              <w:rPr>
                <w:sz w:val="20"/>
              </w:rPr>
              <w:t xml:space="preserve"> normatīvajiem ak</w:t>
            </w:r>
            <w:r w:rsidR="5087A512" w:rsidRPr="00D31B5E">
              <w:rPr>
                <w:sz w:val="20"/>
              </w:rPr>
              <w:t>t</w:t>
            </w:r>
            <w:r w:rsidR="29489734" w:rsidRPr="00D31B5E">
              <w:rPr>
                <w:sz w:val="20"/>
              </w:rPr>
              <w:t>iem</w:t>
            </w:r>
            <w:r w:rsidR="07D267C9" w:rsidRPr="00D31B5E">
              <w:rPr>
                <w:sz w:val="20"/>
              </w:rPr>
              <w:t xml:space="preserve"> </w:t>
            </w:r>
            <w:r w:rsidR="004E64BD" w:rsidRPr="00D30BD4">
              <w:rPr>
                <w:sz w:val="20"/>
              </w:rPr>
              <w:t>–</w:t>
            </w:r>
            <w:r w:rsidRPr="00D31B5E">
              <w:rPr>
                <w:sz w:val="20"/>
              </w:rPr>
              <w:t xml:space="preserve"> papildināšana</w:t>
            </w:r>
          </w:p>
        </w:tc>
      </w:tr>
    </w:tbl>
    <w:p w14:paraId="70496FEE" w14:textId="59C53576" w:rsidR="003749EF" w:rsidRPr="00CB1AA2" w:rsidDel="00CB1AA2" w:rsidRDefault="003749EF">
      <w:pPr>
        <w:rPr>
          <w:del w:id="32" w:author="Inese Lismane" w:date="2025-11-07T14:04:00Z" w16du:dateUtc="2025-11-07T12:04:00Z"/>
          <w:sz w:val="24"/>
          <w:szCs w:val="18"/>
          <w:rPrChange w:id="33" w:author="Inese Lismane" w:date="2025-11-07T14:04:00Z" w16du:dateUtc="2025-11-07T12:04:00Z">
            <w:rPr>
              <w:del w:id="34" w:author="Inese Lismane" w:date="2025-11-07T14:04:00Z" w16du:dateUtc="2025-11-07T12:04:00Z"/>
            </w:rPr>
          </w:rPrChange>
        </w:rPr>
      </w:pPr>
    </w:p>
    <w:p w14:paraId="7EBB6FF4" w14:textId="12C14B5E" w:rsidR="007A711B" w:rsidRPr="00CB1AA2" w:rsidDel="00CB1AA2" w:rsidRDefault="007A711B">
      <w:pPr>
        <w:rPr>
          <w:del w:id="35" w:author="Inese Lismane" w:date="2025-11-07T14:04:00Z" w16du:dateUtc="2025-11-07T12:04:00Z"/>
          <w:sz w:val="24"/>
          <w:szCs w:val="18"/>
          <w:rPrChange w:id="36" w:author="Inese Lismane" w:date="2025-11-07T14:04:00Z" w16du:dateUtc="2025-11-07T12:04:00Z">
            <w:rPr>
              <w:del w:id="37" w:author="Inese Lismane" w:date="2025-11-07T14:04:00Z" w16du:dateUtc="2025-11-07T12:04:00Z"/>
            </w:rPr>
          </w:rPrChange>
        </w:rPr>
      </w:pPr>
    </w:p>
    <w:p w14:paraId="1179B3B7" w14:textId="77777777" w:rsidR="007A711B" w:rsidRPr="00CB1AA2" w:rsidRDefault="007A711B">
      <w:pPr>
        <w:rPr>
          <w:sz w:val="24"/>
          <w:szCs w:val="18"/>
          <w:rPrChange w:id="38" w:author="Inese Lismane" w:date="2025-11-07T14:04:00Z" w16du:dateUtc="2025-11-07T12:04:00Z">
            <w:rPr/>
          </w:rPrChange>
        </w:rPr>
      </w:pPr>
    </w:p>
    <w:p w14:paraId="4C57E2B0" w14:textId="6F3AED1C" w:rsidR="003749EF" w:rsidRPr="00D31B5E" w:rsidRDefault="00AF417B" w:rsidP="00D31B5E">
      <w:pPr>
        <w:spacing w:after="120"/>
        <w:ind w:left="284" w:hanging="284"/>
        <w:jc w:val="both"/>
        <w:rPr>
          <w:b/>
          <w:sz w:val="24"/>
          <w:szCs w:val="18"/>
        </w:rPr>
      </w:pPr>
      <w:r w:rsidRPr="00D31B5E">
        <w:rPr>
          <w:b/>
          <w:sz w:val="24"/>
          <w:szCs w:val="18"/>
        </w:rPr>
        <w:t>7. Pakalpojuma finansēšanas pieeja</w:t>
      </w:r>
      <w:r w:rsidRPr="00D31B5E">
        <w:rPr>
          <w:b/>
          <w:sz w:val="24"/>
          <w:szCs w:val="18"/>
          <w:vertAlign w:val="superscript"/>
        </w:rPr>
        <w:t>1</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6825A0D0" w14:textId="77777777" w:rsidTr="00D31B5E">
        <w:tc>
          <w:tcPr>
            <w:tcW w:w="9208" w:type="dxa"/>
            <w:shd w:val="clear" w:color="auto" w:fill="FFFFFF" w:themeFill="background1"/>
            <w:noWrap/>
            <w:tcMar>
              <w:top w:w="30" w:type="dxa"/>
              <w:left w:w="30" w:type="dxa"/>
              <w:bottom w:w="30" w:type="dxa"/>
              <w:right w:w="30" w:type="dxa"/>
            </w:tcMar>
            <w:vAlign w:val="center"/>
          </w:tcPr>
          <w:p w14:paraId="0E33A0F0" w14:textId="46B90901" w:rsidR="00B66200" w:rsidRPr="00D31B5E" w:rsidRDefault="3C4ECE7C" w:rsidP="00D31B5E">
            <w:pPr>
              <w:spacing w:after="120" w:line="240" w:lineRule="auto"/>
              <w:rPr>
                <w:sz w:val="20"/>
              </w:rPr>
            </w:pPr>
            <w:r w:rsidRPr="00D31B5E">
              <w:rPr>
                <w:sz w:val="20"/>
              </w:rPr>
              <w:t>N</w:t>
            </w:r>
            <w:r w:rsidR="7F1C6D77" w:rsidRPr="00D31B5E">
              <w:rPr>
                <w:sz w:val="20"/>
              </w:rPr>
              <w:t xml:space="preserve">av plānots iesaistīt </w:t>
            </w:r>
            <w:r w:rsidR="003C1D2E" w:rsidRPr="00D31B5E">
              <w:rPr>
                <w:sz w:val="20"/>
              </w:rPr>
              <w:t>pakalpojum</w:t>
            </w:r>
            <w:r w:rsidR="003C1D2E" w:rsidRPr="00D30BD4">
              <w:rPr>
                <w:sz w:val="20"/>
              </w:rPr>
              <w:t>a</w:t>
            </w:r>
            <w:r w:rsidR="003C1D2E" w:rsidRPr="00D31B5E">
              <w:rPr>
                <w:sz w:val="20"/>
              </w:rPr>
              <w:t xml:space="preserve"> </w:t>
            </w:r>
            <w:r w:rsidR="7F1C6D77" w:rsidRPr="00D31B5E">
              <w:rPr>
                <w:sz w:val="20"/>
              </w:rPr>
              <w:t>saņēmējus.</w:t>
            </w:r>
          </w:p>
          <w:p w14:paraId="3E053095" w14:textId="04F0F787" w:rsidR="005F0CCB" w:rsidRPr="00D31B5E" w:rsidRDefault="09EF9DCA" w:rsidP="003A3029">
            <w:pPr>
              <w:spacing w:after="120" w:line="240" w:lineRule="auto"/>
              <w:jc w:val="both"/>
              <w:rPr>
                <w:b/>
                <w:bCs/>
                <w:sz w:val="20"/>
                <w:highlight w:val="yellow"/>
              </w:rPr>
            </w:pPr>
            <w:r w:rsidRPr="00D31B5E">
              <w:rPr>
                <w:sz w:val="20"/>
              </w:rPr>
              <w:t>Pakalpojums tiks finansēts no valsts budžeta pakalpojuma sniedzēja izdevumu programmas</w:t>
            </w:r>
            <w:r w:rsidR="25604895" w:rsidRPr="00D31B5E">
              <w:rPr>
                <w:sz w:val="20"/>
              </w:rPr>
              <w:t>.</w:t>
            </w:r>
            <w:r w:rsidR="45A7AB0E" w:rsidRPr="00D31B5E">
              <w:rPr>
                <w:sz w:val="20"/>
              </w:rPr>
              <w:t xml:space="preserve"> Pēc projekta pabeigšanas </w:t>
            </w:r>
            <w:r w:rsidR="003C1D2E" w:rsidRPr="00D30BD4">
              <w:rPr>
                <w:sz w:val="20"/>
              </w:rPr>
              <w:t xml:space="preserve">LM </w:t>
            </w:r>
            <w:r w:rsidR="66B0D3F6" w:rsidRPr="00D31B5E">
              <w:rPr>
                <w:sz w:val="20"/>
              </w:rPr>
              <w:t>iegādāto risinājumu</w:t>
            </w:r>
            <w:r w:rsidR="45A7AB0E" w:rsidRPr="00D31B5E">
              <w:rPr>
                <w:sz w:val="20"/>
              </w:rPr>
              <w:t xml:space="preserve"> uzturēšana</w:t>
            </w:r>
            <w:r w:rsidR="3F9BC97C" w:rsidRPr="00D31B5E">
              <w:rPr>
                <w:sz w:val="20"/>
              </w:rPr>
              <w:t xml:space="preserve">i </w:t>
            </w:r>
            <w:r w:rsidR="003C1D2E" w:rsidRPr="00D30BD4">
              <w:rPr>
                <w:sz w:val="20"/>
              </w:rPr>
              <w:t xml:space="preserve">nepieciešamo </w:t>
            </w:r>
            <w:r w:rsidR="78D32C47" w:rsidRPr="00D31B5E">
              <w:rPr>
                <w:sz w:val="20"/>
              </w:rPr>
              <w:t>papildu finansējumu</w:t>
            </w:r>
            <w:r w:rsidR="45A7AB0E" w:rsidRPr="00D31B5E">
              <w:rPr>
                <w:sz w:val="20"/>
              </w:rPr>
              <w:t xml:space="preserve"> </w:t>
            </w:r>
            <w:r w:rsidR="52C19C01" w:rsidRPr="00D31B5E">
              <w:rPr>
                <w:sz w:val="20"/>
              </w:rPr>
              <w:t>pieprasīs normatīva</w:t>
            </w:r>
            <w:r w:rsidR="23E4F2F2" w:rsidRPr="00D31B5E">
              <w:rPr>
                <w:sz w:val="20"/>
              </w:rPr>
              <w:t>jos</w:t>
            </w:r>
            <w:r w:rsidR="52C19C01" w:rsidRPr="00D31B5E">
              <w:rPr>
                <w:sz w:val="20"/>
              </w:rPr>
              <w:t xml:space="preserve"> </w:t>
            </w:r>
            <w:r w:rsidR="0725D986" w:rsidRPr="00D31B5E">
              <w:rPr>
                <w:sz w:val="20"/>
              </w:rPr>
              <w:t xml:space="preserve">aktos </w:t>
            </w:r>
            <w:r w:rsidR="52C19C01" w:rsidRPr="00D31B5E">
              <w:rPr>
                <w:sz w:val="20"/>
              </w:rPr>
              <w:t>noteiktaj</w:t>
            </w:r>
            <w:r w:rsidR="45A7AB0E" w:rsidRPr="00D31B5E">
              <w:rPr>
                <w:sz w:val="20"/>
              </w:rPr>
              <w:t>ā kārtībā</w:t>
            </w:r>
          </w:p>
        </w:tc>
      </w:tr>
    </w:tbl>
    <w:p w14:paraId="06973FDB" w14:textId="77777777" w:rsidR="003749EF" w:rsidRPr="00CB1AA2" w:rsidRDefault="003749EF">
      <w:pPr>
        <w:rPr>
          <w:sz w:val="24"/>
          <w:szCs w:val="18"/>
          <w:rPrChange w:id="39" w:author="Inese Lismane" w:date="2025-11-07T14:04:00Z" w16du:dateUtc="2025-11-07T12:04:00Z">
            <w:rPr/>
          </w:rPrChange>
        </w:rPr>
      </w:pPr>
    </w:p>
    <w:p w14:paraId="7379646F" w14:textId="77777777" w:rsidR="003749EF" w:rsidRPr="00D31B5E" w:rsidRDefault="00AF417B" w:rsidP="00D31B5E">
      <w:pPr>
        <w:spacing w:after="120"/>
        <w:ind w:left="284" w:hanging="284"/>
        <w:jc w:val="both"/>
        <w:rPr>
          <w:b/>
          <w:sz w:val="24"/>
          <w:szCs w:val="18"/>
        </w:rPr>
      </w:pPr>
      <w:bookmarkStart w:id="40" w:name="_Hlk208311514"/>
      <w:r w:rsidRPr="00D31B5E">
        <w:rPr>
          <w:b/>
          <w:sz w:val="24"/>
          <w:szCs w:val="18"/>
        </w:rPr>
        <w:t>8. Pakalpojuma sniegšanas uzsākšanai vai izvēršanai nepieciešamā papildu valsts budžeta finansējuma apmērs un pamatojums, ņemot vērā arī ieguvumus un izmaksas</w:t>
      </w:r>
      <w:r w:rsidRPr="00D31B5E">
        <w:rPr>
          <w:b/>
          <w:sz w:val="24"/>
          <w:szCs w:val="18"/>
          <w:vertAlign w:val="superscript"/>
        </w:rPr>
        <w:t>2</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DF501C8" w14:textId="77777777" w:rsidTr="2EF08A1F">
        <w:tc>
          <w:tcPr>
            <w:tcW w:w="9208" w:type="dxa"/>
            <w:shd w:val="clear" w:color="auto" w:fill="FFFFFF" w:themeFill="background1"/>
            <w:noWrap/>
            <w:tcMar>
              <w:top w:w="30" w:type="dxa"/>
              <w:left w:w="30" w:type="dxa"/>
              <w:bottom w:w="30" w:type="dxa"/>
              <w:right w:w="30" w:type="dxa"/>
            </w:tcMar>
            <w:vAlign w:val="center"/>
          </w:tcPr>
          <w:p w14:paraId="6BF236CF" w14:textId="6C0C6B49" w:rsidR="72A6EC67" w:rsidRPr="00D31B5E" w:rsidRDefault="6B476242" w:rsidP="40BE7D7E">
            <w:pPr>
              <w:spacing w:after="120" w:line="240" w:lineRule="auto"/>
              <w:jc w:val="both"/>
              <w:rPr>
                <w:sz w:val="20"/>
              </w:rPr>
            </w:pPr>
            <w:r w:rsidRPr="2EF08A1F">
              <w:rPr>
                <w:sz w:val="20"/>
              </w:rPr>
              <w:t xml:space="preserve">Koplietošanas </w:t>
            </w:r>
            <w:r w:rsidR="4C843EAD" w:rsidRPr="2EF08A1F">
              <w:rPr>
                <w:sz w:val="20"/>
              </w:rPr>
              <w:t xml:space="preserve">pakalpojuma </w:t>
            </w:r>
            <w:r w:rsidRPr="2EF08A1F">
              <w:rPr>
                <w:sz w:val="20"/>
              </w:rPr>
              <w:t>darbināšanai digitālajā vidē</w:t>
            </w:r>
            <w:r w:rsidR="4C843EAD" w:rsidRPr="2EF08A1F">
              <w:rPr>
                <w:sz w:val="20"/>
              </w:rPr>
              <w:t>,</w:t>
            </w:r>
            <w:r w:rsidRPr="2EF08A1F">
              <w:rPr>
                <w:sz w:val="20"/>
              </w:rPr>
              <w:t xml:space="preserve"> i</w:t>
            </w:r>
            <w:r w:rsidR="11E94AEE" w:rsidRPr="2EF08A1F">
              <w:rPr>
                <w:sz w:val="20"/>
              </w:rPr>
              <w:t xml:space="preserve">nformācijas sistēmu uzturēšanai, personāla atalgojumam, datu izvietošanai </w:t>
            </w:r>
            <w:r w:rsidR="42FFA0A7" w:rsidRPr="2EF08A1F">
              <w:rPr>
                <w:color w:val="auto"/>
                <w:sz w:val="20"/>
              </w:rPr>
              <w:t>Latvijas Valsts radio un televīzijas centr</w:t>
            </w:r>
            <w:r w:rsidR="3FE42CE3" w:rsidRPr="2EF08A1F">
              <w:rPr>
                <w:color w:val="auto"/>
                <w:sz w:val="20"/>
              </w:rPr>
              <w:t>a</w:t>
            </w:r>
            <w:r w:rsidR="42FFA0A7" w:rsidRPr="2EF08A1F">
              <w:rPr>
                <w:color w:val="auto"/>
                <w:sz w:val="20"/>
              </w:rPr>
              <w:t xml:space="preserve"> datu centrā</w:t>
            </w:r>
            <w:r w:rsidR="003C1D2E" w:rsidRPr="2EF08A1F">
              <w:rPr>
                <w:color w:val="auto"/>
                <w:sz w:val="20"/>
              </w:rPr>
              <w:t xml:space="preserve"> un </w:t>
            </w:r>
            <w:r w:rsidR="4C843EAD" w:rsidRPr="2EF08A1F">
              <w:rPr>
                <w:color w:val="auto"/>
                <w:sz w:val="20"/>
              </w:rPr>
              <w:t xml:space="preserve">licencēm </w:t>
            </w:r>
            <w:r w:rsidR="003C1D2E" w:rsidRPr="2EF08A1F">
              <w:rPr>
                <w:color w:val="auto"/>
                <w:sz w:val="20"/>
              </w:rPr>
              <w:t>(</w:t>
            </w:r>
            <w:r w:rsidR="11E94AEE" w:rsidRPr="2EF08A1F">
              <w:rPr>
                <w:color w:val="auto"/>
                <w:sz w:val="20"/>
              </w:rPr>
              <w:t>ja tāda</w:t>
            </w:r>
            <w:r w:rsidR="4C843EAD" w:rsidRPr="2EF08A1F">
              <w:rPr>
                <w:color w:val="auto"/>
                <w:sz w:val="20"/>
              </w:rPr>
              <w:t>s</w:t>
            </w:r>
            <w:r w:rsidR="11E94AEE" w:rsidRPr="2EF08A1F">
              <w:rPr>
                <w:color w:val="auto"/>
                <w:sz w:val="20"/>
              </w:rPr>
              <w:t xml:space="preserve"> būs nepieciešama</w:t>
            </w:r>
            <w:r w:rsidR="4C843EAD" w:rsidRPr="2EF08A1F">
              <w:rPr>
                <w:color w:val="auto"/>
                <w:sz w:val="20"/>
              </w:rPr>
              <w:t>s</w:t>
            </w:r>
            <w:r w:rsidR="003C1D2E" w:rsidRPr="2EF08A1F">
              <w:rPr>
                <w:color w:val="auto"/>
                <w:sz w:val="20"/>
              </w:rPr>
              <w:t>) LM budžetā n</w:t>
            </w:r>
            <w:r w:rsidR="003C1D2E" w:rsidRPr="2EF08A1F">
              <w:rPr>
                <w:sz w:val="20"/>
              </w:rPr>
              <w:t xml:space="preserve">epieciešams </w:t>
            </w:r>
            <w:r w:rsidR="11E94AEE" w:rsidRPr="2EF08A1F">
              <w:rPr>
                <w:color w:val="auto"/>
                <w:sz w:val="20"/>
              </w:rPr>
              <w:t>p</w:t>
            </w:r>
            <w:r w:rsidR="5B3E1ACF" w:rsidRPr="2EF08A1F">
              <w:rPr>
                <w:color w:val="auto"/>
                <w:sz w:val="20"/>
              </w:rPr>
              <w:t xml:space="preserve">apildu </w:t>
            </w:r>
            <w:r w:rsidR="5B3E1ACF" w:rsidRPr="2EF08A1F">
              <w:rPr>
                <w:sz w:val="20"/>
              </w:rPr>
              <w:t xml:space="preserve">finansējums </w:t>
            </w:r>
            <w:r w:rsidR="6E8D1D87" w:rsidRPr="2EF08A1F">
              <w:rPr>
                <w:sz w:val="20"/>
              </w:rPr>
              <w:t>2026. gadā ne vairāk kā 38</w:t>
            </w:r>
            <w:r w:rsidR="0320FF03" w:rsidRPr="2EF08A1F">
              <w:rPr>
                <w:sz w:val="20"/>
              </w:rPr>
              <w:t>7 485</w:t>
            </w:r>
            <w:r w:rsidR="6E8D1D87" w:rsidRPr="2EF08A1F">
              <w:rPr>
                <w:sz w:val="20"/>
              </w:rPr>
              <w:t xml:space="preserve"> </w:t>
            </w:r>
            <w:r w:rsidR="6E8D1D87" w:rsidRPr="2EF08A1F">
              <w:rPr>
                <w:i/>
                <w:iCs/>
                <w:sz w:val="20"/>
              </w:rPr>
              <w:t>euro</w:t>
            </w:r>
            <w:r w:rsidR="6E8D1D87" w:rsidRPr="2EF08A1F">
              <w:rPr>
                <w:sz w:val="20"/>
              </w:rPr>
              <w:t>, 2027. gadā ne vairāk 787</w:t>
            </w:r>
            <w:r w:rsidR="177BC57D" w:rsidRPr="2EF08A1F">
              <w:rPr>
                <w:sz w:val="20"/>
              </w:rPr>
              <w:t> </w:t>
            </w:r>
            <w:r w:rsidR="6E8D1D87" w:rsidRPr="2EF08A1F">
              <w:rPr>
                <w:sz w:val="20"/>
              </w:rPr>
              <w:t>723</w:t>
            </w:r>
            <w:r w:rsidR="177BC57D" w:rsidRPr="2EF08A1F">
              <w:rPr>
                <w:sz w:val="20"/>
              </w:rPr>
              <w:t> </w:t>
            </w:r>
            <w:r w:rsidR="6E8D1D87" w:rsidRPr="2EF08A1F">
              <w:rPr>
                <w:i/>
                <w:iCs/>
                <w:sz w:val="20"/>
              </w:rPr>
              <w:t>euro</w:t>
            </w:r>
            <w:r w:rsidR="003C1D2E" w:rsidRPr="2EF08A1F">
              <w:rPr>
                <w:sz w:val="20"/>
              </w:rPr>
              <w:t>,</w:t>
            </w:r>
            <w:r w:rsidR="6E8D1D87" w:rsidRPr="2EF08A1F">
              <w:rPr>
                <w:sz w:val="20"/>
              </w:rPr>
              <w:t xml:space="preserve"> 2028. gadā un turpmāk</w:t>
            </w:r>
            <w:r w:rsidR="003C1D2E" w:rsidRPr="2EF08A1F">
              <w:rPr>
                <w:sz w:val="20"/>
              </w:rPr>
              <w:t>ajos</w:t>
            </w:r>
            <w:r w:rsidR="6E8D1D87" w:rsidRPr="2EF08A1F">
              <w:rPr>
                <w:sz w:val="20"/>
              </w:rPr>
              <w:t xml:space="preserve"> gad</w:t>
            </w:r>
            <w:r w:rsidR="003C1D2E" w:rsidRPr="2EF08A1F">
              <w:rPr>
                <w:sz w:val="20"/>
              </w:rPr>
              <w:t>os</w:t>
            </w:r>
            <w:r w:rsidR="6E8D1D87" w:rsidRPr="2EF08A1F">
              <w:rPr>
                <w:sz w:val="20"/>
              </w:rPr>
              <w:t xml:space="preserve"> ne vairāk kā 793 794 </w:t>
            </w:r>
            <w:r w:rsidR="6E8D1D87" w:rsidRPr="2EF08A1F">
              <w:rPr>
                <w:i/>
                <w:iCs/>
                <w:sz w:val="20"/>
              </w:rPr>
              <w:t>euro</w:t>
            </w:r>
            <w:r w:rsidR="6E8D1D87" w:rsidRPr="2EF08A1F">
              <w:rPr>
                <w:sz w:val="20"/>
              </w:rPr>
              <w:t xml:space="preserve"> gadā</w:t>
            </w:r>
            <w:r w:rsidR="003C1D2E" w:rsidRPr="2EF08A1F">
              <w:rPr>
                <w:sz w:val="20"/>
              </w:rPr>
              <w:t xml:space="preserve">. Tas </w:t>
            </w:r>
            <w:r w:rsidR="5B3E1ACF" w:rsidRPr="2EF08A1F">
              <w:rPr>
                <w:sz w:val="20"/>
              </w:rPr>
              <w:t>tiks prasīts normatīvajos aktos noteiktajā kārtībā.</w:t>
            </w:r>
          </w:p>
          <w:p w14:paraId="40790657" w14:textId="47940F69" w:rsidR="005F0CCB" w:rsidRPr="00D31B5E" w:rsidRDefault="36FBE436" w:rsidP="003A3029">
            <w:pPr>
              <w:spacing w:after="120" w:line="240" w:lineRule="auto"/>
              <w:jc w:val="both"/>
              <w:rPr>
                <w:sz w:val="20"/>
              </w:rPr>
            </w:pPr>
            <w:r w:rsidRPr="00D31B5E">
              <w:rPr>
                <w:sz w:val="20"/>
              </w:rPr>
              <w:t xml:space="preserve">Pakalpojuma darbināšanai nepieciešams divu līmeņu atbalsta personāls </w:t>
            </w:r>
            <w:r w:rsidR="003C1D2E" w:rsidRPr="00D30BD4">
              <w:rPr>
                <w:sz w:val="20"/>
              </w:rPr>
              <w:t>– divi</w:t>
            </w:r>
            <w:r w:rsidR="003C1D2E" w:rsidRPr="00D31B5E">
              <w:rPr>
                <w:sz w:val="20"/>
              </w:rPr>
              <w:t xml:space="preserve"> </w:t>
            </w:r>
            <w:r w:rsidRPr="00D31B5E">
              <w:rPr>
                <w:sz w:val="20"/>
              </w:rPr>
              <w:t>sistēmas uzturētāji lietotāju atbalstam pirmajā līmenī</w:t>
            </w:r>
            <w:r w:rsidR="003C1D2E" w:rsidRPr="00D30BD4">
              <w:rPr>
                <w:sz w:val="20"/>
              </w:rPr>
              <w:t xml:space="preserve"> un divi</w:t>
            </w:r>
            <w:r w:rsidR="003C1D2E" w:rsidRPr="00D31B5E">
              <w:rPr>
                <w:sz w:val="20"/>
              </w:rPr>
              <w:t xml:space="preserve"> </w:t>
            </w:r>
            <w:proofErr w:type="spellStart"/>
            <w:r w:rsidRPr="00D31B5E">
              <w:rPr>
                <w:sz w:val="20"/>
              </w:rPr>
              <w:t>sistēmanalītiķi</w:t>
            </w:r>
            <w:proofErr w:type="spellEnd"/>
            <w:r w:rsidR="000359AA">
              <w:rPr>
                <w:sz w:val="20"/>
              </w:rPr>
              <w:t>.</w:t>
            </w:r>
          </w:p>
        </w:tc>
      </w:tr>
      <w:bookmarkEnd w:id="40"/>
    </w:tbl>
    <w:p w14:paraId="4B06DFBC" w14:textId="1F70DDEA" w:rsidR="003749EF" w:rsidRPr="00D30BD4" w:rsidRDefault="003749EF" w:rsidP="5FABF630">
      <w:pPr>
        <w:rPr>
          <w:sz w:val="24"/>
          <w:szCs w:val="24"/>
        </w:rPr>
      </w:pPr>
    </w:p>
    <w:p w14:paraId="7D917334" w14:textId="77777777" w:rsidR="00825352" w:rsidRPr="00D31B5E" w:rsidRDefault="00825352" w:rsidP="00825352">
      <w:pPr>
        <w:rPr>
          <w:sz w:val="20"/>
        </w:rPr>
      </w:pPr>
      <w:r w:rsidRPr="00D31B5E">
        <w:rPr>
          <w:sz w:val="20"/>
        </w:rPr>
        <w:t xml:space="preserve">Lietotie saīsinājumi: </w:t>
      </w:r>
    </w:p>
    <w:p w14:paraId="0746F3D5" w14:textId="563AF1B6" w:rsidR="00F958EC" w:rsidRPr="00D31B5E" w:rsidRDefault="00F958EC" w:rsidP="00966951">
      <w:pPr>
        <w:jc w:val="both"/>
        <w:rPr>
          <w:sz w:val="20"/>
        </w:rPr>
      </w:pPr>
      <w:r w:rsidRPr="00D31B5E">
        <w:rPr>
          <w:sz w:val="20"/>
        </w:rPr>
        <w:t xml:space="preserve">BAE </w:t>
      </w:r>
      <w:r w:rsidR="003C1D2E" w:rsidRPr="00D30BD4">
        <w:rPr>
          <w:sz w:val="20"/>
        </w:rPr>
        <w:t xml:space="preserve">– </w:t>
      </w:r>
      <w:r w:rsidRPr="00D31B5E">
        <w:rPr>
          <w:sz w:val="20"/>
        </w:rPr>
        <w:t>IKT koplietošanas elementi</w:t>
      </w:r>
    </w:p>
    <w:p w14:paraId="25E864FE" w14:textId="789256A2" w:rsidR="00E570E9" w:rsidRPr="00D31B5E" w:rsidRDefault="00E570E9" w:rsidP="00E570E9">
      <w:pPr>
        <w:jc w:val="both"/>
        <w:rPr>
          <w:sz w:val="20"/>
        </w:rPr>
      </w:pPr>
      <w:r w:rsidRPr="00D31B5E">
        <w:rPr>
          <w:sz w:val="20"/>
        </w:rPr>
        <w:t xml:space="preserve">IKT </w:t>
      </w:r>
      <w:r w:rsidR="003C1D2E" w:rsidRPr="00D30BD4">
        <w:rPr>
          <w:sz w:val="20"/>
        </w:rPr>
        <w:t xml:space="preserve">– </w:t>
      </w:r>
      <w:del w:id="41" w:author="Inese Lismane" w:date="2025-11-07T14:02:00Z" w16du:dateUtc="2025-11-07T12:02:00Z">
        <w:r w:rsidRPr="00D31B5E" w:rsidDel="00CB1AA2">
          <w:rPr>
            <w:sz w:val="20"/>
          </w:rPr>
          <w:delText xml:space="preserve"> </w:delText>
        </w:r>
      </w:del>
      <w:r w:rsidRPr="00D31B5E">
        <w:rPr>
          <w:sz w:val="20"/>
        </w:rPr>
        <w:t>informācijas un komunikācijas tehnoloģijas</w:t>
      </w:r>
    </w:p>
    <w:p w14:paraId="1802684B" w14:textId="4313398E" w:rsidR="000907A4" w:rsidRPr="00D31B5E" w:rsidRDefault="000907A4" w:rsidP="000907A4">
      <w:pPr>
        <w:jc w:val="both"/>
        <w:rPr>
          <w:sz w:val="20"/>
        </w:rPr>
      </w:pPr>
      <w:r w:rsidRPr="00D31B5E">
        <w:rPr>
          <w:sz w:val="20"/>
        </w:rPr>
        <w:t xml:space="preserve">SLA </w:t>
      </w:r>
      <w:r w:rsidR="003C1D2E" w:rsidRPr="00D30BD4">
        <w:rPr>
          <w:sz w:val="20"/>
        </w:rPr>
        <w:t>–</w:t>
      </w:r>
      <w:del w:id="42" w:author="Inese Lismane" w:date="2025-11-07T14:02:00Z" w16du:dateUtc="2025-11-07T12:02:00Z">
        <w:r w:rsidR="003C1D2E" w:rsidRPr="00D30BD4" w:rsidDel="00CB1AA2">
          <w:rPr>
            <w:sz w:val="20"/>
          </w:rPr>
          <w:delText xml:space="preserve"> </w:delText>
        </w:r>
      </w:del>
      <w:r w:rsidRPr="00D31B5E">
        <w:rPr>
          <w:sz w:val="20"/>
        </w:rPr>
        <w:t xml:space="preserve"> pakalpojuma līmeņa vienošanās (</w:t>
      </w:r>
      <w:proofErr w:type="spellStart"/>
      <w:r w:rsidRPr="00D31B5E">
        <w:rPr>
          <w:sz w:val="20"/>
        </w:rPr>
        <w:t>angl</w:t>
      </w:r>
      <w:proofErr w:type="spellEnd"/>
      <w:r w:rsidRPr="00D31B5E">
        <w:rPr>
          <w:sz w:val="20"/>
        </w:rPr>
        <w:t xml:space="preserve">. – </w:t>
      </w:r>
      <w:proofErr w:type="spellStart"/>
      <w:r w:rsidRPr="00D31B5E">
        <w:rPr>
          <w:i/>
          <w:iCs/>
          <w:sz w:val="20"/>
        </w:rPr>
        <w:t>Service</w:t>
      </w:r>
      <w:proofErr w:type="spellEnd"/>
      <w:r w:rsidRPr="00D31B5E">
        <w:rPr>
          <w:i/>
          <w:iCs/>
          <w:sz w:val="20"/>
        </w:rPr>
        <w:t xml:space="preserve"> </w:t>
      </w:r>
      <w:proofErr w:type="spellStart"/>
      <w:r w:rsidRPr="00D31B5E">
        <w:rPr>
          <w:i/>
          <w:iCs/>
          <w:sz w:val="20"/>
        </w:rPr>
        <w:t>Level</w:t>
      </w:r>
      <w:proofErr w:type="spellEnd"/>
      <w:r w:rsidRPr="00D31B5E">
        <w:rPr>
          <w:i/>
          <w:iCs/>
          <w:sz w:val="20"/>
        </w:rPr>
        <w:t xml:space="preserve"> </w:t>
      </w:r>
      <w:proofErr w:type="spellStart"/>
      <w:r w:rsidRPr="00D31B5E">
        <w:rPr>
          <w:i/>
          <w:iCs/>
          <w:sz w:val="20"/>
        </w:rPr>
        <w:t>Agreement</w:t>
      </w:r>
      <w:proofErr w:type="spellEnd"/>
      <w:r w:rsidRPr="00D31B5E">
        <w:rPr>
          <w:sz w:val="20"/>
        </w:rPr>
        <w:t>)</w:t>
      </w:r>
    </w:p>
    <w:p w14:paraId="745B77BE" w14:textId="77777777" w:rsidR="00085482" w:rsidRPr="00D31B5E" w:rsidRDefault="00085482" w:rsidP="00825352">
      <w:pPr>
        <w:rPr>
          <w:sz w:val="18"/>
          <w:szCs w:val="18"/>
        </w:rPr>
      </w:pPr>
    </w:p>
    <w:p w14:paraId="26BD0991" w14:textId="77777777" w:rsidR="00825352" w:rsidRPr="00D31B5E" w:rsidRDefault="00825352" w:rsidP="00825352">
      <w:pPr>
        <w:ind w:firstLine="709"/>
        <w:rPr>
          <w:sz w:val="20"/>
        </w:rPr>
      </w:pPr>
      <w:r w:rsidRPr="00D31B5E">
        <w:rPr>
          <w:sz w:val="20"/>
        </w:rPr>
        <w:t>Piezīmes.</w:t>
      </w:r>
    </w:p>
    <w:p w14:paraId="3D24C0F0" w14:textId="36ED47E7" w:rsidR="00825352" w:rsidRPr="00D31B5E" w:rsidRDefault="00825352" w:rsidP="00825352">
      <w:pPr>
        <w:pStyle w:val="FootnoteText"/>
        <w:ind w:firstLine="709"/>
        <w:jc w:val="both"/>
        <w:rPr>
          <w:rFonts w:ascii="Times New Roman" w:hAnsi="Times New Roman" w:cs="Times New Roman"/>
        </w:rPr>
      </w:pPr>
      <w:r w:rsidRPr="00D31B5E">
        <w:rPr>
          <w:rStyle w:val="FootnoteReference"/>
          <w:rFonts w:ascii="Times New Roman" w:hAnsi="Times New Roman" w:cs="Times New Roman"/>
        </w:rPr>
        <w:t xml:space="preserve">1 </w:t>
      </w:r>
      <w:r w:rsidRPr="00D31B5E">
        <w:rPr>
          <w:rFonts w:ascii="Times New Roman" w:hAnsi="Times New Roman" w:cs="Times New Roman"/>
        </w:rPr>
        <w:t xml:space="preserve">Saskaņā ar informatīvajā ziņojumā "Par valsts pārvaldes informācijas un komunikācijas tehnoloģiju koplietošanas pakalpojumu attīstības plānošanu un finansēšanu" (pieņemts zināšanai </w:t>
      </w:r>
      <w:r w:rsidRPr="00D31B5E">
        <w:rPr>
          <w:rFonts w:ascii="Times New Roman" w:hAnsi="Times New Roman" w:cs="Times New Roman"/>
          <w:shd w:val="clear" w:color="auto" w:fill="FFFFFF"/>
        </w:rPr>
        <w:t>Ministru kabineta 2022. gada 7. jūnija sēdē (prot. Nr. 30 29. §</w:t>
      </w:r>
      <w:r w:rsidRPr="00D31B5E">
        <w:rPr>
          <w:rFonts w:ascii="Times New Roman" w:hAnsi="Times New Roman" w:cs="Times New Roman"/>
        </w:rPr>
        <w:t xml:space="preserve">)) definētajām centralizēto funkciju un IKT koplietošanas pakalpojumu finansēšanas pieejām. </w:t>
      </w:r>
    </w:p>
    <w:p w14:paraId="10AF4D6F" w14:textId="0A060A8E" w:rsidR="00825352" w:rsidRPr="00D31B5E" w:rsidRDefault="00825352" w:rsidP="00825352">
      <w:pPr>
        <w:ind w:firstLine="709"/>
        <w:jc w:val="both"/>
        <w:rPr>
          <w:sz w:val="20"/>
        </w:rPr>
      </w:pPr>
      <w:r w:rsidRPr="00D31B5E">
        <w:rPr>
          <w:sz w:val="20"/>
          <w:vertAlign w:val="superscript"/>
        </w:rPr>
        <w:t>2</w:t>
      </w:r>
      <w:r w:rsidRPr="00D31B5E">
        <w:rPr>
          <w:sz w:val="20"/>
        </w:rPr>
        <w:t xml:space="preserve">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ins w:id="43" w:author="Inese Lismane" w:date="2025-11-07T13:44:00Z" w16du:dateUtc="2025-11-07T11:44:00Z">
        <w:r w:rsidR="00591113" w:rsidRPr="00591113">
          <w:rPr>
            <w:sz w:val="20"/>
            <w:rPrChange w:id="44" w:author="Inese Lismane" w:date="2025-11-07T13:44:00Z" w16du:dateUtc="2025-11-07T11:44:00Z">
              <w:rPr>
                <w:szCs w:val="28"/>
              </w:rPr>
            </w:rPrChange>
          </w:rPr>
          <w:t>"</w:t>
        </w:r>
      </w:ins>
    </w:p>
    <w:sectPr w:rsidR="00825352" w:rsidRPr="00D31B5E" w:rsidSect="00D31B5E">
      <w:headerReference w:type="even" r:id="rId11"/>
      <w:headerReference w:type="default" r:id="rId12"/>
      <w:footerReference w:type="even" r:id="rId13"/>
      <w:footerReference w:type="default" r:id="rId14"/>
      <w:headerReference w:type="first" r:id="rId15"/>
      <w:footerReference w:type="first" r:id="rId16"/>
      <w:pgSz w:w="11908" w:h="16833"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2EA8A" w14:textId="77777777" w:rsidR="005C274F" w:rsidRDefault="005C274F">
      <w:r>
        <w:separator/>
      </w:r>
    </w:p>
  </w:endnote>
  <w:endnote w:type="continuationSeparator" w:id="0">
    <w:p w14:paraId="242B5C28" w14:textId="77777777" w:rsidR="005C274F" w:rsidRDefault="005C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A32A" w14:textId="77777777" w:rsidR="00225B70" w:rsidRDefault="00225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E0E2" w14:textId="19CFCF1F" w:rsidR="003749EF" w:rsidRPr="00D31B5E" w:rsidRDefault="00D538BE" w:rsidP="00D31B5E">
    <w:pPr>
      <w:rPr>
        <w:sz w:val="16"/>
        <w:szCs w:val="16"/>
      </w:rPr>
    </w:pPr>
    <w:del w:id="45" w:author="Inese Lismane" w:date="2025-11-07T13:45:00Z" w16du:dateUtc="2025-11-07T11:45:00Z">
      <w:r w:rsidRPr="00070827" w:rsidDel="005C43A8">
        <w:rPr>
          <w:sz w:val="16"/>
          <w:szCs w:val="16"/>
        </w:rPr>
        <w:delText>R08</w:delText>
      </w:r>
      <w:r w:rsidDel="005C43A8">
        <w:rPr>
          <w:sz w:val="16"/>
          <w:szCs w:val="16"/>
        </w:rPr>
        <w:delText>76</w:delText>
      </w:r>
    </w:del>
    <w:ins w:id="46" w:author="Inese Lismane" w:date="2025-11-07T13:45:00Z" w16du:dateUtc="2025-11-07T11:45:00Z">
      <w:r w:rsidR="005C43A8" w:rsidRPr="00070827">
        <w:rPr>
          <w:sz w:val="16"/>
          <w:szCs w:val="16"/>
        </w:rPr>
        <w:t>R</w:t>
      </w:r>
      <w:r w:rsidR="005C43A8">
        <w:rPr>
          <w:sz w:val="16"/>
          <w:szCs w:val="16"/>
        </w:rPr>
        <w:t>2121</w:t>
      </w:r>
    </w:ins>
    <w:r w:rsidRPr="00070827">
      <w:rPr>
        <w:sz w:val="16"/>
        <w:szCs w:val="16"/>
      </w:rPr>
      <w:t>_</w:t>
    </w:r>
    <w:del w:id="47" w:author="Inese Lismane" w:date="2025-11-07T13:45:00Z" w16du:dateUtc="2025-11-07T11:45:00Z">
      <w:r w:rsidRPr="00070827" w:rsidDel="005C43A8">
        <w:rPr>
          <w:sz w:val="16"/>
          <w:szCs w:val="16"/>
        </w:rPr>
        <w:delText>4p2</w:delText>
      </w:r>
    </w:del>
    <w:ins w:id="48" w:author="Inese Lismane" w:date="2025-11-07T13:45:00Z" w16du:dateUtc="2025-11-07T11:45:00Z">
      <w:r w:rsidR="005C43A8">
        <w:rPr>
          <w:sz w:val="16"/>
          <w:szCs w:val="16"/>
        </w:rPr>
        <w:t>5</w:t>
      </w:r>
      <w:r w:rsidR="005C43A8" w:rsidRPr="00070827">
        <w:rPr>
          <w:sz w:val="16"/>
          <w:szCs w:val="16"/>
        </w:rPr>
        <w:t>p2</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C878" w14:textId="1F462E65" w:rsidR="001138DD" w:rsidRPr="00D31B5E" w:rsidRDefault="005C43A8" w:rsidP="00D31B5E">
    <w:pPr>
      <w:pStyle w:val="Footer"/>
      <w:rPr>
        <w:sz w:val="16"/>
        <w:szCs w:val="16"/>
      </w:rPr>
    </w:pPr>
    <w:ins w:id="56" w:author="Inese Lismane" w:date="2025-11-07T13:45:00Z" w16du:dateUtc="2025-11-07T11:45:00Z">
      <w:r w:rsidRPr="00070827">
        <w:rPr>
          <w:sz w:val="16"/>
          <w:szCs w:val="16"/>
        </w:rPr>
        <w:t>R</w:t>
      </w:r>
      <w:r>
        <w:rPr>
          <w:sz w:val="16"/>
          <w:szCs w:val="16"/>
        </w:rPr>
        <w:t>2121</w:t>
      </w:r>
      <w:r w:rsidRPr="00070827">
        <w:rPr>
          <w:sz w:val="16"/>
          <w:szCs w:val="16"/>
        </w:rPr>
        <w:t>_</w:t>
      </w:r>
      <w:r>
        <w:rPr>
          <w:sz w:val="16"/>
          <w:szCs w:val="16"/>
        </w:rPr>
        <w:t>5</w:t>
      </w:r>
      <w:r w:rsidRPr="00070827">
        <w:rPr>
          <w:sz w:val="16"/>
          <w:szCs w:val="16"/>
        </w:rPr>
        <w:t>p2</w:t>
      </w:r>
    </w:ins>
    <w:del w:id="57" w:author="Inese Lismane" w:date="2025-11-07T13:45:00Z" w16du:dateUtc="2025-11-07T11:45:00Z">
      <w:r w:rsidR="00D538BE" w:rsidRPr="00070827" w:rsidDel="005C43A8">
        <w:rPr>
          <w:sz w:val="16"/>
          <w:szCs w:val="16"/>
        </w:rPr>
        <w:delText>R08</w:delText>
      </w:r>
      <w:r w:rsidR="00D538BE" w:rsidDel="005C43A8">
        <w:rPr>
          <w:sz w:val="16"/>
          <w:szCs w:val="16"/>
        </w:rPr>
        <w:delText>76</w:delText>
      </w:r>
      <w:r w:rsidR="00D538BE" w:rsidRPr="00070827" w:rsidDel="005C43A8">
        <w:rPr>
          <w:sz w:val="16"/>
          <w:szCs w:val="16"/>
        </w:rPr>
        <w:delText>_4p2</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06836" w14:textId="77777777" w:rsidR="005C274F" w:rsidRDefault="005C274F">
      <w:r>
        <w:separator/>
      </w:r>
    </w:p>
  </w:footnote>
  <w:footnote w:type="continuationSeparator" w:id="0">
    <w:p w14:paraId="012D88EA" w14:textId="77777777" w:rsidR="005C274F" w:rsidRDefault="005C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322A" w14:textId="77777777" w:rsidR="00225B70" w:rsidRDefault="00225B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348026"/>
      <w:docPartObj>
        <w:docPartGallery w:val="Page Numbers (Top of Page)"/>
        <w:docPartUnique/>
      </w:docPartObj>
    </w:sdtPr>
    <w:sdtEndPr>
      <w:rPr>
        <w:noProof/>
      </w:rPr>
    </w:sdtEndPr>
    <w:sdtContent>
      <w:p w14:paraId="4DC83FED" w14:textId="5B1647B7" w:rsidR="00D538BE" w:rsidRDefault="00D538BE" w:rsidP="00D31B5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BF7A" w14:textId="4F8B45AD" w:rsidR="00D538BE" w:rsidRPr="00225B70" w:rsidRDefault="00225B70">
    <w:pPr>
      <w:pStyle w:val="Header"/>
      <w:spacing w:after="0"/>
      <w:rPr>
        <w:b/>
        <w:bCs/>
        <w:sz w:val="28"/>
        <w:szCs w:val="22"/>
        <w:rPrChange w:id="49" w:author="Inese Lismane" w:date="2025-11-07T13:37:00Z" w16du:dateUtc="2025-11-07T11:37:00Z">
          <w:rPr/>
        </w:rPrChange>
      </w:rPr>
      <w:pPrChange w:id="50" w:author="Inese Lismane" w:date="2025-11-07T13:37:00Z" w16du:dateUtc="2025-11-07T11:37:00Z">
        <w:pPr>
          <w:pStyle w:val="Header"/>
          <w:jc w:val="left"/>
        </w:pPr>
      </w:pPrChange>
    </w:pPr>
    <w:ins w:id="51" w:author="Inese Lismane" w:date="2025-11-07T13:37:00Z">
      <w:r w:rsidRPr="00225B70">
        <w:rPr>
          <w:b/>
          <w:bCs/>
          <w:sz w:val="28"/>
          <w:szCs w:val="22"/>
          <w:rPrChange w:id="52" w:author="Inese Lismane" w:date="2025-11-07T13:37:00Z" w16du:dateUtc="2025-11-07T11:37:00Z">
            <w:rPr/>
          </w:rPrChange>
        </w:rPr>
        <w:t>Labklājības</w:t>
      </w:r>
    </w:ins>
    <w:ins w:id="53" w:author="Inese Lismane" w:date="2025-11-07T13:38:00Z" w16du:dateUtc="2025-11-07T11:38:00Z">
      <w:r>
        <w:rPr>
          <w:b/>
          <w:bCs/>
          <w:sz w:val="28"/>
          <w:szCs w:val="22"/>
        </w:rPr>
        <w:t xml:space="preserve"> </w:t>
      </w:r>
    </w:ins>
    <w:ins w:id="54" w:author="Inese Lismane" w:date="2025-11-07T13:37:00Z">
      <w:r w:rsidRPr="00225B70">
        <w:rPr>
          <w:b/>
          <w:bCs/>
          <w:sz w:val="28"/>
          <w:szCs w:val="22"/>
          <w:rPrChange w:id="55" w:author="Inese Lismane" w:date="2025-11-07T13:37:00Z" w16du:dateUtc="2025-11-07T11:37:00Z">
            <w:rPr/>
          </w:rPrChange>
        </w:rPr>
        <w:t>ministrijas iesniegtajā redakcijā</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06E0"/>
    <w:multiLevelType w:val="multilevel"/>
    <w:tmpl w:val="5B763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rPr>
        <w:rFonts w:ascii="Times New Roman" w:hAnsi="Times New Roman" w:hint="default"/>
      </w:rPr>
    </w:lvl>
  </w:abstractNum>
  <w:abstractNum w:abstractNumId="1" w15:restartNumberingAfterBreak="0">
    <w:nsid w:val="0BD2A89E"/>
    <w:multiLevelType w:val="multilevel"/>
    <w:tmpl w:val="1B9ECCA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8ACA20"/>
    <w:multiLevelType w:val="hybridMultilevel"/>
    <w:tmpl w:val="305A75F4"/>
    <w:lvl w:ilvl="0" w:tplc="931C3C74">
      <w:start w:val="1"/>
      <w:numFmt w:val="bullet"/>
      <w:lvlText w:val=""/>
      <w:lvlJc w:val="left"/>
      <w:pPr>
        <w:ind w:left="720" w:hanging="360"/>
      </w:pPr>
      <w:rPr>
        <w:rFonts w:ascii="Symbol" w:hAnsi="Symbol" w:hint="default"/>
      </w:rPr>
    </w:lvl>
    <w:lvl w:ilvl="1" w:tplc="B900EB54">
      <w:start w:val="1"/>
      <w:numFmt w:val="bullet"/>
      <w:lvlText w:val="o"/>
      <w:lvlJc w:val="left"/>
      <w:pPr>
        <w:ind w:left="1440" w:hanging="360"/>
      </w:pPr>
      <w:rPr>
        <w:rFonts w:ascii="Courier New" w:hAnsi="Courier New" w:hint="default"/>
      </w:rPr>
    </w:lvl>
    <w:lvl w:ilvl="2" w:tplc="B42C9444">
      <w:start w:val="1"/>
      <w:numFmt w:val="bullet"/>
      <w:lvlText w:val=""/>
      <w:lvlJc w:val="left"/>
      <w:pPr>
        <w:ind w:left="2160" w:hanging="360"/>
      </w:pPr>
      <w:rPr>
        <w:rFonts w:ascii="Wingdings" w:hAnsi="Wingdings" w:hint="default"/>
      </w:rPr>
    </w:lvl>
    <w:lvl w:ilvl="3" w:tplc="6C9AB034">
      <w:start w:val="1"/>
      <w:numFmt w:val="bullet"/>
      <w:lvlText w:val=""/>
      <w:lvlJc w:val="left"/>
      <w:pPr>
        <w:ind w:left="2880" w:hanging="360"/>
      </w:pPr>
      <w:rPr>
        <w:rFonts w:ascii="Symbol" w:hAnsi="Symbol" w:hint="default"/>
      </w:rPr>
    </w:lvl>
    <w:lvl w:ilvl="4" w:tplc="3A68F056">
      <w:start w:val="1"/>
      <w:numFmt w:val="bullet"/>
      <w:lvlText w:val="o"/>
      <w:lvlJc w:val="left"/>
      <w:pPr>
        <w:ind w:left="3600" w:hanging="360"/>
      </w:pPr>
      <w:rPr>
        <w:rFonts w:ascii="Courier New" w:hAnsi="Courier New" w:hint="default"/>
      </w:rPr>
    </w:lvl>
    <w:lvl w:ilvl="5" w:tplc="B456C2C4">
      <w:start w:val="1"/>
      <w:numFmt w:val="bullet"/>
      <w:lvlText w:val=""/>
      <w:lvlJc w:val="left"/>
      <w:pPr>
        <w:ind w:left="4320" w:hanging="360"/>
      </w:pPr>
      <w:rPr>
        <w:rFonts w:ascii="Wingdings" w:hAnsi="Wingdings" w:hint="default"/>
      </w:rPr>
    </w:lvl>
    <w:lvl w:ilvl="6" w:tplc="8F7AE730">
      <w:start w:val="1"/>
      <w:numFmt w:val="bullet"/>
      <w:lvlText w:val=""/>
      <w:lvlJc w:val="left"/>
      <w:pPr>
        <w:ind w:left="5040" w:hanging="360"/>
      </w:pPr>
      <w:rPr>
        <w:rFonts w:ascii="Symbol" w:hAnsi="Symbol" w:hint="default"/>
      </w:rPr>
    </w:lvl>
    <w:lvl w:ilvl="7" w:tplc="984E75E4">
      <w:start w:val="1"/>
      <w:numFmt w:val="bullet"/>
      <w:lvlText w:val="o"/>
      <w:lvlJc w:val="left"/>
      <w:pPr>
        <w:ind w:left="5760" w:hanging="360"/>
      </w:pPr>
      <w:rPr>
        <w:rFonts w:ascii="Courier New" w:hAnsi="Courier New" w:hint="default"/>
      </w:rPr>
    </w:lvl>
    <w:lvl w:ilvl="8" w:tplc="259E91C2">
      <w:start w:val="1"/>
      <w:numFmt w:val="bullet"/>
      <w:lvlText w:val=""/>
      <w:lvlJc w:val="left"/>
      <w:pPr>
        <w:ind w:left="6480" w:hanging="360"/>
      </w:pPr>
      <w:rPr>
        <w:rFonts w:ascii="Wingdings" w:hAnsi="Wingdings" w:hint="default"/>
      </w:rPr>
    </w:lvl>
  </w:abstractNum>
  <w:abstractNum w:abstractNumId="3" w15:restartNumberingAfterBreak="0">
    <w:nsid w:val="16A8B054"/>
    <w:multiLevelType w:val="hybridMultilevel"/>
    <w:tmpl w:val="FFFFFFFF"/>
    <w:lvl w:ilvl="0" w:tplc="4B9893BE">
      <w:start w:val="1"/>
      <w:numFmt w:val="decimal"/>
      <w:lvlText w:val="%1."/>
      <w:lvlJc w:val="left"/>
      <w:pPr>
        <w:ind w:left="720" w:hanging="360"/>
      </w:pPr>
    </w:lvl>
    <w:lvl w:ilvl="1" w:tplc="68E46192">
      <w:start w:val="1"/>
      <w:numFmt w:val="lowerLetter"/>
      <w:lvlText w:val="%2."/>
      <w:lvlJc w:val="left"/>
      <w:pPr>
        <w:ind w:left="1440" w:hanging="360"/>
      </w:pPr>
    </w:lvl>
    <w:lvl w:ilvl="2" w:tplc="ABECEFFA">
      <w:start w:val="1"/>
      <w:numFmt w:val="lowerRoman"/>
      <w:lvlText w:val="%3."/>
      <w:lvlJc w:val="right"/>
      <w:pPr>
        <w:ind w:left="2160" w:hanging="180"/>
      </w:pPr>
    </w:lvl>
    <w:lvl w:ilvl="3" w:tplc="02A6EFAE">
      <w:start w:val="1"/>
      <w:numFmt w:val="decimal"/>
      <w:lvlText w:val="%4."/>
      <w:lvlJc w:val="left"/>
      <w:pPr>
        <w:ind w:left="2880" w:hanging="360"/>
      </w:pPr>
    </w:lvl>
    <w:lvl w:ilvl="4" w:tplc="8256AC36">
      <w:start w:val="1"/>
      <w:numFmt w:val="lowerLetter"/>
      <w:lvlText w:val="%5."/>
      <w:lvlJc w:val="left"/>
      <w:pPr>
        <w:ind w:left="3600" w:hanging="360"/>
      </w:pPr>
    </w:lvl>
    <w:lvl w:ilvl="5" w:tplc="3DA2BD9E">
      <w:start w:val="1"/>
      <w:numFmt w:val="lowerRoman"/>
      <w:lvlText w:val="%6."/>
      <w:lvlJc w:val="right"/>
      <w:pPr>
        <w:ind w:left="4320" w:hanging="180"/>
      </w:pPr>
    </w:lvl>
    <w:lvl w:ilvl="6" w:tplc="083E6BA4">
      <w:start w:val="1"/>
      <w:numFmt w:val="decimal"/>
      <w:lvlText w:val="%7."/>
      <w:lvlJc w:val="left"/>
      <w:pPr>
        <w:ind w:left="5040" w:hanging="360"/>
      </w:pPr>
    </w:lvl>
    <w:lvl w:ilvl="7" w:tplc="128E542A">
      <w:start w:val="1"/>
      <w:numFmt w:val="lowerLetter"/>
      <w:lvlText w:val="%8."/>
      <w:lvlJc w:val="left"/>
      <w:pPr>
        <w:ind w:left="5760" w:hanging="360"/>
      </w:pPr>
    </w:lvl>
    <w:lvl w:ilvl="8" w:tplc="44F28754">
      <w:start w:val="1"/>
      <w:numFmt w:val="lowerRoman"/>
      <w:lvlText w:val="%9."/>
      <w:lvlJc w:val="right"/>
      <w:pPr>
        <w:ind w:left="6480" w:hanging="180"/>
      </w:pPr>
    </w:lvl>
  </w:abstractNum>
  <w:abstractNum w:abstractNumId="4"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5" w15:restartNumberingAfterBreak="0">
    <w:nsid w:val="204A7C40"/>
    <w:multiLevelType w:val="hybridMultilevel"/>
    <w:tmpl w:val="0324CF40"/>
    <w:lvl w:ilvl="0" w:tplc="FFFFFFFF">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B7AF8D5"/>
    <w:multiLevelType w:val="hybridMultilevel"/>
    <w:tmpl w:val="5C1889A2"/>
    <w:lvl w:ilvl="0" w:tplc="9E58014A">
      <w:start w:val="1"/>
      <w:numFmt w:val="decimal"/>
      <w:lvlText w:val="%1."/>
      <w:lvlJc w:val="left"/>
      <w:pPr>
        <w:ind w:left="720" w:hanging="360"/>
      </w:pPr>
    </w:lvl>
    <w:lvl w:ilvl="1" w:tplc="CA34BBD2">
      <w:start w:val="1"/>
      <w:numFmt w:val="lowerLetter"/>
      <w:lvlText w:val="%2."/>
      <w:lvlJc w:val="left"/>
      <w:pPr>
        <w:ind w:left="1440" w:hanging="360"/>
      </w:pPr>
    </w:lvl>
    <w:lvl w:ilvl="2" w:tplc="E8F00662">
      <w:start w:val="1"/>
      <w:numFmt w:val="lowerRoman"/>
      <w:lvlText w:val="%3."/>
      <w:lvlJc w:val="right"/>
      <w:pPr>
        <w:ind w:left="2160" w:hanging="180"/>
      </w:pPr>
    </w:lvl>
    <w:lvl w:ilvl="3" w:tplc="5E704158">
      <w:start w:val="1"/>
      <w:numFmt w:val="decimal"/>
      <w:lvlText w:val="%4."/>
      <w:lvlJc w:val="left"/>
      <w:pPr>
        <w:ind w:left="2880" w:hanging="360"/>
      </w:pPr>
    </w:lvl>
    <w:lvl w:ilvl="4" w:tplc="310CE4FA">
      <w:start w:val="1"/>
      <w:numFmt w:val="lowerLetter"/>
      <w:lvlText w:val="%5."/>
      <w:lvlJc w:val="left"/>
      <w:pPr>
        <w:ind w:left="3600" w:hanging="360"/>
      </w:pPr>
    </w:lvl>
    <w:lvl w:ilvl="5" w:tplc="F5A0ABB0">
      <w:start w:val="1"/>
      <w:numFmt w:val="lowerRoman"/>
      <w:lvlText w:val="%6."/>
      <w:lvlJc w:val="right"/>
      <w:pPr>
        <w:ind w:left="4320" w:hanging="180"/>
      </w:pPr>
    </w:lvl>
    <w:lvl w:ilvl="6" w:tplc="2D24158A">
      <w:start w:val="1"/>
      <w:numFmt w:val="decimal"/>
      <w:lvlText w:val="%7."/>
      <w:lvlJc w:val="left"/>
      <w:pPr>
        <w:ind w:left="5040" w:hanging="360"/>
      </w:pPr>
    </w:lvl>
    <w:lvl w:ilvl="7" w:tplc="8FB222AC">
      <w:start w:val="1"/>
      <w:numFmt w:val="lowerLetter"/>
      <w:lvlText w:val="%8."/>
      <w:lvlJc w:val="left"/>
      <w:pPr>
        <w:ind w:left="5760" w:hanging="360"/>
      </w:pPr>
    </w:lvl>
    <w:lvl w:ilvl="8" w:tplc="7EDC5E30">
      <w:start w:val="1"/>
      <w:numFmt w:val="lowerRoman"/>
      <w:lvlText w:val="%9."/>
      <w:lvlJc w:val="right"/>
      <w:pPr>
        <w:ind w:left="6480" w:hanging="180"/>
      </w:pPr>
    </w:lvl>
  </w:abstractNum>
  <w:abstractNum w:abstractNumId="7" w15:restartNumberingAfterBreak="0">
    <w:nsid w:val="7C1F7F5A"/>
    <w:multiLevelType w:val="hybridMultilevel"/>
    <w:tmpl w:val="EF66A97A"/>
    <w:lvl w:ilvl="0" w:tplc="FFFFFFFF">
      <w:start w:val="1"/>
      <w:numFmt w:val="decimal"/>
      <w:lvlText w:val="%1."/>
      <w:lvlJc w:val="left"/>
      <w:pPr>
        <w:ind w:left="720" w:hanging="360"/>
      </w:pPr>
      <w:rPr>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53938092">
    <w:abstractNumId w:val="1"/>
  </w:num>
  <w:num w:numId="2" w16cid:durableId="568660461">
    <w:abstractNumId w:val="2"/>
  </w:num>
  <w:num w:numId="3" w16cid:durableId="1474181889">
    <w:abstractNumId w:val="6"/>
  </w:num>
  <w:num w:numId="4" w16cid:durableId="183060952">
    <w:abstractNumId w:val="0"/>
  </w:num>
  <w:num w:numId="5" w16cid:durableId="139687392">
    <w:abstractNumId w:val="3"/>
  </w:num>
  <w:num w:numId="6" w16cid:durableId="724451528">
    <w:abstractNumId w:val="4"/>
  </w:num>
  <w:num w:numId="7" w16cid:durableId="1626697177">
    <w:abstractNumId w:val="7"/>
  </w:num>
  <w:num w:numId="8" w16cid:durableId="19932144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e Lismane">
    <w15:presenceInfo w15:providerId="AD" w15:userId="S::Inese.Lismane@mk.gov.lv::369ae522-ea6f-47e7-99a7-a46ccfa68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9EF"/>
    <w:rsid w:val="00000D2E"/>
    <w:rsid w:val="00005A29"/>
    <w:rsid w:val="00031189"/>
    <w:rsid w:val="00033696"/>
    <w:rsid w:val="000356E0"/>
    <w:rsid w:val="000359AA"/>
    <w:rsid w:val="0004001A"/>
    <w:rsid w:val="000411EC"/>
    <w:rsid w:val="0005445E"/>
    <w:rsid w:val="0005F502"/>
    <w:rsid w:val="000627F4"/>
    <w:rsid w:val="00065DF1"/>
    <w:rsid w:val="000830C0"/>
    <w:rsid w:val="00085482"/>
    <w:rsid w:val="000859A8"/>
    <w:rsid w:val="000907A4"/>
    <w:rsid w:val="0009488B"/>
    <w:rsid w:val="000972C1"/>
    <w:rsid w:val="00097744"/>
    <w:rsid w:val="000B3FD8"/>
    <w:rsid w:val="000C067A"/>
    <w:rsid w:val="000C1849"/>
    <w:rsid w:val="000E6213"/>
    <w:rsid w:val="000E7B25"/>
    <w:rsid w:val="000F0D9E"/>
    <w:rsid w:val="000F2E34"/>
    <w:rsid w:val="000F300A"/>
    <w:rsid w:val="00103377"/>
    <w:rsid w:val="001138DD"/>
    <w:rsid w:val="00117E9C"/>
    <w:rsid w:val="00137688"/>
    <w:rsid w:val="00144495"/>
    <w:rsid w:val="00154BDD"/>
    <w:rsid w:val="00184FF8"/>
    <w:rsid w:val="001928A3"/>
    <w:rsid w:val="001971F4"/>
    <w:rsid w:val="001A6177"/>
    <w:rsid w:val="001C17C9"/>
    <w:rsid w:val="001D2DFF"/>
    <w:rsid w:val="001E0712"/>
    <w:rsid w:val="001E0B90"/>
    <w:rsid w:val="00206BB1"/>
    <w:rsid w:val="00207B7D"/>
    <w:rsid w:val="00225B70"/>
    <w:rsid w:val="0027391A"/>
    <w:rsid w:val="002863C0"/>
    <w:rsid w:val="00290C99"/>
    <w:rsid w:val="00292477"/>
    <w:rsid w:val="002C2A31"/>
    <w:rsid w:val="002E4B23"/>
    <w:rsid w:val="002F38ED"/>
    <w:rsid w:val="003033F4"/>
    <w:rsid w:val="003062E6"/>
    <w:rsid w:val="00315BB0"/>
    <w:rsid w:val="00316409"/>
    <w:rsid w:val="003340CA"/>
    <w:rsid w:val="0034609C"/>
    <w:rsid w:val="003749EF"/>
    <w:rsid w:val="00376906"/>
    <w:rsid w:val="00382F0C"/>
    <w:rsid w:val="0038468B"/>
    <w:rsid w:val="0038737B"/>
    <w:rsid w:val="00393577"/>
    <w:rsid w:val="00395403"/>
    <w:rsid w:val="003A1239"/>
    <w:rsid w:val="003A3029"/>
    <w:rsid w:val="003A383B"/>
    <w:rsid w:val="003B4323"/>
    <w:rsid w:val="003C1D2E"/>
    <w:rsid w:val="003D3DAA"/>
    <w:rsid w:val="003F2983"/>
    <w:rsid w:val="003F7E8E"/>
    <w:rsid w:val="004064D7"/>
    <w:rsid w:val="00411BB7"/>
    <w:rsid w:val="00417306"/>
    <w:rsid w:val="00420AE1"/>
    <w:rsid w:val="004225A8"/>
    <w:rsid w:val="00431F9C"/>
    <w:rsid w:val="00440EAD"/>
    <w:rsid w:val="00463D5B"/>
    <w:rsid w:val="00463DCC"/>
    <w:rsid w:val="00466098"/>
    <w:rsid w:val="0048409A"/>
    <w:rsid w:val="00487DB1"/>
    <w:rsid w:val="004A1BD8"/>
    <w:rsid w:val="004C1925"/>
    <w:rsid w:val="004E5F44"/>
    <w:rsid w:val="004E64BD"/>
    <w:rsid w:val="0051330F"/>
    <w:rsid w:val="00517667"/>
    <w:rsid w:val="0055156E"/>
    <w:rsid w:val="00591113"/>
    <w:rsid w:val="005A67CD"/>
    <w:rsid w:val="005B122A"/>
    <w:rsid w:val="005B4D47"/>
    <w:rsid w:val="005B651A"/>
    <w:rsid w:val="005C274F"/>
    <w:rsid w:val="005C43A8"/>
    <w:rsid w:val="005C5231"/>
    <w:rsid w:val="005D6A17"/>
    <w:rsid w:val="005E3D79"/>
    <w:rsid w:val="005F0CCB"/>
    <w:rsid w:val="005F49D6"/>
    <w:rsid w:val="006265C9"/>
    <w:rsid w:val="00633E6B"/>
    <w:rsid w:val="006516FF"/>
    <w:rsid w:val="00664B21"/>
    <w:rsid w:val="00666505"/>
    <w:rsid w:val="00691B01"/>
    <w:rsid w:val="006A6EFB"/>
    <w:rsid w:val="006C6D71"/>
    <w:rsid w:val="006C6EA4"/>
    <w:rsid w:val="006F2EED"/>
    <w:rsid w:val="006F454C"/>
    <w:rsid w:val="00724E0D"/>
    <w:rsid w:val="00726E1A"/>
    <w:rsid w:val="00730FEC"/>
    <w:rsid w:val="00732AC1"/>
    <w:rsid w:val="00751B82"/>
    <w:rsid w:val="00756E67"/>
    <w:rsid w:val="00761AFE"/>
    <w:rsid w:val="0077184E"/>
    <w:rsid w:val="0077239E"/>
    <w:rsid w:val="007723D7"/>
    <w:rsid w:val="007807F7"/>
    <w:rsid w:val="00784044"/>
    <w:rsid w:val="0078447A"/>
    <w:rsid w:val="00786F93"/>
    <w:rsid w:val="007961B4"/>
    <w:rsid w:val="007A104C"/>
    <w:rsid w:val="007A293A"/>
    <w:rsid w:val="007A711B"/>
    <w:rsid w:val="007B1B7C"/>
    <w:rsid w:val="007B7362"/>
    <w:rsid w:val="007C052A"/>
    <w:rsid w:val="007F41EB"/>
    <w:rsid w:val="00803902"/>
    <w:rsid w:val="00803E2C"/>
    <w:rsid w:val="0081098D"/>
    <w:rsid w:val="00825352"/>
    <w:rsid w:val="00832253"/>
    <w:rsid w:val="00850F37"/>
    <w:rsid w:val="00865666"/>
    <w:rsid w:val="0087078C"/>
    <w:rsid w:val="00882515"/>
    <w:rsid w:val="00883B2C"/>
    <w:rsid w:val="0088493B"/>
    <w:rsid w:val="0089241D"/>
    <w:rsid w:val="008A584B"/>
    <w:rsid w:val="008B577B"/>
    <w:rsid w:val="008B6803"/>
    <w:rsid w:val="008C096D"/>
    <w:rsid w:val="008D0A9D"/>
    <w:rsid w:val="008D607A"/>
    <w:rsid w:val="008D70E7"/>
    <w:rsid w:val="008F5BAE"/>
    <w:rsid w:val="008F7E9C"/>
    <w:rsid w:val="00945306"/>
    <w:rsid w:val="0095468F"/>
    <w:rsid w:val="00966951"/>
    <w:rsid w:val="009730A2"/>
    <w:rsid w:val="00985576"/>
    <w:rsid w:val="009A65B3"/>
    <w:rsid w:val="009C3DC0"/>
    <w:rsid w:val="009C61E6"/>
    <w:rsid w:val="009E1845"/>
    <w:rsid w:val="009E5DAB"/>
    <w:rsid w:val="009F569D"/>
    <w:rsid w:val="00A320A4"/>
    <w:rsid w:val="00A455D6"/>
    <w:rsid w:val="00A50682"/>
    <w:rsid w:val="00A85778"/>
    <w:rsid w:val="00A9425D"/>
    <w:rsid w:val="00AA5291"/>
    <w:rsid w:val="00AA716A"/>
    <w:rsid w:val="00AA7D21"/>
    <w:rsid w:val="00AB5FC1"/>
    <w:rsid w:val="00AB6CB2"/>
    <w:rsid w:val="00AD2C22"/>
    <w:rsid w:val="00AD3BB9"/>
    <w:rsid w:val="00AD6DCD"/>
    <w:rsid w:val="00AE1CCA"/>
    <w:rsid w:val="00AE36D4"/>
    <w:rsid w:val="00AE3C5F"/>
    <w:rsid w:val="00AF417B"/>
    <w:rsid w:val="00B00D9B"/>
    <w:rsid w:val="00B1019C"/>
    <w:rsid w:val="00B10800"/>
    <w:rsid w:val="00B14CB9"/>
    <w:rsid w:val="00B40B1C"/>
    <w:rsid w:val="00B60CF3"/>
    <w:rsid w:val="00B66200"/>
    <w:rsid w:val="00B759C7"/>
    <w:rsid w:val="00B943F7"/>
    <w:rsid w:val="00BA04E2"/>
    <w:rsid w:val="00BA09C6"/>
    <w:rsid w:val="00BA26F3"/>
    <w:rsid w:val="00BB417D"/>
    <w:rsid w:val="00BB6750"/>
    <w:rsid w:val="00BC2048"/>
    <w:rsid w:val="00BC3E3E"/>
    <w:rsid w:val="00BE7BC6"/>
    <w:rsid w:val="00C01D22"/>
    <w:rsid w:val="00C0743B"/>
    <w:rsid w:val="00C07BB9"/>
    <w:rsid w:val="00C1073D"/>
    <w:rsid w:val="00C22A3A"/>
    <w:rsid w:val="00C25613"/>
    <w:rsid w:val="00C26BB9"/>
    <w:rsid w:val="00C3454E"/>
    <w:rsid w:val="00C375B7"/>
    <w:rsid w:val="00C80828"/>
    <w:rsid w:val="00C86C2F"/>
    <w:rsid w:val="00C91FAF"/>
    <w:rsid w:val="00C944D3"/>
    <w:rsid w:val="00CA778A"/>
    <w:rsid w:val="00CB1AA2"/>
    <w:rsid w:val="00CC1A4E"/>
    <w:rsid w:val="00CC7540"/>
    <w:rsid w:val="00CE490C"/>
    <w:rsid w:val="00D05708"/>
    <w:rsid w:val="00D060C3"/>
    <w:rsid w:val="00D30BD4"/>
    <w:rsid w:val="00D31B5E"/>
    <w:rsid w:val="00D4452D"/>
    <w:rsid w:val="00D504AB"/>
    <w:rsid w:val="00D5074F"/>
    <w:rsid w:val="00D514C9"/>
    <w:rsid w:val="00D51FDB"/>
    <w:rsid w:val="00D524D2"/>
    <w:rsid w:val="00D538BE"/>
    <w:rsid w:val="00D541C6"/>
    <w:rsid w:val="00D55450"/>
    <w:rsid w:val="00D63220"/>
    <w:rsid w:val="00D857AF"/>
    <w:rsid w:val="00D97B65"/>
    <w:rsid w:val="00DA01EF"/>
    <w:rsid w:val="00DA3081"/>
    <w:rsid w:val="00DA7C2C"/>
    <w:rsid w:val="00DB549A"/>
    <w:rsid w:val="00DD1181"/>
    <w:rsid w:val="00DD6880"/>
    <w:rsid w:val="00E00352"/>
    <w:rsid w:val="00E412A8"/>
    <w:rsid w:val="00E512C3"/>
    <w:rsid w:val="00E570E9"/>
    <w:rsid w:val="00E602BD"/>
    <w:rsid w:val="00E62536"/>
    <w:rsid w:val="00E65A78"/>
    <w:rsid w:val="00E8100C"/>
    <w:rsid w:val="00E923FA"/>
    <w:rsid w:val="00EB0FEB"/>
    <w:rsid w:val="00EB15B9"/>
    <w:rsid w:val="00EB3241"/>
    <w:rsid w:val="00ED7395"/>
    <w:rsid w:val="00EE13EE"/>
    <w:rsid w:val="00EE2910"/>
    <w:rsid w:val="00EE308D"/>
    <w:rsid w:val="00EF058B"/>
    <w:rsid w:val="00F16407"/>
    <w:rsid w:val="00F336E4"/>
    <w:rsid w:val="00F418B8"/>
    <w:rsid w:val="00F4F422"/>
    <w:rsid w:val="00F67EB5"/>
    <w:rsid w:val="00F71451"/>
    <w:rsid w:val="00F736F0"/>
    <w:rsid w:val="00F7458B"/>
    <w:rsid w:val="00F862DB"/>
    <w:rsid w:val="00F958EC"/>
    <w:rsid w:val="00FA2859"/>
    <w:rsid w:val="00FC519F"/>
    <w:rsid w:val="00FD194A"/>
    <w:rsid w:val="00FD2BC1"/>
    <w:rsid w:val="00FD3F77"/>
    <w:rsid w:val="00FD45D7"/>
    <w:rsid w:val="00FD6BE4"/>
    <w:rsid w:val="00FD6F27"/>
    <w:rsid w:val="00FF2D4E"/>
    <w:rsid w:val="00FF539E"/>
    <w:rsid w:val="011ABB2A"/>
    <w:rsid w:val="013BE703"/>
    <w:rsid w:val="01460730"/>
    <w:rsid w:val="01576D0C"/>
    <w:rsid w:val="015AD116"/>
    <w:rsid w:val="019473AC"/>
    <w:rsid w:val="01D756EA"/>
    <w:rsid w:val="01DBF295"/>
    <w:rsid w:val="01EB6E5B"/>
    <w:rsid w:val="01EE4456"/>
    <w:rsid w:val="0255F754"/>
    <w:rsid w:val="02B01C9E"/>
    <w:rsid w:val="02D2013F"/>
    <w:rsid w:val="0320FF03"/>
    <w:rsid w:val="036CE834"/>
    <w:rsid w:val="037977F6"/>
    <w:rsid w:val="037E6601"/>
    <w:rsid w:val="0396E71B"/>
    <w:rsid w:val="03BBA796"/>
    <w:rsid w:val="04020894"/>
    <w:rsid w:val="040B459D"/>
    <w:rsid w:val="0439C1FA"/>
    <w:rsid w:val="045B8BDD"/>
    <w:rsid w:val="0471CAF8"/>
    <w:rsid w:val="04802443"/>
    <w:rsid w:val="04EDB11B"/>
    <w:rsid w:val="0509409C"/>
    <w:rsid w:val="0521A475"/>
    <w:rsid w:val="05318713"/>
    <w:rsid w:val="05C83718"/>
    <w:rsid w:val="05DC1F0C"/>
    <w:rsid w:val="060DB990"/>
    <w:rsid w:val="0725D986"/>
    <w:rsid w:val="0779BA89"/>
    <w:rsid w:val="078D8D5F"/>
    <w:rsid w:val="07D267C9"/>
    <w:rsid w:val="07E02DB3"/>
    <w:rsid w:val="07FFB0C8"/>
    <w:rsid w:val="086D5138"/>
    <w:rsid w:val="087284AB"/>
    <w:rsid w:val="088579D4"/>
    <w:rsid w:val="0891DB41"/>
    <w:rsid w:val="0894B673"/>
    <w:rsid w:val="08AC2004"/>
    <w:rsid w:val="08C0B4D8"/>
    <w:rsid w:val="08C397C7"/>
    <w:rsid w:val="08C538D8"/>
    <w:rsid w:val="094C4B6A"/>
    <w:rsid w:val="095438E2"/>
    <w:rsid w:val="09A16701"/>
    <w:rsid w:val="09A65E1A"/>
    <w:rsid w:val="09C88B21"/>
    <w:rsid w:val="09EF9DCA"/>
    <w:rsid w:val="09EFFBB7"/>
    <w:rsid w:val="0A0DCC30"/>
    <w:rsid w:val="0A1423FD"/>
    <w:rsid w:val="0A170707"/>
    <w:rsid w:val="0A6AC47C"/>
    <w:rsid w:val="0A96E6EF"/>
    <w:rsid w:val="0ACC6E13"/>
    <w:rsid w:val="0AEE72FE"/>
    <w:rsid w:val="0B19649F"/>
    <w:rsid w:val="0B1DCD7C"/>
    <w:rsid w:val="0B1FEFF1"/>
    <w:rsid w:val="0B6F3558"/>
    <w:rsid w:val="0BA2C5ED"/>
    <w:rsid w:val="0BAB3B85"/>
    <w:rsid w:val="0BCEB266"/>
    <w:rsid w:val="0BF560C8"/>
    <w:rsid w:val="0BFCD99A"/>
    <w:rsid w:val="0C13C976"/>
    <w:rsid w:val="0C4D1A2C"/>
    <w:rsid w:val="0C664F3F"/>
    <w:rsid w:val="0C86627E"/>
    <w:rsid w:val="0CB86B19"/>
    <w:rsid w:val="0CE07390"/>
    <w:rsid w:val="0CE72707"/>
    <w:rsid w:val="0CF49B87"/>
    <w:rsid w:val="0D1ED0F5"/>
    <w:rsid w:val="0D289EBE"/>
    <w:rsid w:val="0D2B4E0F"/>
    <w:rsid w:val="0D45D2C6"/>
    <w:rsid w:val="0DA304FB"/>
    <w:rsid w:val="0DBB5D12"/>
    <w:rsid w:val="0DF82900"/>
    <w:rsid w:val="0E694C59"/>
    <w:rsid w:val="0E848063"/>
    <w:rsid w:val="0E9ADE59"/>
    <w:rsid w:val="0EDA7F58"/>
    <w:rsid w:val="0EF551C3"/>
    <w:rsid w:val="0F13C08C"/>
    <w:rsid w:val="0F25880F"/>
    <w:rsid w:val="0F46D7CD"/>
    <w:rsid w:val="0F6EDA56"/>
    <w:rsid w:val="0F749E23"/>
    <w:rsid w:val="0F7F520F"/>
    <w:rsid w:val="0F8C613D"/>
    <w:rsid w:val="0FB7346F"/>
    <w:rsid w:val="0FE21A2F"/>
    <w:rsid w:val="102ADD35"/>
    <w:rsid w:val="1080FB34"/>
    <w:rsid w:val="10A3AF02"/>
    <w:rsid w:val="11530756"/>
    <w:rsid w:val="11617A8B"/>
    <w:rsid w:val="11650657"/>
    <w:rsid w:val="1185F115"/>
    <w:rsid w:val="11E94AEE"/>
    <w:rsid w:val="120FA29C"/>
    <w:rsid w:val="12473260"/>
    <w:rsid w:val="124F4EC0"/>
    <w:rsid w:val="12669958"/>
    <w:rsid w:val="12C3D3FB"/>
    <w:rsid w:val="13065089"/>
    <w:rsid w:val="130E1AF1"/>
    <w:rsid w:val="131F5173"/>
    <w:rsid w:val="135FDE11"/>
    <w:rsid w:val="136D9A37"/>
    <w:rsid w:val="139346E1"/>
    <w:rsid w:val="13F39295"/>
    <w:rsid w:val="14D4A6BF"/>
    <w:rsid w:val="14EF3E19"/>
    <w:rsid w:val="14F92312"/>
    <w:rsid w:val="15086C4E"/>
    <w:rsid w:val="1524B24C"/>
    <w:rsid w:val="1526BD82"/>
    <w:rsid w:val="1542774F"/>
    <w:rsid w:val="15428DC4"/>
    <w:rsid w:val="155FCE5E"/>
    <w:rsid w:val="1596596B"/>
    <w:rsid w:val="15C724D0"/>
    <w:rsid w:val="15E8885B"/>
    <w:rsid w:val="15EDA93B"/>
    <w:rsid w:val="16476540"/>
    <w:rsid w:val="17203931"/>
    <w:rsid w:val="1743F501"/>
    <w:rsid w:val="1773B30B"/>
    <w:rsid w:val="17777C39"/>
    <w:rsid w:val="177BC57D"/>
    <w:rsid w:val="179FE797"/>
    <w:rsid w:val="17CC9F0C"/>
    <w:rsid w:val="17D77744"/>
    <w:rsid w:val="17E228B4"/>
    <w:rsid w:val="1805F591"/>
    <w:rsid w:val="18131FF2"/>
    <w:rsid w:val="1819C666"/>
    <w:rsid w:val="18A045F8"/>
    <w:rsid w:val="18A3FA53"/>
    <w:rsid w:val="19051BD4"/>
    <w:rsid w:val="190641B9"/>
    <w:rsid w:val="19296DCE"/>
    <w:rsid w:val="19659D63"/>
    <w:rsid w:val="197D5E28"/>
    <w:rsid w:val="198D1A76"/>
    <w:rsid w:val="199DB0A9"/>
    <w:rsid w:val="19DB6CD6"/>
    <w:rsid w:val="19F9FE8B"/>
    <w:rsid w:val="1A5FFB4B"/>
    <w:rsid w:val="1AD1F804"/>
    <w:rsid w:val="1AEED4AD"/>
    <w:rsid w:val="1AFD3EF8"/>
    <w:rsid w:val="1B163D82"/>
    <w:rsid w:val="1B255308"/>
    <w:rsid w:val="1B352855"/>
    <w:rsid w:val="1B4A0DDF"/>
    <w:rsid w:val="1B501CF2"/>
    <w:rsid w:val="1B9AE12D"/>
    <w:rsid w:val="1BAE08F0"/>
    <w:rsid w:val="1BB94376"/>
    <w:rsid w:val="1BFE82BF"/>
    <w:rsid w:val="1C1AEAEA"/>
    <w:rsid w:val="1C37A068"/>
    <w:rsid w:val="1C57A088"/>
    <w:rsid w:val="1C5F410E"/>
    <w:rsid w:val="1C632E79"/>
    <w:rsid w:val="1C8390D4"/>
    <w:rsid w:val="1C977C94"/>
    <w:rsid w:val="1CDE0B77"/>
    <w:rsid w:val="1CED97FA"/>
    <w:rsid w:val="1CEFEDEF"/>
    <w:rsid w:val="1D053A15"/>
    <w:rsid w:val="1D319F4D"/>
    <w:rsid w:val="1D394B6E"/>
    <w:rsid w:val="1D7C981E"/>
    <w:rsid w:val="1DC3D29D"/>
    <w:rsid w:val="1DD42359"/>
    <w:rsid w:val="1DE6F235"/>
    <w:rsid w:val="1E0B9EDC"/>
    <w:rsid w:val="1E0E5B38"/>
    <w:rsid w:val="1E10B20E"/>
    <w:rsid w:val="1E20BFB0"/>
    <w:rsid w:val="1E3A4EFD"/>
    <w:rsid w:val="1E3EAF4A"/>
    <w:rsid w:val="1E67481F"/>
    <w:rsid w:val="1E7E4370"/>
    <w:rsid w:val="1E8810FB"/>
    <w:rsid w:val="1EC5082C"/>
    <w:rsid w:val="1F33B2FE"/>
    <w:rsid w:val="1F528BAC"/>
    <w:rsid w:val="1F6B22D0"/>
    <w:rsid w:val="1F81B0A9"/>
    <w:rsid w:val="1F8E71CE"/>
    <w:rsid w:val="1F911F29"/>
    <w:rsid w:val="1FB3F302"/>
    <w:rsid w:val="1FBBC719"/>
    <w:rsid w:val="1FDE088A"/>
    <w:rsid w:val="1FE30079"/>
    <w:rsid w:val="1FF353AF"/>
    <w:rsid w:val="1FFEF931"/>
    <w:rsid w:val="20227287"/>
    <w:rsid w:val="202DC482"/>
    <w:rsid w:val="203CDF1B"/>
    <w:rsid w:val="203E07D7"/>
    <w:rsid w:val="20654650"/>
    <w:rsid w:val="2087C541"/>
    <w:rsid w:val="208D22ED"/>
    <w:rsid w:val="209773DC"/>
    <w:rsid w:val="20A39304"/>
    <w:rsid w:val="2169AD0F"/>
    <w:rsid w:val="218DF37B"/>
    <w:rsid w:val="21D70B27"/>
    <w:rsid w:val="22019225"/>
    <w:rsid w:val="2231C18A"/>
    <w:rsid w:val="228A2C6E"/>
    <w:rsid w:val="22BD1476"/>
    <w:rsid w:val="22FB6453"/>
    <w:rsid w:val="23000435"/>
    <w:rsid w:val="23608296"/>
    <w:rsid w:val="237F8DBA"/>
    <w:rsid w:val="2385CB44"/>
    <w:rsid w:val="2386222E"/>
    <w:rsid w:val="239A7FA3"/>
    <w:rsid w:val="23A063E8"/>
    <w:rsid w:val="23E4F2F2"/>
    <w:rsid w:val="23E647D1"/>
    <w:rsid w:val="247BC1E3"/>
    <w:rsid w:val="24872EF0"/>
    <w:rsid w:val="24A242B0"/>
    <w:rsid w:val="24B426D7"/>
    <w:rsid w:val="24F2D6C4"/>
    <w:rsid w:val="24FCD76D"/>
    <w:rsid w:val="2531F976"/>
    <w:rsid w:val="2533C661"/>
    <w:rsid w:val="25604895"/>
    <w:rsid w:val="259EE225"/>
    <w:rsid w:val="25DB1286"/>
    <w:rsid w:val="26187834"/>
    <w:rsid w:val="262AD181"/>
    <w:rsid w:val="264245D8"/>
    <w:rsid w:val="26540EBB"/>
    <w:rsid w:val="2664086C"/>
    <w:rsid w:val="26A3519E"/>
    <w:rsid w:val="26E8C5D6"/>
    <w:rsid w:val="27186D4B"/>
    <w:rsid w:val="27B2C7A5"/>
    <w:rsid w:val="27B90C90"/>
    <w:rsid w:val="27EDB8A9"/>
    <w:rsid w:val="27F84E05"/>
    <w:rsid w:val="283D4A6D"/>
    <w:rsid w:val="28B6DC3E"/>
    <w:rsid w:val="28D1CE82"/>
    <w:rsid w:val="28DB3D5C"/>
    <w:rsid w:val="28F3152F"/>
    <w:rsid w:val="292D6A76"/>
    <w:rsid w:val="29489734"/>
    <w:rsid w:val="294EE2E2"/>
    <w:rsid w:val="29665B7E"/>
    <w:rsid w:val="29680D24"/>
    <w:rsid w:val="298797FA"/>
    <w:rsid w:val="29A89480"/>
    <w:rsid w:val="29FDF254"/>
    <w:rsid w:val="2A45D936"/>
    <w:rsid w:val="2A7A3A12"/>
    <w:rsid w:val="2A8A044C"/>
    <w:rsid w:val="2A9963F9"/>
    <w:rsid w:val="2ABC6422"/>
    <w:rsid w:val="2B189BDA"/>
    <w:rsid w:val="2B4083A5"/>
    <w:rsid w:val="2B68F55E"/>
    <w:rsid w:val="2BA9C87D"/>
    <w:rsid w:val="2BDE0D55"/>
    <w:rsid w:val="2BE003E4"/>
    <w:rsid w:val="2C099EA4"/>
    <w:rsid w:val="2C21BB57"/>
    <w:rsid w:val="2C3065E4"/>
    <w:rsid w:val="2C4A2728"/>
    <w:rsid w:val="2C4D32A5"/>
    <w:rsid w:val="2C56890E"/>
    <w:rsid w:val="2C5E8410"/>
    <w:rsid w:val="2D2F2EE2"/>
    <w:rsid w:val="2D6D44EF"/>
    <w:rsid w:val="2DA72547"/>
    <w:rsid w:val="2E0DE0AB"/>
    <w:rsid w:val="2E76473E"/>
    <w:rsid w:val="2EB70A1D"/>
    <w:rsid w:val="2EC578FE"/>
    <w:rsid w:val="2ECE12A6"/>
    <w:rsid w:val="2EE0DF3E"/>
    <w:rsid w:val="2EF08A1F"/>
    <w:rsid w:val="2EF549A1"/>
    <w:rsid w:val="2F8431BC"/>
    <w:rsid w:val="2FB03A84"/>
    <w:rsid w:val="2FB88B6A"/>
    <w:rsid w:val="2FBA79FD"/>
    <w:rsid w:val="2FEF50F6"/>
    <w:rsid w:val="2FF26B18"/>
    <w:rsid w:val="2FF4E8ED"/>
    <w:rsid w:val="300D706F"/>
    <w:rsid w:val="3010A945"/>
    <w:rsid w:val="30415050"/>
    <w:rsid w:val="3068BFAA"/>
    <w:rsid w:val="307C44C8"/>
    <w:rsid w:val="307DF56F"/>
    <w:rsid w:val="3087515F"/>
    <w:rsid w:val="308F3FAC"/>
    <w:rsid w:val="30A9009F"/>
    <w:rsid w:val="30AB7FF7"/>
    <w:rsid w:val="30E18C9B"/>
    <w:rsid w:val="31C62417"/>
    <w:rsid w:val="32595354"/>
    <w:rsid w:val="327BEDD4"/>
    <w:rsid w:val="327C94FE"/>
    <w:rsid w:val="329AD12D"/>
    <w:rsid w:val="32A6778B"/>
    <w:rsid w:val="32DD544A"/>
    <w:rsid w:val="334EA64C"/>
    <w:rsid w:val="335D0E38"/>
    <w:rsid w:val="338F7AF0"/>
    <w:rsid w:val="33A9A9E2"/>
    <w:rsid w:val="33BEF221"/>
    <w:rsid w:val="341BED55"/>
    <w:rsid w:val="34256B5E"/>
    <w:rsid w:val="3439CBED"/>
    <w:rsid w:val="3440E95D"/>
    <w:rsid w:val="3484C7B6"/>
    <w:rsid w:val="34CC73C6"/>
    <w:rsid w:val="352AA260"/>
    <w:rsid w:val="353D9D00"/>
    <w:rsid w:val="353EE397"/>
    <w:rsid w:val="35466D17"/>
    <w:rsid w:val="3592CA09"/>
    <w:rsid w:val="359DE63A"/>
    <w:rsid w:val="35BC501E"/>
    <w:rsid w:val="35E17BB4"/>
    <w:rsid w:val="35F7FE30"/>
    <w:rsid w:val="362EEC0E"/>
    <w:rsid w:val="36499399"/>
    <w:rsid w:val="366AB7D4"/>
    <w:rsid w:val="367B90F2"/>
    <w:rsid w:val="36A989B0"/>
    <w:rsid w:val="36D7F9C3"/>
    <w:rsid w:val="36E88450"/>
    <w:rsid w:val="36FBE436"/>
    <w:rsid w:val="37069FBD"/>
    <w:rsid w:val="37242F26"/>
    <w:rsid w:val="3761F117"/>
    <w:rsid w:val="37CE7A8E"/>
    <w:rsid w:val="387880C1"/>
    <w:rsid w:val="387D356F"/>
    <w:rsid w:val="391C90B7"/>
    <w:rsid w:val="391E007E"/>
    <w:rsid w:val="391F0A3F"/>
    <w:rsid w:val="391FC40F"/>
    <w:rsid w:val="3950C81C"/>
    <w:rsid w:val="397CE237"/>
    <w:rsid w:val="397DD5CC"/>
    <w:rsid w:val="3990C434"/>
    <w:rsid w:val="3997F7EA"/>
    <w:rsid w:val="39C0BFCE"/>
    <w:rsid w:val="3A3989A4"/>
    <w:rsid w:val="3A894BCF"/>
    <w:rsid w:val="3A9B9485"/>
    <w:rsid w:val="3AB32FC5"/>
    <w:rsid w:val="3B53BF1B"/>
    <w:rsid w:val="3B57785F"/>
    <w:rsid w:val="3B6DA4F1"/>
    <w:rsid w:val="3B95754A"/>
    <w:rsid w:val="3B974DB3"/>
    <w:rsid w:val="3BB65407"/>
    <w:rsid w:val="3BF1F1DB"/>
    <w:rsid w:val="3BFCBD59"/>
    <w:rsid w:val="3C12612B"/>
    <w:rsid w:val="3C1E6F80"/>
    <w:rsid w:val="3C23934F"/>
    <w:rsid w:val="3C4ECE7C"/>
    <w:rsid w:val="3C54986D"/>
    <w:rsid w:val="3C6C8069"/>
    <w:rsid w:val="3C831139"/>
    <w:rsid w:val="3C83B264"/>
    <w:rsid w:val="3C9CB116"/>
    <w:rsid w:val="3CA020C2"/>
    <w:rsid w:val="3CA3AD13"/>
    <w:rsid w:val="3CCEFEE5"/>
    <w:rsid w:val="3D02EA58"/>
    <w:rsid w:val="3D2C518D"/>
    <w:rsid w:val="3D6CC730"/>
    <w:rsid w:val="3DB53441"/>
    <w:rsid w:val="3E44A732"/>
    <w:rsid w:val="3E578FDC"/>
    <w:rsid w:val="3E9FD6F9"/>
    <w:rsid w:val="3EE0A05E"/>
    <w:rsid w:val="3F0C2B9E"/>
    <w:rsid w:val="3F33EF7A"/>
    <w:rsid w:val="3F4DB88D"/>
    <w:rsid w:val="3F58D62E"/>
    <w:rsid w:val="3F6644AD"/>
    <w:rsid w:val="3F9BC97C"/>
    <w:rsid w:val="3FAF1954"/>
    <w:rsid w:val="3FD3EEF3"/>
    <w:rsid w:val="3FE42CE3"/>
    <w:rsid w:val="3FE5E444"/>
    <w:rsid w:val="3FF80470"/>
    <w:rsid w:val="4055585A"/>
    <w:rsid w:val="40A38D7D"/>
    <w:rsid w:val="40B8EB0A"/>
    <w:rsid w:val="40BE7D7E"/>
    <w:rsid w:val="41027C6C"/>
    <w:rsid w:val="4122C00B"/>
    <w:rsid w:val="412C1BE1"/>
    <w:rsid w:val="41502E1C"/>
    <w:rsid w:val="41599832"/>
    <w:rsid w:val="416C106F"/>
    <w:rsid w:val="416C5D47"/>
    <w:rsid w:val="41821AD6"/>
    <w:rsid w:val="41D49300"/>
    <w:rsid w:val="41D7F8DA"/>
    <w:rsid w:val="41EBBE28"/>
    <w:rsid w:val="421F009A"/>
    <w:rsid w:val="4243E3B0"/>
    <w:rsid w:val="42474137"/>
    <w:rsid w:val="425F7BB6"/>
    <w:rsid w:val="42601080"/>
    <w:rsid w:val="42C72037"/>
    <w:rsid w:val="42F4DB89"/>
    <w:rsid w:val="42FC5087"/>
    <w:rsid w:val="42FFA0A7"/>
    <w:rsid w:val="43086B96"/>
    <w:rsid w:val="430E3D7C"/>
    <w:rsid w:val="431B323E"/>
    <w:rsid w:val="43264CF2"/>
    <w:rsid w:val="4327A52B"/>
    <w:rsid w:val="4329928B"/>
    <w:rsid w:val="432BE8A8"/>
    <w:rsid w:val="43513715"/>
    <w:rsid w:val="43B78D17"/>
    <w:rsid w:val="43EA9713"/>
    <w:rsid w:val="43F1A46F"/>
    <w:rsid w:val="43F3373D"/>
    <w:rsid w:val="4403FF08"/>
    <w:rsid w:val="4428AFC7"/>
    <w:rsid w:val="454795E4"/>
    <w:rsid w:val="45694C7A"/>
    <w:rsid w:val="45898E63"/>
    <w:rsid w:val="45A7AB0E"/>
    <w:rsid w:val="45B1FA87"/>
    <w:rsid w:val="45E26B7C"/>
    <w:rsid w:val="45E30DB9"/>
    <w:rsid w:val="45E5EAF5"/>
    <w:rsid w:val="45EC2B37"/>
    <w:rsid w:val="46078ACB"/>
    <w:rsid w:val="4610DAA0"/>
    <w:rsid w:val="46245FF9"/>
    <w:rsid w:val="46488B8A"/>
    <w:rsid w:val="4650CA46"/>
    <w:rsid w:val="46558BF9"/>
    <w:rsid w:val="4682622A"/>
    <w:rsid w:val="4693F262"/>
    <w:rsid w:val="4725DBBA"/>
    <w:rsid w:val="47294531"/>
    <w:rsid w:val="4790E14E"/>
    <w:rsid w:val="479653A1"/>
    <w:rsid w:val="47AE8D31"/>
    <w:rsid w:val="48091323"/>
    <w:rsid w:val="4812EF4D"/>
    <w:rsid w:val="4890E474"/>
    <w:rsid w:val="48AD954B"/>
    <w:rsid w:val="48C55A83"/>
    <w:rsid w:val="48DC2A18"/>
    <w:rsid w:val="490DBE4A"/>
    <w:rsid w:val="4946FC44"/>
    <w:rsid w:val="49B2532F"/>
    <w:rsid w:val="4A44BCAE"/>
    <w:rsid w:val="4A5B0AAC"/>
    <w:rsid w:val="4AB919FF"/>
    <w:rsid w:val="4AD0AD50"/>
    <w:rsid w:val="4AF6B2CD"/>
    <w:rsid w:val="4B28FD1C"/>
    <w:rsid w:val="4B2BC6FD"/>
    <w:rsid w:val="4B68DC79"/>
    <w:rsid w:val="4B69CD6A"/>
    <w:rsid w:val="4BB11B40"/>
    <w:rsid w:val="4BC2BCA0"/>
    <w:rsid w:val="4BC8A2E1"/>
    <w:rsid w:val="4BD664B6"/>
    <w:rsid w:val="4BF777DE"/>
    <w:rsid w:val="4C0897BE"/>
    <w:rsid w:val="4C51FE64"/>
    <w:rsid w:val="4C843EAD"/>
    <w:rsid w:val="4C8AFCD9"/>
    <w:rsid w:val="4CBCB402"/>
    <w:rsid w:val="4CED06FF"/>
    <w:rsid w:val="4E2FC1C3"/>
    <w:rsid w:val="4E5F63EC"/>
    <w:rsid w:val="4E78F0E6"/>
    <w:rsid w:val="4E84D9F4"/>
    <w:rsid w:val="4EA5A79A"/>
    <w:rsid w:val="4EC0FF3E"/>
    <w:rsid w:val="4EC2D976"/>
    <w:rsid w:val="4EC78C7F"/>
    <w:rsid w:val="4EDECE7F"/>
    <w:rsid w:val="4EEC2F4B"/>
    <w:rsid w:val="4F6C8862"/>
    <w:rsid w:val="4F76DDF5"/>
    <w:rsid w:val="50430A72"/>
    <w:rsid w:val="5057685F"/>
    <w:rsid w:val="50786A4A"/>
    <w:rsid w:val="5087A512"/>
    <w:rsid w:val="50996F0B"/>
    <w:rsid w:val="50F7F0E8"/>
    <w:rsid w:val="51671609"/>
    <w:rsid w:val="5179DE1E"/>
    <w:rsid w:val="51823E27"/>
    <w:rsid w:val="51E31C50"/>
    <w:rsid w:val="524FB379"/>
    <w:rsid w:val="527EA16B"/>
    <w:rsid w:val="52886D81"/>
    <w:rsid w:val="528D6EBD"/>
    <w:rsid w:val="528DBA29"/>
    <w:rsid w:val="52C19C01"/>
    <w:rsid w:val="52E61C5E"/>
    <w:rsid w:val="5302384C"/>
    <w:rsid w:val="53435CC8"/>
    <w:rsid w:val="5363E175"/>
    <w:rsid w:val="5368B930"/>
    <w:rsid w:val="53711F54"/>
    <w:rsid w:val="5371F58B"/>
    <w:rsid w:val="53AAA00E"/>
    <w:rsid w:val="53C1DF9D"/>
    <w:rsid w:val="53C73D2D"/>
    <w:rsid w:val="53F6797F"/>
    <w:rsid w:val="53FE2D76"/>
    <w:rsid w:val="540C8B99"/>
    <w:rsid w:val="540CF53D"/>
    <w:rsid w:val="5421D029"/>
    <w:rsid w:val="5457973F"/>
    <w:rsid w:val="5474AAF0"/>
    <w:rsid w:val="54D43D96"/>
    <w:rsid w:val="54FBB004"/>
    <w:rsid w:val="55048991"/>
    <w:rsid w:val="55052896"/>
    <w:rsid w:val="553442F4"/>
    <w:rsid w:val="553BA84C"/>
    <w:rsid w:val="553C4CA0"/>
    <w:rsid w:val="55683874"/>
    <w:rsid w:val="5571075C"/>
    <w:rsid w:val="55824CDE"/>
    <w:rsid w:val="55C20F58"/>
    <w:rsid w:val="55D91A51"/>
    <w:rsid w:val="55F2364C"/>
    <w:rsid w:val="56BE41EF"/>
    <w:rsid w:val="56BED653"/>
    <w:rsid w:val="56C971D1"/>
    <w:rsid w:val="57002E30"/>
    <w:rsid w:val="572F5F9F"/>
    <w:rsid w:val="572FAC83"/>
    <w:rsid w:val="573C7382"/>
    <w:rsid w:val="57536096"/>
    <w:rsid w:val="575D3F06"/>
    <w:rsid w:val="577DA230"/>
    <w:rsid w:val="579FD05B"/>
    <w:rsid w:val="57B62145"/>
    <w:rsid w:val="57C2BB0F"/>
    <w:rsid w:val="57CD54ED"/>
    <w:rsid w:val="57F20A83"/>
    <w:rsid w:val="58002950"/>
    <w:rsid w:val="581E067E"/>
    <w:rsid w:val="582A0ABB"/>
    <w:rsid w:val="584DB007"/>
    <w:rsid w:val="58CA9E07"/>
    <w:rsid w:val="58EA7F47"/>
    <w:rsid w:val="58EF3082"/>
    <w:rsid w:val="5910BB13"/>
    <w:rsid w:val="591FC242"/>
    <w:rsid w:val="59277EC8"/>
    <w:rsid w:val="59479F67"/>
    <w:rsid w:val="59502216"/>
    <w:rsid w:val="59923D29"/>
    <w:rsid w:val="5999D116"/>
    <w:rsid w:val="59A249AA"/>
    <w:rsid w:val="59B396BA"/>
    <w:rsid w:val="59C46859"/>
    <w:rsid w:val="5A36BE4E"/>
    <w:rsid w:val="5A425402"/>
    <w:rsid w:val="5A8B00E3"/>
    <w:rsid w:val="5A9C86CC"/>
    <w:rsid w:val="5AE5D475"/>
    <w:rsid w:val="5AF1F874"/>
    <w:rsid w:val="5B23D672"/>
    <w:rsid w:val="5B361058"/>
    <w:rsid w:val="5B3E1ACF"/>
    <w:rsid w:val="5B60D42F"/>
    <w:rsid w:val="5B67EFFB"/>
    <w:rsid w:val="5B8AE684"/>
    <w:rsid w:val="5BA0CEC3"/>
    <w:rsid w:val="5BAC7EC9"/>
    <w:rsid w:val="5BC1C342"/>
    <w:rsid w:val="5C19A2E0"/>
    <w:rsid w:val="5C19BB7C"/>
    <w:rsid w:val="5C218218"/>
    <w:rsid w:val="5C2D509E"/>
    <w:rsid w:val="5C4BB973"/>
    <w:rsid w:val="5C4F3480"/>
    <w:rsid w:val="5C573A70"/>
    <w:rsid w:val="5C5DA18E"/>
    <w:rsid w:val="5C91860B"/>
    <w:rsid w:val="5C9912BE"/>
    <w:rsid w:val="5CAAE991"/>
    <w:rsid w:val="5CC7B789"/>
    <w:rsid w:val="5CCD92CE"/>
    <w:rsid w:val="5CE573D5"/>
    <w:rsid w:val="5CE5D0D8"/>
    <w:rsid w:val="5CEAA569"/>
    <w:rsid w:val="5D054123"/>
    <w:rsid w:val="5D09C5B5"/>
    <w:rsid w:val="5D18AB68"/>
    <w:rsid w:val="5D18FFD2"/>
    <w:rsid w:val="5D8039D0"/>
    <w:rsid w:val="5DB58BDD"/>
    <w:rsid w:val="5DF19818"/>
    <w:rsid w:val="5DF47E39"/>
    <w:rsid w:val="5E1C6907"/>
    <w:rsid w:val="5E2062CC"/>
    <w:rsid w:val="5E532B4F"/>
    <w:rsid w:val="5E6664EB"/>
    <w:rsid w:val="5E7832AB"/>
    <w:rsid w:val="5ED3E0E9"/>
    <w:rsid w:val="5EFB5D49"/>
    <w:rsid w:val="5F14D50C"/>
    <w:rsid w:val="5F9E7DFF"/>
    <w:rsid w:val="5FABF630"/>
    <w:rsid w:val="5FC2FCF6"/>
    <w:rsid w:val="5FCB4D49"/>
    <w:rsid w:val="5FE2F352"/>
    <w:rsid w:val="5FEEE99C"/>
    <w:rsid w:val="5FF5D92C"/>
    <w:rsid w:val="600B6FAC"/>
    <w:rsid w:val="601862C5"/>
    <w:rsid w:val="6034A310"/>
    <w:rsid w:val="606CDCB5"/>
    <w:rsid w:val="60727150"/>
    <w:rsid w:val="60946445"/>
    <w:rsid w:val="60DD7EE4"/>
    <w:rsid w:val="610302B7"/>
    <w:rsid w:val="611E2B60"/>
    <w:rsid w:val="619912B4"/>
    <w:rsid w:val="62007FCE"/>
    <w:rsid w:val="620E071C"/>
    <w:rsid w:val="6219AE5C"/>
    <w:rsid w:val="6232FE0B"/>
    <w:rsid w:val="6239427E"/>
    <w:rsid w:val="62396827"/>
    <w:rsid w:val="627DE1FD"/>
    <w:rsid w:val="6288FD00"/>
    <w:rsid w:val="62B05163"/>
    <w:rsid w:val="62B3D607"/>
    <w:rsid w:val="62D0B2D2"/>
    <w:rsid w:val="62D4424B"/>
    <w:rsid w:val="62EE1C2E"/>
    <w:rsid w:val="6323540E"/>
    <w:rsid w:val="63425BA5"/>
    <w:rsid w:val="63474F03"/>
    <w:rsid w:val="6392EDFF"/>
    <w:rsid w:val="6399E11C"/>
    <w:rsid w:val="63E116FA"/>
    <w:rsid w:val="63E1B909"/>
    <w:rsid w:val="643387C2"/>
    <w:rsid w:val="643A36CB"/>
    <w:rsid w:val="645BFA1F"/>
    <w:rsid w:val="648E2A17"/>
    <w:rsid w:val="64AE8AA4"/>
    <w:rsid w:val="64C7C7E6"/>
    <w:rsid w:val="64CE75CD"/>
    <w:rsid w:val="651F91D8"/>
    <w:rsid w:val="65223136"/>
    <w:rsid w:val="653672BC"/>
    <w:rsid w:val="655279A6"/>
    <w:rsid w:val="65618351"/>
    <w:rsid w:val="657B4B36"/>
    <w:rsid w:val="6631086D"/>
    <w:rsid w:val="66397F92"/>
    <w:rsid w:val="664BE6DD"/>
    <w:rsid w:val="66667668"/>
    <w:rsid w:val="66A26818"/>
    <w:rsid w:val="66A8A619"/>
    <w:rsid w:val="66AB7ED8"/>
    <w:rsid w:val="66AE3C77"/>
    <w:rsid w:val="66B0D3F6"/>
    <w:rsid w:val="670CAA11"/>
    <w:rsid w:val="671513A0"/>
    <w:rsid w:val="6716FF35"/>
    <w:rsid w:val="67292859"/>
    <w:rsid w:val="675A4F29"/>
    <w:rsid w:val="6777345B"/>
    <w:rsid w:val="677CA89A"/>
    <w:rsid w:val="679ADC4C"/>
    <w:rsid w:val="67A31D84"/>
    <w:rsid w:val="67C231A1"/>
    <w:rsid w:val="682BF086"/>
    <w:rsid w:val="6886870A"/>
    <w:rsid w:val="6888B42D"/>
    <w:rsid w:val="689464D3"/>
    <w:rsid w:val="6899F661"/>
    <w:rsid w:val="68AFBCE9"/>
    <w:rsid w:val="68BA4762"/>
    <w:rsid w:val="68D137F8"/>
    <w:rsid w:val="68F5D5E5"/>
    <w:rsid w:val="68FC17F0"/>
    <w:rsid w:val="69256EE6"/>
    <w:rsid w:val="6941319C"/>
    <w:rsid w:val="69526C58"/>
    <w:rsid w:val="6955F497"/>
    <w:rsid w:val="696FBB3F"/>
    <w:rsid w:val="6973DDB6"/>
    <w:rsid w:val="69A1212B"/>
    <w:rsid w:val="69FFE05A"/>
    <w:rsid w:val="6A19F080"/>
    <w:rsid w:val="6A2C2991"/>
    <w:rsid w:val="6A47D4B4"/>
    <w:rsid w:val="6A52ABF8"/>
    <w:rsid w:val="6A8C85F3"/>
    <w:rsid w:val="6A8FAF9B"/>
    <w:rsid w:val="6AD11F38"/>
    <w:rsid w:val="6AE3559D"/>
    <w:rsid w:val="6B0EC74F"/>
    <w:rsid w:val="6B36CA5C"/>
    <w:rsid w:val="6B476242"/>
    <w:rsid w:val="6B47D360"/>
    <w:rsid w:val="6B4A0415"/>
    <w:rsid w:val="6B70C890"/>
    <w:rsid w:val="6B9075D7"/>
    <w:rsid w:val="6BC0EAC5"/>
    <w:rsid w:val="6BEA6DC2"/>
    <w:rsid w:val="6BEF2AF8"/>
    <w:rsid w:val="6C2F024B"/>
    <w:rsid w:val="6C3CA917"/>
    <w:rsid w:val="6D391A35"/>
    <w:rsid w:val="6D721FB0"/>
    <w:rsid w:val="6D776DBD"/>
    <w:rsid w:val="6D7A0EC9"/>
    <w:rsid w:val="6D98246C"/>
    <w:rsid w:val="6DAA5E5B"/>
    <w:rsid w:val="6E0F77A6"/>
    <w:rsid w:val="6E233F11"/>
    <w:rsid w:val="6E2401E4"/>
    <w:rsid w:val="6E6F32F7"/>
    <w:rsid w:val="6E84295B"/>
    <w:rsid w:val="6E8C37CF"/>
    <w:rsid w:val="6E8D1D87"/>
    <w:rsid w:val="6EA977F4"/>
    <w:rsid w:val="6EBCA4B0"/>
    <w:rsid w:val="6ED07F72"/>
    <w:rsid w:val="6F084B0C"/>
    <w:rsid w:val="6F10822D"/>
    <w:rsid w:val="6F1588A7"/>
    <w:rsid w:val="6F19693E"/>
    <w:rsid w:val="6F364D16"/>
    <w:rsid w:val="6F8E5611"/>
    <w:rsid w:val="6F9C2A37"/>
    <w:rsid w:val="6FB42148"/>
    <w:rsid w:val="6FDA741A"/>
    <w:rsid w:val="6FF9C7B2"/>
    <w:rsid w:val="700157DA"/>
    <w:rsid w:val="7045C331"/>
    <w:rsid w:val="704C434D"/>
    <w:rsid w:val="708F7838"/>
    <w:rsid w:val="70B833CA"/>
    <w:rsid w:val="70C90080"/>
    <w:rsid w:val="70F171FF"/>
    <w:rsid w:val="70F8E26D"/>
    <w:rsid w:val="71133B67"/>
    <w:rsid w:val="71451B02"/>
    <w:rsid w:val="71627895"/>
    <w:rsid w:val="717C1BE9"/>
    <w:rsid w:val="71AD27BE"/>
    <w:rsid w:val="71B3F19B"/>
    <w:rsid w:val="71B401A7"/>
    <w:rsid w:val="71B62C63"/>
    <w:rsid w:val="71C0DA95"/>
    <w:rsid w:val="71D94A09"/>
    <w:rsid w:val="71E318C2"/>
    <w:rsid w:val="71E409D0"/>
    <w:rsid w:val="71E659D2"/>
    <w:rsid w:val="71F9E38F"/>
    <w:rsid w:val="729824FB"/>
    <w:rsid w:val="729BBFD1"/>
    <w:rsid w:val="72A6EC67"/>
    <w:rsid w:val="72B70DEE"/>
    <w:rsid w:val="72B91702"/>
    <w:rsid w:val="72C3DCE2"/>
    <w:rsid w:val="72C5AA77"/>
    <w:rsid w:val="72C991AC"/>
    <w:rsid w:val="72E0A88A"/>
    <w:rsid w:val="72F5DE05"/>
    <w:rsid w:val="72FA0AB1"/>
    <w:rsid w:val="733BEA18"/>
    <w:rsid w:val="73475253"/>
    <w:rsid w:val="735CCE8E"/>
    <w:rsid w:val="735D3B4E"/>
    <w:rsid w:val="737C1A83"/>
    <w:rsid w:val="737EA9DF"/>
    <w:rsid w:val="73A6F7B4"/>
    <w:rsid w:val="73B95FC0"/>
    <w:rsid w:val="73CD4325"/>
    <w:rsid w:val="73D798E4"/>
    <w:rsid w:val="741168C7"/>
    <w:rsid w:val="7417E179"/>
    <w:rsid w:val="745B3630"/>
    <w:rsid w:val="74C1C5B4"/>
    <w:rsid w:val="74C69A95"/>
    <w:rsid w:val="74CEEC0B"/>
    <w:rsid w:val="74EE2039"/>
    <w:rsid w:val="75182AB7"/>
    <w:rsid w:val="751E4665"/>
    <w:rsid w:val="751F3450"/>
    <w:rsid w:val="7524A907"/>
    <w:rsid w:val="7527FC72"/>
    <w:rsid w:val="753853B8"/>
    <w:rsid w:val="755A2E6F"/>
    <w:rsid w:val="75752741"/>
    <w:rsid w:val="75B86E61"/>
    <w:rsid w:val="75C3D25B"/>
    <w:rsid w:val="76123577"/>
    <w:rsid w:val="765B5D2D"/>
    <w:rsid w:val="76797BA4"/>
    <w:rsid w:val="768FB26B"/>
    <w:rsid w:val="769B9994"/>
    <w:rsid w:val="76ADC162"/>
    <w:rsid w:val="76E4D297"/>
    <w:rsid w:val="76ED16AC"/>
    <w:rsid w:val="77003398"/>
    <w:rsid w:val="7707E2D7"/>
    <w:rsid w:val="771599C6"/>
    <w:rsid w:val="77167D0C"/>
    <w:rsid w:val="7719457C"/>
    <w:rsid w:val="77221AA0"/>
    <w:rsid w:val="77266A43"/>
    <w:rsid w:val="774D098D"/>
    <w:rsid w:val="775888C8"/>
    <w:rsid w:val="775FA2BC"/>
    <w:rsid w:val="77A95D4D"/>
    <w:rsid w:val="77DEB4AE"/>
    <w:rsid w:val="7829A48B"/>
    <w:rsid w:val="783774B7"/>
    <w:rsid w:val="7847FDD5"/>
    <w:rsid w:val="784CE69D"/>
    <w:rsid w:val="78875F30"/>
    <w:rsid w:val="78A82BB8"/>
    <w:rsid w:val="78AD03FB"/>
    <w:rsid w:val="78CBC094"/>
    <w:rsid w:val="78D32C47"/>
    <w:rsid w:val="792A2468"/>
    <w:rsid w:val="79C33775"/>
    <w:rsid w:val="79F3A85F"/>
    <w:rsid w:val="7A029928"/>
    <w:rsid w:val="7A93BFB3"/>
    <w:rsid w:val="7AB22035"/>
    <w:rsid w:val="7ABCB176"/>
    <w:rsid w:val="7AF18A62"/>
    <w:rsid w:val="7B0287B1"/>
    <w:rsid w:val="7B928F57"/>
    <w:rsid w:val="7C21F899"/>
    <w:rsid w:val="7C711699"/>
    <w:rsid w:val="7CCE4FAF"/>
    <w:rsid w:val="7D3C2F8A"/>
    <w:rsid w:val="7D4DA7C4"/>
    <w:rsid w:val="7DAF01C8"/>
    <w:rsid w:val="7DAFAD94"/>
    <w:rsid w:val="7DB6A0C3"/>
    <w:rsid w:val="7DCA9F03"/>
    <w:rsid w:val="7DCB6075"/>
    <w:rsid w:val="7DD8E9E0"/>
    <w:rsid w:val="7E386B04"/>
    <w:rsid w:val="7E55B13B"/>
    <w:rsid w:val="7E89D1AB"/>
    <w:rsid w:val="7EA451D2"/>
    <w:rsid w:val="7EAF6A33"/>
    <w:rsid w:val="7ED4014A"/>
    <w:rsid w:val="7EF76119"/>
    <w:rsid w:val="7F1C6D77"/>
    <w:rsid w:val="7F43CC2F"/>
    <w:rsid w:val="7F8697E8"/>
    <w:rsid w:val="7F995DD5"/>
    <w:rsid w:val="7FB3339A"/>
    <w:rsid w:val="7FBBE81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232BA"/>
  <w15:docId w15:val="{B61351D2-D0C0-432B-86BC-D5162B58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pPr>
      <w:spacing w:line="644" w:lineRule="auto"/>
    </w:pPr>
    <w:tblPr>
      <w:tblCellMar>
        <w:top w:w="0" w:type="dxa"/>
        <w:left w:w="0" w:type="dxa"/>
        <w:bottom w:w="0" w:type="dxa"/>
        <w:right w:w="0" w:type="dxa"/>
      </w:tblCellMar>
    </w:tblPr>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NormalTable0"/>
    <w:tblPr>
      <w:tblStyleRowBandSize w:val="1"/>
      <w:tblStyleColBandSize w:val="1"/>
    </w:tblPr>
  </w:style>
  <w:style w:type="paragraph" w:styleId="ListParagraph">
    <w:name w:val="List Paragraph"/>
    <w:basedOn w:val="Normal"/>
    <w:uiPriority w:val="34"/>
    <w:qFormat/>
    <w:rsid w:val="003A1239"/>
    <w:pPr>
      <w:spacing w:after="160" w:line="259" w:lineRule="auto"/>
      <w:ind w:left="720"/>
      <w:contextualSpacing/>
    </w:pPr>
    <w:rPr>
      <w:rFonts w:asciiTheme="minorHAnsi" w:eastAsiaTheme="minorHAnsi" w:hAnsiTheme="minorHAnsi" w:cstheme="minorBidi"/>
      <w:color w:val="auto"/>
      <w:sz w:val="22"/>
      <w:szCs w:val="22"/>
      <w:lang w:eastAsia="en-US"/>
    </w:rPr>
  </w:style>
  <w:style w:type="paragraph" w:styleId="CommentText">
    <w:name w:val="annotation text"/>
    <w:basedOn w:val="Normal"/>
    <w:link w:val="CommentTextChar"/>
    <w:uiPriority w:val="99"/>
    <w:semiHidden/>
    <w:unhideWhenUsed/>
    <w:rsid w:val="00CC7540"/>
    <w:rPr>
      <w:sz w:val="20"/>
    </w:rPr>
  </w:style>
  <w:style w:type="character" w:customStyle="1" w:styleId="CommentTextChar">
    <w:name w:val="Comment Text Char"/>
    <w:basedOn w:val="DefaultParagraphFont"/>
    <w:link w:val="CommentText"/>
    <w:uiPriority w:val="99"/>
    <w:semiHidden/>
    <w:rsid w:val="00CC7540"/>
    <w:rPr>
      <w:sz w:val="20"/>
    </w:rPr>
  </w:style>
  <w:style w:type="character" w:styleId="CommentReference">
    <w:name w:val="annotation reference"/>
    <w:basedOn w:val="DefaultParagraphFont"/>
    <w:uiPriority w:val="99"/>
    <w:semiHidden/>
    <w:unhideWhenUsed/>
    <w:rsid w:val="00CC7540"/>
    <w:rPr>
      <w:sz w:val="16"/>
      <w:szCs w:val="16"/>
    </w:rPr>
  </w:style>
  <w:style w:type="paragraph" w:styleId="Footer">
    <w:name w:val="footer"/>
    <w:basedOn w:val="Normal"/>
    <w:link w:val="FooterChar"/>
    <w:uiPriority w:val="99"/>
    <w:unhideWhenUsed/>
    <w:rsid w:val="00E8100C"/>
    <w:pPr>
      <w:tabs>
        <w:tab w:val="center" w:pos="4153"/>
        <w:tab w:val="right" w:pos="8306"/>
      </w:tabs>
    </w:pPr>
  </w:style>
  <w:style w:type="character" w:customStyle="1" w:styleId="FooterChar">
    <w:name w:val="Footer Char"/>
    <w:basedOn w:val="DefaultParagraphFont"/>
    <w:link w:val="Footer"/>
    <w:uiPriority w:val="99"/>
    <w:rsid w:val="00E8100C"/>
  </w:style>
  <w:style w:type="character" w:styleId="Hyperlink">
    <w:name w:val="Hyperlink"/>
    <w:basedOn w:val="DefaultParagraphFont"/>
    <w:uiPriority w:val="99"/>
    <w:unhideWhenUse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E0B90"/>
    <w:rPr>
      <w:b/>
      <w:bCs/>
    </w:rPr>
  </w:style>
  <w:style w:type="character" w:customStyle="1" w:styleId="CommentSubjectChar">
    <w:name w:val="Comment Subject Char"/>
    <w:basedOn w:val="CommentTextChar"/>
    <w:link w:val="CommentSubject"/>
    <w:uiPriority w:val="99"/>
    <w:semiHidden/>
    <w:rsid w:val="001E0B90"/>
    <w:rPr>
      <w:b/>
      <w:bCs/>
      <w:sz w:val="20"/>
    </w:rPr>
  </w:style>
  <w:style w:type="paragraph" w:styleId="FootnoteText">
    <w:name w:val="footnote text"/>
    <w:basedOn w:val="Normal"/>
    <w:link w:val="FootnoteTextChar"/>
    <w:uiPriority w:val="99"/>
    <w:semiHidden/>
    <w:unhideWhenUsed/>
    <w:rsid w:val="00825352"/>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semiHidden/>
    <w:rsid w:val="00825352"/>
    <w:rPr>
      <w:rFonts w:asciiTheme="minorHAnsi" w:eastAsiaTheme="minorHAnsi" w:hAnsiTheme="minorHAnsi" w:cstheme="minorBidi"/>
      <w:color w:val="auto"/>
      <w:sz w:val="20"/>
      <w:lang w:eastAsia="en-US"/>
    </w:rPr>
  </w:style>
  <w:style w:type="character" w:styleId="FootnoteReference">
    <w:name w:val="footnote reference"/>
    <w:basedOn w:val="DefaultParagraphFont"/>
    <w:uiPriority w:val="99"/>
    <w:semiHidden/>
    <w:unhideWhenUsed/>
    <w:rsid w:val="00825352"/>
    <w:rPr>
      <w:vertAlign w:val="superscript"/>
    </w:rPr>
  </w:style>
  <w:style w:type="paragraph" w:styleId="Revision">
    <w:name w:val="Revision"/>
    <w:hidden/>
    <w:uiPriority w:val="99"/>
    <w:semiHidden/>
    <w:rsid w:val="000972C1"/>
  </w:style>
  <w:style w:type="character" w:customStyle="1" w:styleId="HeaderChar">
    <w:name w:val="Header Char"/>
    <w:basedOn w:val="DefaultParagraphFont"/>
    <w:link w:val="Header"/>
    <w:uiPriority w:val="99"/>
    <w:rsid w:val="00D538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836211">
      <w:bodyDiv w:val="1"/>
      <w:marLeft w:val="0"/>
      <w:marRight w:val="0"/>
      <w:marTop w:val="0"/>
      <w:marBottom w:val="0"/>
      <w:divBdr>
        <w:top w:val="none" w:sz="0" w:space="0" w:color="auto"/>
        <w:left w:val="none" w:sz="0" w:space="0" w:color="auto"/>
        <w:bottom w:val="none" w:sz="0" w:space="0" w:color="auto"/>
        <w:right w:val="none" w:sz="0" w:space="0" w:color="auto"/>
      </w:divBdr>
    </w:div>
    <w:div w:id="90263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182e91-9a18-4b2a-9638-6c4786d207c4">
      <Terms xmlns="http://schemas.microsoft.com/office/infopath/2007/PartnerControls"/>
    </lcf76f155ced4ddcb4097134ff3c332f>
    <TaxCatchAll xmlns="c3af89d4-15ce-42ce-ae2a-82f687424de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667650BA760A4FAE4CC76654451112" ma:contentTypeVersion="14" ma:contentTypeDescription="Create a new document." ma:contentTypeScope="" ma:versionID="7cd98ce0b672fb7737a64ace40730edd">
  <xsd:schema xmlns:xsd="http://www.w3.org/2001/XMLSchema" xmlns:xs="http://www.w3.org/2001/XMLSchema" xmlns:p="http://schemas.microsoft.com/office/2006/metadata/properties" xmlns:ns2="8d182e91-9a18-4b2a-9638-6c4786d207c4" xmlns:ns3="c3af89d4-15ce-42ce-ae2a-82f687424de7" targetNamespace="http://schemas.microsoft.com/office/2006/metadata/properties" ma:root="true" ma:fieldsID="e18018798ee1139faec87771029c1604" ns2:_="" ns3:_="">
    <xsd:import namespace="8d182e91-9a18-4b2a-9638-6c4786d207c4"/>
    <xsd:import namespace="c3af89d4-15ce-42ce-ae2a-82f687424d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e91-9a18-4b2a-9638-6c4786d20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4028ef-c692-4657-9581-7a3a3851ef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af89d4-15ce-42ce-ae2a-82f687424d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27bb9e-d817-4986-99ec-acf45513083a}" ma:internalName="TaxCatchAll" ma:showField="CatchAllData" ma:web="c3af89d4-15ce-42ce-ae2a-82f687424d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39B78-016B-4828-9B2D-0CE845752E6E}">
  <ds:schemaRefs>
    <ds:schemaRef ds:uri="http://schemas.microsoft.com/sharepoint/v3/contenttype/forms"/>
  </ds:schemaRefs>
</ds:datastoreItem>
</file>

<file path=customXml/itemProps2.xml><?xml version="1.0" encoding="utf-8"?>
<ds:datastoreItem xmlns:ds="http://schemas.openxmlformats.org/officeDocument/2006/customXml" ds:itemID="{364C1AEE-03D7-4EAD-9043-1DF9084E68EB}">
  <ds:schemaRefs>
    <ds:schemaRef ds:uri="http://schemas.openxmlformats.org/officeDocument/2006/bibliography"/>
  </ds:schemaRefs>
</ds:datastoreItem>
</file>

<file path=customXml/itemProps3.xml><?xml version="1.0" encoding="utf-8"?>
<ds:datastoreItem xmlns:ds="http://schemas.openxmlformats.org/officeDocument/2006/customXml" ds:itemID="{EEC13B89-A894-46BE-93BE-4262B0013418}">
  <ds:schemaRefs>
    <ds:schemaRef ds:uri="http://schemas.microsoft.com/office/2006/metadata/properties"/>
    <ds:schemaRef ds:uri="http://www.w3.org/2000/xmlns/"/>
    <ds:schemaRef ds:uri="8d182e91-9a18-4b2a-9638-6c4786d207c4"/>
    <ds:schemaRef ds:uri="http://schemas.microsoft.com/office/infopath/2007/PartnerControls"/>
    <ds:schemaRef ds:uri="c3af89d4-15ce-42ce-ae2a-82f687424de7"/>
    <ds:schemaRef ds:uri="http://www.w3.org/2001/XMLSchema-instance"/>
  </ds:schemaRefs>
</ds:datastoreItem>
</file>

<file path=customXml/itemProps4.xml><?xml version="1.0" encoding="utf-8"?>
<ds:datastoreItem xmlns:ds="http://schemas.openxmlformats.org/officeDocument/2006/customXml" ds:itemID="{02802737-6A42-4585-805D-38A911539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e91-9a18-4b2a-9638-6c4786d207c4"/>
    <ds:schemaRef ds:uri="c3af89d4-15ce-42ce-ae2a-82f687424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5692</Words>
  <Characters>3246</Characters>
  <Application>Microsoft Office Word</Application>
  <DocSecurity>0</DocSecurity>
  <Lines>27</Lines>
  <Paragraphs>17</Paragraphs>
  <ScaleCrop>false</ScaleCrop>
  <HeadingPairs>
    <vt:vector size="2" baseType="variant">
      <vt:variant>
        <vt:lpstr>Nosaukums</vt:lpstr>
      </vt:variant>
      <vt:variant>
        <vt:i4>1</vt:i4>
      </vt:variant>
    </vt:vector>
  </HeadingPairs>
  <TitlesOfParts>
    <vt:vector size="1" baseType="lpstr">
      <vt:lpstr>noteikumu_konsolidētā_versija_p3_23-TA-1729.docx</vt:lpstr>
    </vt:vector>
  </TitlesOfParts>
  <Company>LRLM</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noteikumu_konsolidētā_versija_p3_23-TA-1729.docx</dc:title>
  <dc:creator>Inese Barbare</dc:creator>
  <cp:lastModifiedBy>Inese Lismane</cp:lastModifiedBy>
  <cp:revision>2</cp:revision>
  <dcterms:created xsi:type="dcterms:W3CDTF">2025-11-07T12:05:00Z</dcterms:created>
  <dcterms:modified xsi:type="dcterms:W3CDTF">2025-11-07T12:05:00Z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0x010100BA667650BA760A4FAE4CC76654451112</vt:lpwstr>
  </property>
  <property fmtid="{D5CDD505-2E9C-101B-9397-08002B2CF9AE}" pid="3" name="MediaServiceImageTags">
    <vt:lpwstr/>
  </property>
</Properties>
</file>