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D6006" w14:textId="2F205BF7" w:rsidR="00595F70" w:rsidRPr="001D55A5" w:rsidRDefault="00034626" w:rsidP="00595F70">
      <w:pPr>
        <w:spacing w:after="0" w:line="240" w:lineRule="auto"/>
        <w:ind w:firstLine="709"/>
        <w:jc w:val="right"/>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3</w:t>
      </w:r>
      <w:r w:rsidR="00595F70" w:rsidRPr="001D55A5">
        <w:rPr>
          <w:rFonts w:ascii="Times New Roman" w:eastAsia="Times New Roman" w:hAnsi="Times New Roman" w:cs="Times New Roman"/>
          <w:color w:val="000000" w:themeColor="text1"/>
          <w:sz w:val="24"/>
          <w:szCs w:val="24"/>
          <w:lang w:eastAsia="lv-LV"/>
        </w:rPr>
        <w:t>. pielikums</w:t>
      </w:r>
    </w:p>
    <w:p w14:paraId="6539AC74" w14:textId="77777777" w:rsidR="00595F70" w:rsidRPr="001D55A5" w:rsidRDefault="00595F70" w:rsidP="00595F70">
      <w:pPr>
        <w:spacing w:after="0" w:line="240" w:lineRule="auto"/>
        <w:ind w:firstLine="709"/>
        <w:jc w:val="right"/>
        <w:rPr>
          <w:rFonts w:ascii="Times New Roman" w:eastAsia="Times New Roman" w:hAnsi="Times New Roman" w:cs="Times New Roman"/>
          <w:color w:val="000000" w:themeColor="text1"/>
          <w:sz w:val="24"/>
          <w:szCs w:val="24"/>
          <w:lang w:eastAsia="lv-LV"/>
        </w:rPr>
      </w:pPr>
      <w:r w:rsidRPr="001D55A5">
        <w:rPr>
          <w:rFonts w:ascii="Times New Roman" w:eastAsia="Times New Roman" w:hAnsi="Times New Roman" w:cs="Times New Roman"/>
          <w:color w:val="000000" w:themeColor="text1"/>
          <w:sz w:val="24"/>
          <w:szCs w:val="24"/>
          <w:lang w:eastAsia="lv-LV"/>
        </w:rPr>
        <w:t>Ministru kabineta</w:t>
      </w:r>
    </w:p>
    <w:p w14:paraId="7099DC04" w14:textId="77777777" w:rsidR="00595F70" w:rsidRPr="001D55A5" w:rsidRDefault="00595F70" w:rsidP="00595F70">
      <w:pPr>
        <w:spacing w:after="0" w:line="240" w:lineRule="auto"/>
        <w:jc w:val="right"/>
        <w:rPr>
          <w:rFonts w:ascii="Times New Roman" w:eastAsia="Times New Roman" w:hAnsi="Times New Roman" w:cs="Times New Roman"/>
          <w:color w:val="000000" w:themeColor="text1"/>
          <w:sz w:val="24"/>
          <w:szCs w:val="24"/>
          <w:lang w:eastAsia="lv-LV"/>
        </w:rPr>
      </w:pPr>
      <w:r w:rsidRPr="001D55A5">
        <w:rPr>
          <w:rFonts w:ascii="Times New Roman" w:eastAsia="Times New Roman" w:hAnsi="Times New Roman" w:cs="Times New Roman"/>
          <w:color w:val="000000" w:themeColor="text1"/>
          <w:sz w:val="24"/>
          <w:szCs w:val="24"/>
          <w:lang w:eastAsia="lv-LV"/>
        </w:rPr>
        <w:t>2022. gada   . ….</w:t>
      </w:r>
    </w:p>
    <w:p w14:paraId="599A8BA6" w14:textId="77777777" w:rsidR="00595F70" w:rsidRPr="001D55A5" w:rsidRDefault="00595F70" w:rsidP="00595F70">
      <w:pPr>
        <w:spacing w:after="0" w:line="240" w:lineRule="auto"/>
        <w:jc w:val="right"/>
        <w:rPr>
          <w:rFonts w:ascii="Times New Roman" w:eastAsia="Times New Roman" w:hAnsi="Times New Roman" w:cs="Times New Roman"/>
          <w:color w:val="000000" w:themeColor="text1"/>
          <w:sz w:val="24"/>
          <w:szCs w:val="24"/>
          <w:lang w:eastAsia="lv-LV"/>
        </w:rPr>
      </w:pPr>
      <w:r w:rsidRPr="001D55A5">
        <w:rPr>
          <w:rFonts w:ascii="Times New Roman" w:eastAsia="Times New Roman" w:hAnsi="Times New Roman" w:cs="Times New Roman"/>
          <w:color w:val="000000" w:themeColor="text1"/>
          <w:sz w:val="24"/>
          <w:szCs w:val="24"/>
          <w:lang w:eastAsia="lv-LV"/>
        </w:rPr>
        <w:t>noteikumiem Nr.     </w:t>
      </w:r>
    </w:p>
    <w:p w14:paraId="18EC456F" w14:textId="77777777" w:rsidR="00595F70" w:rsidRPr="001D55A5" w:rsidRDefault="00595F70" w:rsidP="00595F70">
      <w:pPr>
        <w:spacing w:after="0" w:line="240" w:lineRule="auto"/>
        <w:ind w:left="283"/>
        <w:jc w:val="right"/>
        <w:rPr>
          <w:rFonts w:ascii="Times New Roman" w:eastAsia="Times New Roman" w:hAnsi="Times New Roman" w:cs="Times New Roman"/>
          <w:noProof/>
          <w:color w:val="000000" w:themeColor="text1"/>
          <w:sz w:val="24"/>
          <w:szCs w:val="24"/>
        </w:rPr>
      </w:pPr>
    </w:p>
    <w:p w14:paraId="689BA603" w14:textId="5D793DDA" w:rsidR="00774A23" w:rsidRPr="001D55A5" w:rsidRDefault="00EB2701" w:rsidP="00595F70">
      <w:pPr>
        <w:spacing w:after="0" w:line="240" w:lineRule="auto"/>
        <w:ind w:left="283"/>
        <w:jc w:val="center"/>
        <w:rPr>
          <w:rFonts w:ascii="Times New Roman" w:eastAsia="Times New Roman" w:hAnsi="Times New Roman" w:cs="Times New Roman"/>
          <w:b/>
          <w:bCs/>
          <w:noProof/>
          <w:color w:val="000000" w:themeColor="text1"/>
          <w:sz w:val="24"/>
          <w:szCs w:val="24"/>
        </w:rPr>
      </w:pPr>
      <w:bookmarkStart w:id="0" w:name="277235"/>
      <w:bookmarkStart w:id="1" w:name="566090"/>
      <w:bookmarkEnd w:id="0"/>
      <w:bookmarkEnd w:id="1"/>
      <w:r>
        <w:rPr>
          <w:rFonts w:ascii="Times New Roman" w:eastAsia="Times New Roman" w:hAnsi="Times New Roman" w:cs="Times New Roman"/>
          <w:b/>
          <w:bCs/>
          <w:noProof/>
          <w:color w:val="000000" w:themeColor="text1"/>
          <w:sz w:val="24"/>
          <w:szCs w:val="24"/>
        </w:rPr>
        <w:t xml:space="preserve">Ūdens paraugu ņemšanas un analīžu minimālais biežums </w:t>
      </w:r>
      <w:r w:rsidR="00B25869">
        <w:rPr>
          <w:rFonts w:ascii="Times New Roman" w:eastAsia="Times New Roman" w:hAnsi="Times New Roman" w:cs="Times New Roman"/>
          <w:b/>
          <w:bCs/>
          <w:noProof/>
          <w:color w:val="000000" w:themeColor="text1"/>
          <w:sz w:val="24"/>
          <w:szCs w:val="24"/>
        </w:rPr>
        <w:t xml:space="preserve">dzeramajam </w:t>
      </w:r>
      <w:r>
        <w:rPr>
          <w:rFonts w:ascii="Times New Roman" w:eastAsia="Times New Roman" w:hAnsi="Times New Roman" w:cs="Times New Roman"/>
          <w:b/>
          <w:bCs/>
          <w:noProof/>
          <w:color w:val="000000" w:themeColor="text1"/>
          <w:sz w:val="24"/>
          <w:szCs w:val="24"/>
        </w:rPr>
        <w:t>ūde</w:t>
      </w:r>
      <w:r w:rsidR="0063513D">
        <w:rPr>
          <w:rFonts w:ascii="Times New Roman" w:eastAsia="Times New Roman" w:hAnsi="Times New Roman" w:cs="Times New Roman"/>
          <w:b/>
          <w:bCs/>
          <w:noProof/>
          <w:color w:val="000000" w:themeColor="text1"/>
          <w:sz w:val="24"/>
          <w:szCs w:val="24"/>
        </w:rPr>
        <w:t>nim pārtikas uzņēmumos</w:t>
      </w:r>
      <w:r w:rsidR="00DA7777">
        <w:rPr>
          <w:rFonts w:ascii="Times New Roman" w:eastAsia="Times New Roman" w:hAnsi="Times New Roman" w:cs="Times New Roman"/>
          <w:b/>
          <w:bCs/>
          <w:noProof/>
          <w:color w:val="000000" w:themeColor="text1"/>
          <w:sz w:val="24"/>
          <w:szCs w:val="24"/>
        </w:rPr>
        <w:t xml:space="preserve"> dzeramā ūdens monitoringam</w:t>
      </w:r>
    </w:p>
    <w:p w14:paraId="4E3491FE" w14:textId="77777777" w:rsidR="00595F70" w:rsidRPr="001D55A5" w:rsidRDefault="00595F70" w:rsidP="00595F70">
      <w:pPr>
        <w:spacing w:after="0" w:line="240" w:lineRule="auto"/>
        <w:ind w:left="283"/>
        <w:jc w:val="center"/>
        <w:rPr>
          <w:rFonts w:ascii="Times New Roman" w:eastAsia="Times New Roman" w:hAnsi="Times New Roman" w:cs="Times New Roman"/>
          <w:b/>
          <w:bCs/>
          <w:noProof/>
          <w:color w:val="000000" w:themeColor="text1"/>
          <w:sz w:val="24"/>
          <w:szCs w:val="24"/>
        </w:rPr>
      </w:pPr>
    </w:p>
    <w:p w14:paraId="4810A10A" w14:textId="256E437D" w:rsidR="00AD490A" w:rsidRDefault="00AD490A" w:rsidP="00595F70">
      <w:pPr>
        <w:spacing w:after="0" w:line="240" w:lineRule="auto"/>
        <w:ind w:left="283"/>
        <w:jc w:val="both"/>
        <w:rPr>
          <w:rFonts w:ascii="Times New Roman" w:eastAsia="Times New Roman" w:hAnsi="Times New Roman" w:cs="Times New Roman"/>
          <w:bCs/>
          <w:noProof/>
          <w:color w:val="000000" w:themeColor="text1"/>
          <w:sz w:val="20"/>
          <w:szCs w:val="20"/>
        </w:rPr>
      </w:pPr>
    </w:p>
    <w:p w14:paraId="4D81918A" w14:textId="60FC9FBA" w:rsidR="0085690B" w:rsidRPr="00081AAF" w:rsidRDefault="0085690B" w:rsidP="0085690B">
      <w:pPr>
        <w:spacing w:after="0" w:line="240" w:lineRule="auto"/>
        <w:jc w:val="center"/>
        <w:rPr>
          <w:rFonts w:ascii="Times New Roman" w:eastAsia="Times New Roman" w:hAnsi="Times New Roman" w:cs="Times New Roman"/>
          <w:bCs/>
          <w:iCs/>
          <w:sz w:val="24"/>
          <w:szCs w:val="24"/>
          <w:lang w:eastAsia="lv-LV"/>
        </w:rPr>
      </w:pPr>
    </w:p>
    <w:p w14:paraId="7EB94B5F" w14:textId="7A1E9487" w:rsidR="0085690B" w:rsidRPr="00081AAF" w:rsidRDefault="007A423B" w:rsidP="009E5C4D">
      <w:pPr>
        <w:spacing w:after="0" w:line="240" w:lineRule="auto"/>
        <w:rPr>
          <w:rFonts w:ascii="Times New Roman" w:eastAsia="Times New Roman" w:hAnsi="Times New Roman" w:cs="Times New Roman"/>
          <w:bCs/>
          <w:iCs/>
          <w:sz w:val="24"/>
          <w:szCs w:val="24"/>
          <w:lang w:eastAsia="lv-LV"/>
        </w:rPr>
      </w:pPr>
      <w:r w:rsidRPr="00081AAF">
        <w:rPr>
          <w:rFonts w:ascii="Times New Roman" w:eastAsia="Times New Roman" w:hAnsi="Times New Roman" w:cs="Times New Roman"/>
          <w:bCs/>
          <w:iCs/>
          <w:sz w:val="24"/>
          <w:szCs w:val="24"/>
          <w:lang w:eastAsia="lv-LV"/>
        </w:rPr>
        <w:t>1.</w:t>
      </w:r>
      <w:r w:rsidR="0085690B" w:rsidRPr="00081AAF">
        <w:rPr>
          <w:rFonts w:ascii="Times New Roman" w:eastAsia="Times New Roman" w:hAnsi="Times New Roman" w:cs="Times New Roman"/>
          <w:bCs/>
          <w:iCs/>
          <w:sz w:val="24"/>
          <w:szCs w:val="24"/>
          <w:lang w:eastAsia="lv-LV"/>
        </w:rPr>
        <w:t>P</w:t>
      </w:r>
      <w:r w:rsidR="00523A11" w:rsidRPr="00081AAF">
        <w:rPr>
          <w:rFonts w:ascii="Times New Roman" w:eastAsia="Times New Roman" w:hAnsi="Times New Roman" w:cs="Times New Roman"/>
          <w:bCs/>
          <w:iCs/>
          <w:sz w:val="24"/>
          <w:szCs w:val="24"/>
          <w:lang w:eastAsia="lv-LV"/>
        </w:rPr>
        <w:t>araugu ņemšanas biežums p</w:t>
      </w:r>
      <w:r w:rsidR="0085690B" w:rsidRPr="00081AAF">
        <w:rPr>
          <w:rFonts w:ascii="Times New Roman" w:eastAsia="Times New Roman" w:hAnsi="Times New Roman" w:cs="Times New Roman"/>
          <w:bCs/>
          <w:iCs/>
          <w:sz w:val="24"/>
          <w:szCs w:val="24"/>
          <w:lang w:eastAsia="lv-LV"/>
        </w:rPr>
        <w:t>ārtikas uzņēmumos</w:t>
      </w:r>
      <w:r w:rsidR="00DA7777" w:rsidRPr="00081AAF">
        <w:rPr>
          <w:rFonts w:ascii="Times New Roman" w:eastAsia="Times New Roman" w:hAnsi="Times New Roman" w:cs="Times New Roman"/>
          <w:bCs/>
          <w:iCs/>
          <w:sz w:val="24"/>
          <w:szCs w:val="24"/>
          <w:lang w:eastAsia="lv-LV"/>
        </w:rPr>
        <w:t xml:space="preserve">, </w:t>
      </w:r>
      <w:r w:rsidR="0085690B" w:rsidRPr="00081AAF">
        <w:rPr>
          <w:rFonts w:ascii="Times New Roman" w:eastAsia="Times New Roman" w:hAnsi="Times New Roman" w:cs="Times New Roman"/>
          <w:bCs/>
          <w:iCs/>
          <w:sz w:val="24"/>
          <w:szCs w:val="24"/>
          <w:lang w:eastAsia="lv-LV"/>
        </w:rPr>
        <w:t>izņemot mazumtirdzniecības uzņēmumos</w:t>
      </w:r>
      <w:r w:rsidR="00DA7777" w:rsidRPr="00081AAF">
        <w:rPr>
          <w:rFonts w:ascii="Times New Roman" w:eastAsia="Times New Roman" w:hAnsi="Times New Roman" w:cs="Times New Roman"/>
          <w:bCs/>
          <w:iCs/>
          <w:sz w:val="24"/>
          <w:szCs w:val="24"/>
          <w:lang w:eastAsia="lv-LV"/>
        </w:rPr>
        <w:t>:</w:t>
      </w:r>
    </w:p>
    <w:p w14:paraId="405FA6C3" w14:textId="1AF8384D" w:rsidR="0085690B" w:rsidRPr="0085690B" w:rsidRDefault="00AA3D6B" w:rsidP="0099398C">
      <w:pPr>
        <w:spacing w:after="0" w:line="240" w:lineRule="auto"/>
        <w:rPr>
          <w:rFonts w:ascii="Times New Roman" w:eastAsia="Times New Roman" w:hAnsi="Times New Roman" w:cs="Times New Roman"/>
          <w:b/>
          <w:sz w:val="16"/>
          <w:szCs w:val="16"/>
          <w:lang w:eastAsia="lv-LV"/>
        </w:rPr>
      </w:pPr>
      <w:r w:rsidRPr="009E5C4D">
        <w:rPr>
          <w:rFonts w:ascii="Times New Roman" w:eastAsia="Times New Roman" w:hAnsi="Times New Roman" w:cs="Times New Roman"/>
          <w:bCs/>
          <w:iCs/>
          <w:sz w:val="24"/>
          <w:szCs w:val="24"/>
          <w:lang w:eastAsia="lv-LV"/>
        </w:rPr>
        <w:t>1.1.</w:t>
      </w:r>
      <w:r w:rsidR="0085690B" w:rsidRPr="009E5C4D">
        <w:rPr>
          <w:rFonts w:ascii="Times New Roman" w:eastAsia="Times New Roman" w:hAnsi="Times New Roman" w:cs="Times New Roman"/>
          <w:bCs/>
          <w:iCs/>
          <w:sz w:val="24"/>
          <w:szCs w:val="24"/>
          <w:lang w:eastAsia="lv-LV"/>
        </w:rPr>
        <w:t>Dzeramais ūdens, kas tiek piegādāts pa centralizētām ūdens apgādes sistēmām</w:t>
      </w:r>
      <w:r w:rsidR="00AD5A18" w:rsidRPr="00AD5A18">
        <w:rPr>
          <w:rFonts w:ascii="Times New Roman" w:eastAsia="Times New Roman" w:hAnsi="Times New Roman" w:cs="Times New Roman"/>
          <w:bCs/>
          <w:iCs/>
          <w:sz w:val="24"/>
          <w:szCs w:val="24"/>
          <w:vertAlign w:val="superscript"/>
          <w:lang w:eastAsia="lv-LV"/>
        </w:rPr>
        <w:t>1</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4253"/>
        <w:gridCol w:w="2126"/>
        <w:gridCol w:w="2126"/>
      </w:tblGrid>
      <w:tr w:rsidR="00DA7777" w:rsidRPr="00DA7777" w14:paraId="66603299" w14:textId="77777777" w:rsidTr="00DE40C2">
        <w:tc>
          <w:tcPr>
            <w:tcW w:w="680" w:type="dxa"/>
            <w:shd w:val="clear" w:color="auto" w:fill="auto"/>
          </w:tcPr>
          <w:p w14:paraId="308D58F6" w14:textId="77777777" w:rsidR="007A423B" w:rsidRPr="009E5C4D" w:rsidRDefault="007A423B" w:rsidP="0085690B">
            <w:pPr>
              <w:spacing w:after="0" w:line="240" w:lineRule="auto"/>
              <w:jc w:val="center"/>
              <w:rPr>
                <w:rFonts w:ascii="Times New Roman" w:eastAsia="Times New Roman" w:hAnsi="Times New Roman" w:cs="Times New Roman"/>
                <w:bCs/>
                <w:sz w:val="24"/>
                <w:szCs w:val="24"/>
                <w:lang w:eastAsia="lv-LV"/>
              </w:rPr>
            </w:pPr>
            <w:r w:rsidRPr="009E5C4D">
              <w:rPr>
                <w:rFonts w:ascii="Times New Roman" w:eastAsia="Times New Roman" w:hAnsi="Times New Roman" w:cs="Times New Roman"/>
                <w:bCs/>
                <w:sz w:val="24"/>
                <w:szCs w:val="24"/>
                <w:lang w:eastAsia="lv-LV"/>
              </w:rPr>
              <w:t>Nr.</w:t>
            </w:r>
          </w:p>
        </w:tc>
        <w:tc>
          <w:tcPr>
            <w:tcW w:w="4253" w:type="dxa"/>
            <w:shd w:val="clear" w:color="auto" w:fill="auto"/>
          </w:tcPr>
          <w:p w14:paraId="399AB234" w14:textId="672DD7BA" w:rsidR="007A423B" w:rsidRPr="009E5C4D" w:rsidRDefault="005665CA" w:rsidP="0085690B">
            <w:pPr>
              <w:spacing w:after="0" w:line="240" w:lineRule="auto"/>
              <w:jc w:val="center"/>
              <w:rPr>
                <w:rFonts w:ascii="Times New Roman" w:eastAsia="Times New Roman" w:hAnsi="Times New Roman" w:cs="Times New Roman"/>
                <w:bCs/>
                <w:sz w:val="24"/>
                <w:szCs w:val="24"/>
                <w:lang w:eastAsia="lv-LV"/>
              </w:rPr>
            </w:pPr>
            <w:r w:rsidRPr="009E5C4D">
              <w:rPr>
                <w:rFonts w:ascii="Times New Roman" w:eastAsia="Times New Roman" w:hAnsi="Times New Roman" w:cs="Times New Roman"/>
                <w:bCs/>
                <w:color w:val="000000"/>
                <w:sz w:val="24"/>
                <w:szCs w:val="24"/>
                <w:lang w:eastAsia="lv-LV"/>
              </w:rPr>
              <w:t>Pārtikas uzņēmums</w:t>
            </w:r>
          </w:p>
        </w:tc>
        <w:tc>
          <w:tcPr>
            <w:tcW w:w="2126" w:type="dxa"/>
            <w:shd w:val="clear" w:color="auto" w:fill="auto"/>
          </w:tcPr>
          <w:p w14:paraId="7EB350C0" w14:textId="430789AE" w:rsidR="007A423B" w:rsidRPr="009E5C4D" w:rsidRDefault="004D2D71" w:rsidP="0085690B">
            <w:pPr>
              <w:spacing w:after="0" w:line="240" w:lineRule="auto"/>
              <w:jc w:val="center"/>
              <w:rPr>
                <w:rFonts w:ascii="Times New Roman" w:eastAsia="Times New Roman" w:hAnsi="Times New Roman" w:cs="Times New Roman"/>
                <w:bCs/>
                <w:sz w:val="24"/>
                <w:szCs w:val="24"/>
                <w:lang w:eastAsia="lv-LV"/>
              </w:rPr>
            </w:pPr>
            <w:r>
              <w:rPr>
                <w:rFonts w:ascii="Times New Roman" w:eastAsia="Times New Roman" w:hAnsi="Times New Roman" w:cs="Times New Roman"/>
                <w:bCs/>
                <w:sz w:val="24"/>
                <w:szCs w:val="24"/>
                <w:lang w:eastAsia="lv-LV"/>
              </w:rPr>
              <w:t>Paraugu ņemšanas biežums k</w:t>
            </w:r>
            <w:r w:rsidR="007A423B" w:rsidRPr="009E5C4D">
              <w:rPr>
                <w:rFonts w:ascii="Times New Roman" w:eastAsia="Times New Roman" w:hAnsi="Times New Roman" w:cs="Times New Roman"/>
                <w:bCs/>
                <w:sz w:val="24"/>
                <w:szCs w:val="24"/>
                <w:lang w:eastAsia="lv-LV"/>
              </w:rPr>
              <w:t>ārtēja</w:t>
            </w:r>
            <w:r w:rsidR="005F3E2E">
              <w:rPr>
                <w:rFonts w:ascii="Times New Roman" w:eastAsia="Times New Roman" w:hAnsi="Times New Roman" w:cs="Times New Roman"/>
                <w:bCs/>
                <w:sz w:val="24"/>
                <w:szCs w:val="24"/>
                <w:lang w:eastAsia="lv-LV"/>
              </w:rPr>
              <w:t>m</w:t>
            </w:r>
            <w:r w:rsidR="007A423B" w:rsidRPr="009E5C4D">
              <w:rPr>
                <w:rFonts w:ascii="Times New Roman" w:eastAsia="Times New Roman" w:hAnsi="Times New Roman" w:cs="Times New Roman"/>
                <w:bCs/>
                <w:sz w:val="24"/>
                <w:szCs w:val="24"/>
                <w:lang w:eastAsia="lv-LV"/>
              </w:rPr>
              <w:t xml:space="preserve"> monitoring</w:t>
            </w:r>
            <w:r w:rsidR="005F3E2E">
              <w:rPr>
                <w:rFonts w:ascii="Times New Roman" w:eastAsia="Times New Roman" w:hAnsi="Times New Roman" w:cs="Times New Roman"/>
                <w:bCs/>
                <w:sz w:val="24"/>
                <w:szCs w:val="24"/>
                <w:lang w:eastAsia="lv-LV"/>
              </w:rPr>
              <w:t>am</w:t>
            </w:r>
            <w:r w:rsidR="007A423B" w:rsidRPr="009E5C4D">
              <w:rPr>
                <w:rFonts w:ascii="Times New Roman" w:eastAsia="Times New Roman" w:hAnsi="Times New Roman" w:cs="Times New Roman"/>
                <w:bCs/>
                <w:sz w:val="24"/>
                <w:szCs w:val="24"/>
                <w:lang w:eastAsia="lv-LV"/>
              </w:rPr>
              <w:t xml:space="preserve"> </w:t>
            </w:r>
          </w:p>
        </w:tc>
        <w:tc>
          <w:tcPr>
            <w:tcW w:w="2126" w:type="dxa"/>
            <w:shd w:val="clear" w:color="auto" w:fill="auto"/>
          </w:tcPr>
          <w:p w14:paraId="402DCA1D" w14:textId="21801D0E" w:rsidR="007A423B" w:rsidRPr="009E5C4D" w:rsidRDefault="005F3E2E" w:rsidP="0085690B">
            <w:pPr>
              <w:spacing w:after="0" w:line="240" w:lineRule="auto"/>
              <w:jc w:val="center"/>
              <w:rPr>
                <w:rFonts w:ascii="Times New Roman" w:eastAsia="Times New Roman" w:hAnsi="Times New Roman" w:cs="Times New Roman"/>
                <w:bCs/>
                <w:sz w:val="24"/>
                <w:szCs w:val="24"/>
                <w:lang w:eastAsia="lv-LV"/>
              </w:rPr>
            </w:pPr>
            <w:r>
              <w:rPr>
                <w:rFonts w:ascii="Times New Roman" w:eastAsia="Times New Roman" w:hAnsi="Times New Roman" w:cs="Times New Roman"/>
                <w:bCs/>
                <w:sz w:val="24"/>
                <w:szCs w:val="24"/>
                <w:lang w:eastAsia="lv-LV"/>
              </w:rPr>
              <w:t xml:space="preserve">Paraugu </w:t>
            </w:r>
            <w:r w:rsidR="00DE40C2">
              <w:rPr>
                <w:rFonts w:ascii="Times New Roman" w:eastAsia="Times New Roman" w:hAnsi="Times New Roman" w:cs="Times New Roman"/>
                <w:bCs/>
                <w:sz w:val="24"/>
                <w:szCs w:val="24"/>
                <w:lang w:eastAsia="lv-LV"/>
              </w:rPr>
              <w:t>ņemšanas</w:t>
            </w:r>
            <w:r>
              <w:rPr>
                <w:rFonts w:ascii="Times New Roman" w:eastAsia="Times New Roman" w:hAnsi="Times New Roman" w:cs="Times New Roman"/>
                <w:bCs/>
                <w:sz w:val="24"/>
                <w:szCs w:val="24"/>
                <w:lang w:eastAsia="lv-LV"/>
              </w:rPr>
              <w:t xml:space="preserve"> biežums a</w:t>
            </w:r>
            <w:r w:rsidR="007A423B" w:rsidRPr="009E5C4D">
              <w:rPr>
                <w:rFonts w:ascii="Times New Roman" w:eastAsia="Times New Roman" w:hAnsi="Times New Roman" w:cs="Times New Roman"/>
                <w:bCs/>
                <w:sz w:val="24"/>
                <w:szCs w:val="24"/>
                <w:lang w:eastAsia="lv-LV"/>
              </w:rPr>
              <w:t>uditmonitoring</w:t>
            </w:r>
            <w:r>
              <w:rPr>
                <w:rFonts w:ascii="Times New Roman" w:eastAsia="Times New Roman" w:hAnsi="Times New Roman" w:cs="Times New Roman"/>
                <w:bCs/>
                <w:sz w:val="24"/>
                <w:szCs w:val="24"/>
                <w:lang w:eastAsia="lv-LV"/>
              </w:rPr>
              <w:t>am</w:t>
            </w:r>
            <w:r w:rsidR="007A423B" w:rsidRPr="009E5C4D">
              <w:rPr>
                <w:rFonts w:ascii="Times New Roman" w:eastAsia="Times New Roman" w:hAnsi="Times New Roman" w:cs="Times New Roman"/>
                <w:bCs/>
                <w:sz w:val="24"/>
                <w:szCs w:val="24"/>
                <w:lang w:eastAsia="lv-LV"/>
              </w:rPr>
              <w:t xml:space="preserve"> </w:t>
            </w:r>
          </w:p>
        </w:tc>
      </w:tr>
      <w:tr w:rsidR="00DA7777" w:rsidRPr="00DA7777" w14:paraId="153875A3" w14:textId="77777777" w:rsidTr="00DE40C2">
        <w:trPr>
          <w:trHeight w:val="840"/>
        </w:trPr>
        <w:tc>
          <w:tcPr>
            <w:tcW w:w="680" w:type="dxa"/>
            <w:shd w:val="clear" w:color="auto" w:fill="auto"/>
          </w:tcPr>
          <w:p w14:paraId="1381F339" w14:textId="47228E92" w:rsidR="007A423B" w:rsidRPr="009E5C4D" w:rsidRDefault="007A423B" w:rsidP="0085690B">
            <w:pPr>
              <w:spacing w:after="0" w:line="240" w:lineRule="auto"/>
              <w:rPr>
                <w:rFonts w:ascii="Times New Roman" w:eastAsia="Times New Roman" w:hAnsi="Times New Roman" w:cs="Times New Roman"/>
                <w:bCs/>
                <w:sz w:val="24"/>
                <w:szCs w:val="24"/>
                <w:lang w:eastAsia="lv-LV"/>
              </w:rPr>
            </w:pPr>
            <w:r w:rsidRPr="009E5C4D">
              <w:rPr>
                <w:rFonts w:ascii="Times New Roman" w:eastAsia="Times New Roman" w:hAnsi="Times New Roman" w:cs="Times New Roman"/>
                <w:bCs/>
                <w:sz w:val="24"/>
                <w:szCs w:val="24"/>
                <w:lang w:eastAsia="lv-LV"/>
              </w:rPr>
              <w:t xml:space="preserve">1. </w:t>
            </w:r>
            <w:r w:rsidR="00AA3D6B" w:rsidRPr="009E5C4D">
              <w:rPr>
                <w:rFonts w:ascii="Times New Roman" w:eastAsia="Times New Roman" w:hAnsi="Times New Roman" w:cs="Times New Roman"/>
                <w:bCs/>
                <w:sz w:val="24"/>
                <w:szCs w:val="24"/>
                <w:lang w:eastAsia="lv-LV"/>
              </w:rPr>
              <w:t>1.1.</w:t>
            </w:r>
          </w:p>
        </w:tc>
        <w:tc>
          <w:tcPr>
            <w:tcW w:w="4253" w:type="dxa"/>
            <w:shd w:val="clear" w:color="auto" w:fill="auto"/>
          </w:tcPr>
          <w:p w14:paraId="7B5C8ACD" w14:textId="77777777" w:rsidR="007A423B" w:rsidRPr="009E5C4D" w:rsidRDefault="007A423B" w:rsidP="0085690B">
            <w:pPr>
              <w:spacing w:after="0" w:line="240" w:lineRule="auto"/>
              <w:rPr>
                <w:rFonts w:ascii="Times New Roman" w:eastAsia="Times New Roman" w:hAnsi="Times New Roman" w:cs="Times New Roman"/>
                <w:bCs/>
                <w:sz w:val="24"/>
                <w:szCs w:val="24"/>
                <w:lang w:eastAsia="lv-LV"/>
              </w:rPr>
            </w:pPr>
            <w:r w:rsidRPr="009E5C4D">
              <w:rPr>
                <w:rFonts w:ascii="Times New Roman" w:eastAsia="Times New Roman" w:hAnsi="Times New Roman" w:cs="Times New Roman"/>
                <w:bCs/>
                <w:sz w:val="24"/>
                <w:szCs w:val="24"/>
                <w:lang w:eastAsia="lv-LV"/>
              </w:rPr>
              <w:t>Medus iepakošanas uzņēmums; labības apstrādes, pārstrādes un iepakošanas uzņēmums; maizes un miltu izstrādājumu ražošanas uzņēmums; augu izcelsmes produktu primārās ražošanas uzņēmums, ja dzeramo ūdeni izmanto produktu apstrādē; taukvielu ražošanas uzņēmums.</w:t>
            </w:r>
          </w:p>
        </w:tc>
        <w:tc>
          <w:tcPr>
            <w:tcW w:w="2126" w:type="dxa"/>
            <w:shd w:val="clear" w:color="auto" w:fill="auto"/>
          </w:tcPr>
          <w:p w14:paraId="2845C40C" w14:textId="77777777" w:rsidR="007A423B" w:rsidRPr="009E5C4D" w:rsidRDefault="007A423B" w:rsidP="0085690B">
            <w:pPr>
              <w:spacing w:after="0" w:line="240" w:lineRule="auto"/>
              <w:rPr>
                <w:rFonts w:ascii="Times New Roman" w:eastAsia="Times New Roman" w:hAnsi="Times New Roman" w:cs="Times New Roman"/>
                <w:bCs/>
                <w:sz w:val="24"/>
                <w:szCs w:val="24"/>
                <w:lang w:eastAsia="lv-LV"/>
              </w:rPr>
            </w:pPr>
            <w:r w:rsidRPr="009E5C4D">
              <w:rPr>
                <w:rFonts w:ascii="Times New Roman" w:eastAsia="Times New Roman" w:hAnsi="Times New Roman" w:cs="Times New Roman"/>
                <w:bCs/>
                <w:sz w:val="24"/>
                <w:szCs w:val="24"/>
                <w:lang w:eastAsia="lv-LV"/>
              </w:rPr>
              <w:t>Reizi 2 gados</w:t>
            </w:r>
          </w:p>
        </w:tc>
        <w:tc>
          <w:tcPr>
            <w:tcW w:w="2126" w:type="dxa"/>
            <w:shd w:val="clear" w:color="auto" w:fill="auto"/>
          </w:tcPr>
          <w:p w14:paraId="177ED7A7" w14:textId="1735A658" w:rsidR="007A423B" w:rsidRPr="009E5C4D" w:rsidRDefault="00ED0DA7" w:rsidP="0085690B">
            <w:pPr>
              <w:spacing w:after="0" w:line="240" w:lineRule="auto"/>
              <w:rPr>
                <w:rFonts w:ascii="Times New Roman" w:eastAsia="Times New Roman" w:hAnsi="Times New Roman" w:cs="Times New Roman"/>
                <w:bCs/>
                <w:sz w:val="24"/>
                <w:szCs w:val="24"/>
                <w:lang w:eastAsia="lv-LV"/>
              </w:rPr>
            </w:pPr>
            <w:r w:rsidRPr="00ED0DA7">
              <w:rPr>
                <w:rFonts w:ascii="Times New Roman" w:eastAsia="Times New Roman" w:hAnsi="Times New Roman" w:cs="Times New Roman"/>
                <w:bCs/>
                <w:sz w:val="24"/>
                <w:szCs w:val="24"/>
                <w:lang w:eastAsia="lv-LV"/>
              </w:rPr>
              <w:t>N</w:t>
            </w:r>
            <w:r w:rsidR="007A423B" w:rsidRPr="009E5C4D">
              <w:rPr>
                <w:rFonts w:ascii="Times New Roman" w:eastAsia="Times New Roman" w:hAnsi="Times New Roman" w:cs="Times New Roman"/>
                <w:bCs/>
                <w:sz w:val="24"/>
                <w:szCs w:val="24"/>
                <w:lang w:eastAsia="lv-LV"/>
              </w:rPr>
              <w:t>eveic</w:t>
            </w:r>
          </w:p>
        </w:tc>
      </w:tr>
      <w:tr w:rsidR="00DA7777" w:rsidRPr="00DA7777" w14:paraId="51B7C447" w14:textId="77777777" w:rsidTr="00DE40C2">
        <w:tc>
          <w:tcPr>
            <w:tcW w:w="680" w:type="dxa"/>
            <w:shd w:val="clear" w:color="auto" w:fill="auto"/>
          </w:tcPr>
          <w:p w14:paraId="3205AFC7" w14:textId="05895EF1" w:rsidR="007A423B" w:rsidRPr="009E5C4D" w:rsidRDefault="00AA3D6B" w:rsidP="0085690B">
            <w:pPr>
              <w:spacing w:after="0" w:line="240" w:lineRule="auto"/>
              <w:rPr>
                <w:rFonts w:ascii="Times New Roman" w:eastAsia="Times New Roman" w:hAnsi="Times New Roman" w:cs="Times New Roman"/>
                <w:bCs/>
                <w:sz w:val="24"/>
                <w:szCs w:val="24"/>
                <w:lang w:eastAsia="lv-LV"/>
              </w:rPr>
            </w:pPr>
            <w:r w:rsidRPr="009E5C4D">
              <w:rPr>
                <w:rFonts w:ascii="Times New Roman" w:eastAsia="Times New Roman" w:hAnsi="Times New Roman" w:cs="Times New Roman"/>
                <w:bCs/>
                <w:sz w:val="24"/>
                <w:szCs w:val="24"/>
                <w:lang w:eastAsia="lv-LV"/>
              </w:rPr>
              <w:t>1.1.</w:t>
            </w:r>
            <w:r w:rsidR="007A423B" w:rsidRPr="009E5C4D">
              <w:rPr>
                <w:rFonts w:ascii="Times New Roman" w:eastAsia="Times New Roman" w:hAnsi="Times New Roman" w:cs="Times New Roman"/>
                <w:bCs/>
                <w:sz w:val="24"/>
                <w:szCs w:val="24"/>
                <w:lang w:eastAsia="lv-LV"/>
              </w:rPr>
              <w:t xml:space="preserve">2. </w:t>
            </w:r>
          </w:p>
        </w:tc>
        <w:tc>
          <w:tcPr>
            <w:tcW w:w="4253" w:type="dxa"/>
            <w:shd w:val="clear" w:color="auto" w:fill="auto"/>
          </w:tcPr>
          <w:p w14:paraId="1F353CA9" w14:textId="3BA19052" w:rsidR="007A423B" w:rsidRPr="009E5C4D" w:rsidRDefault="007A423B" w:rsidP="0085690B">
            <w:pPr>
              <w:spacing w:after="0" w:line="240" w:lineRule="auto"/>
              <w:rPr>
                <w:rFonts w:ascii="Times New Roman" w:eastAsia="Times New Roman" w:hAnsi="Times New Roman" w:cs="Times New Roman"/>
                <w:bCs/>
                <w:sz w:val="24"/>
                <w:szCs w:val="24"/>
                <w:lang w:eastAsia="lv-LV"/>
              </w:rPr>
            </w:pPr>
            <w:r w:rsidRPr="009E5C4D">
              <w:rPr>
                <w:rFonts w:ascii="Times New Roman" w:eastAsia="Times New Roman" w:hAnsi="Times New Roman" w:cs="Times New Roman"/>
                <w:bCs/>
                <w:sz w:val="24"/>
                <w:szCs w:val="24"/>
                <w:lang w:eastAsia="lv-LV"/>
              </w:rPr>
              <w:t xml:space="preserve">Dzeramo ūdeni izmanto par pārtikas </w:t>
            </w:r>
            <w:r w:rsidR="005665CA">
              <w:rPr>
                <w:rFonts w:ascii="Times New Roman" w:eastAsia="Times New Roman" w:hAnsi="Times New Roman" w:cs="Times New Roman"/>
                <w:bCs/>
                <w:sz w:val="24"/>
                <w:szCs w:val="24"/>
                <w:lang w:eastAsia="lv-LV"/>
              </w:rPr>
              <w:t xml:space="preserve">produktu </w:t>
            </w:r>
            <w:r w:rsidRPr="009E5C4D">
              <w:rPr>
                <w:rFonts w:ascii="Times New Roman" w:eastAsia="Times New Roman" w:hAnsi="Times New Roman" w:cs="Times New Roman"/>
                <w:bCs/>
                <w:sz w:val="24"/>
                <w:szCs w:val="24"/>
                <w:lang w:eastAsia="lv-LV"/>
              </w:rPr>
              <w:t>sastāvdaļu</w:t>
            </w:r>
          </w:p>
        </w:tc>
        <w:tc>
          <w:tcPr>
            <w:tcW w:w="2126" w:type="dxa"/>
            <w:shd w:val="clear" w:color="auto" w:fill="auto"/>
          </w:tcPr>
          <w:p w14:paraId="5864F14A" w14:textId="77777777" w:rsidR="007A423B" w:rsidRPr="009E5C4D" w:rsidRDefault="007A423B" w:rsidP="0085690B">
            <w:pPr>
              <w:spacing w:after="0" w:line="240" w:lineRule="auto"/>
              <w:rPr>
                <w:rFonts w:ascii="Times New Roman" w:eastAsia="Times New Roman" w:hAnsi="Times New Roman" w:cs="Times New Roman"/>
                <w:bCs/>
                <w:sz w:val="24"/>
                <w:szCs w:val="24"/>
                <w:lang w:eastAsia="lv-LV"/>
              </w:rPr>
            </w:pPr>
            <w:r w:rsidRPr="009E5C4D">
              <w:rPr>
                <w:rFonts w:ascii="Times New Roman" w:eastAsia="Times New Roman" w:hAnsi="Times New Roman" w:cs="Times New Roman"/>
                <w:bCs/>
                <w:sz w:val="24"/>
                <w:szCs w:val="24"/>
                <w:lang w:eastAsia="lv-LV"/>
              </w:rPr>
              <w:t>Reizi 2 gados</w:t>
            </w:r>
          </w:p>
        </w:tc>
        <w:tc>
          <w:tcPr>
            <w:tcW w:w="2126" w:type="dxa"/>
            <w:shd w:val="clear" w:color="auto" w:fill="auto"/>
          </w:tcPr>
          <w:p w14:paraId="3389922E" w14:textId="003B4D06" w:rsidR="007A423B" w:rsidRPr="009E5C4D" w:rsidRDefault="00D15838" w:rsidP="0085690B">
            <w:pPr>
              <w:spacing w:after="0" w:line="240" w:lineRule="auto"/>
              <w:rPr>
                <w:rFonts w:ascii="Times New Roman" w:eastAsia="Times New Roman" w:hAnsi="Times New Roman" w:cs="Times New Roman"/>
                <w:bCs/>
                <w:sz w:val="24"/>
                <w:szCs w:val="24"/>
                <w:lang w:eastAsia="lv-LV"/>
              </w:rPr>
            </w:pPr>
            <w:r w:rsidRPr="00D15838">
              <w:rPr>
                <w:rFonts w:ascii="Times New Roman" w:eastAsia="Times New Roman" w:hAnsi="Times New Roman" w:cs="Times New Roman"/>
                <w:bCs/>
                <w:sz w:val="24"/>
                <w:szCs w:val="24"/>
                <w:lang w:eastAsia="lv-LV"/>
              </w:rPr>
              <w:t>N</w:t>
            </w:r>
            <w:r w:rsidR="007A423B" w:rsidRPr="009E5C4D">
              <w:rPr>
                <w:rFonts w:ascii="Times New Roman" w:eastAsia="Times New Roman" w:hAnsi="Times New Roman" w:cs="Times New Roman"/>
                <w:bCs/>
                <w:sz w:val="24"/>
                <w:szCs w:val="24"/>
                <w:lang w:eastAsia="lv-LV"/>
              </w:rPr>
              <w:t>eveic</w:t>
            </w:r>
          </w:p>
        </w:tc>
      </w:tr>
      <w:tr w:rsidR="00DA7777" w:rsidRPr="00DA7777" w14:paraId="746B74E0" w14:textId="77777777" w:rsidTr="00DE40C2">
        <w:tc>
          <w:tcPr>
            <w:tcW w:w="680" w:type="dxa"/>
            <w:shd w:val="clear" w:color="auto" w:fill="auto"/>
          </w:tcPr>
          <w:p w14:paraId="11F1BF92" w14:textId="2CE3966C" w:rsidR="007A423B" w:rsidRPr="009E5C4D" w:rsidRDefault="00AA3D6B" w:rsidP="0085690B">
            <w:pPr>
              <w:spacing w:after="0" w:line="240" w:lineRule="auto"/>
              <w:rPr>
                <w:rFonts w:ascii="Times New Roman" w:eastAsia="Times New Roman" w:hAnsi="Times New Roman" w:cs="Times New Roman"/>
                <w:bCs/>
                <w:sz w:val="24"/>
                <w:szCs w:val="24"/>
                <w:lang w:eastAsia="lv-LV"/>
              </w:rPr>
            </w:pPr>
            <w:r w:rsidRPr="009E5C4D">
              <w:rPr>
                <w:rFonts w:ascii="Times New Roman" w:eastAsia="Times New Roman" w:hAnsi="Times New Roman" w:cs="Times New Roman"/>
                <w:bCs/>
                <w:sz w:val="24"/>
                <w:szCs w:val="24"/>
                <w:lang w:eastAsia="lv-LV"/>
              </w:rPr>
              <w:t>1.1.</w:t>
            </w:r>
            <w:r w:rsidR="007A423B" w:rsidRPr="009E5C4D">
              <w:rPr>
                <w:rFonts w:ascii="Times New Roman" w:eastAsia="Times New Roman" w:hAnsi="Times New Roman" w:cs="Times New Roman"/>
                <w:bCs/>
                <w:sz w:val="24"/>
                <w:szCs w:val="24"/>
                <w:lang w:eastAsia="lv-LV"/>
              </w:rPr>
              <w:t xml:space="preserve">3. </w:t>
            </w:r>
          </w:p>
        </w:tc>
        <w:tc>
          <w:tcPr>
            <w:tcW w:w="4253" w:type="dxa"/>
            <w:shd w:val="clear" w:color="auto" w:fill="auto"/>
          </w:tcPr>
          <w:p w14:paraId="024F0D79" w14:textId="3264D5E6" w:rsidR="007A423B" w:rsidRPr="009E5C4D" w:rsidRDefault="007A423B" w:rsidP="0085690B">
            <w:pPr>
              <w:spacing w:after="0" w:line="240" w:lineRule="auto"/>
              <w:rPr>
                <w:rFonts w:ascii="Times New Roman" w:eastAsia="Times New Roman" w:hAnsi="Times New Roman" w:cs="Times New Roman"/>
                <w:bCs/>
                <w:sz w:val="24"/>
                <w:szCs w:val="24"/>
                <w:lang w:eastAsia="lv-LV"/>
              </w:rPr>
            </w:pPr>
            <w:r w:rsidRPr="009E5C4D">
              <w:rPr>
                <w:rFonts w:ascii="Times New Roman" w:eastAsia="Times New Roman" w:hAnsi="Times New Roman" w:cs="Times New Roman"/>
                <w:bCs/>
                <w:sz w:val="24"/>
                <w:szCs w:val="24"/>
                <w:lang w:eastAsia="lv-LV"/>
              </w:rPr>
              <w:t xml:space="preserve">Dzeramo ūdeni neizmanto par pārtikas </w:t>
            </w:r>
            <w:r w:rsidR="005665CA">
              <w:rPr>
                <w:rFonts w:ascii="Times New Roman" w:eastAsia="Times New Roman" w:hAnsi="Times New Roman" w:cs="Times New Roman"/>
                <w:bCs/>
                <w:sz w:val="24"/>
                <w:szCs w:val="24"/>
                <w:lang w:eastAsia="lv-LV"/>
              </w:rPr>
              <w:t xml:space="preserve">produktu </w:t>
            </w:r>
            <w:r w:rsidRPr="009E5C4D">
              <w:rPr>
                <w:rFonts w:ascii="Times New Roman" w:eastAsia="Times New Roman" w:hAnsi="Times New Roman" w:cs="Times New Roman"/>
                <w:bCs/>
                <w:sz w:val="24"/>
                <w:szCs w:val="24"/>
                <w:lang w:eastAsia="lv-LV"/>
              </w:rPr>
              <w:t>sastāvdaļu</w:t>
            </w:r>
          </w:p>
        </w:tc>
        <w:tc>
          <w:tcPr>
            <w:tcW w:w="2126" w:type="dxa"/>
            <w:shd w:val="clear" w:color="auto" w:fill="auto"/>
          </w:tcPr>
          <w:p w14:paraId="2DC48EBC" w14:textId="77777777" w:rsidR="007A423B" w:rsidRPr="009E5C4D" w:rsidRDefault="007A423B" w:rsidP="0085690B">
            <w:pPr>
              <w:spacing w:after="0" w:line="240" w:lineRule="auto"/>
              <w:rPr>
                <w:rFonts w:ascii="Times New Roman" w:eastAsia="Times New Roman" w:hAnsi="Times New Roman" w:cs="Times New Roman"/>
                <w:bCs/>
                <w:sz w:val="24"/>
                <w:szCs w:val="24"/>
                <w:lang w:eastAsia="lv-LV"/>
              </w:rPr>
            </w:pPr>
            <w:r w:rsidRPr="009E5C4D">
              <w:rPr>
                <w:rFonts w:ascii="Times New Roman" w:eastAsia="Times New Roman" w:hAnsi="Times New Roman" w:cs="Times New Roman"/>
                <w:bCs/>
                <w:sz w:val="24"/>
                <w:szCs w:val="24"/>
                <w:lang w:eastAsia="lv-LV"/>
              </w:rPr>
              <w:t>Reizi 2 gados</w:t>
            </w:r>
          </w:p>
        </w:tc>
        <w:tc>
          <w:tcPr>
            <w:tcW w:w="2126" w:type="dxa"/>
            <w:shd w:val="clear" w:color="auto" w:fill="auto"/>
          </w:tcPr>
          <w:p w14:paraId="68A4897B" w14:textId="7E06847E" w:rsidR="007A423B" w:rsidRPr="009E5C4D" w:rsidRDefault="00D15838" w:rsidP="0085690B">
            <w:pPr>
              <w:spacing w:after="0" w:line="240" w:lineRule="auto"/>
              <w:rPr>
                <w:rFonts w:ascii="Times New Roman" w:eastAsia="Times New Roman" w:hAnsi="Times New Roman" w:cs="Times New Roman"/>
                <w:bCs/>
                <w:sz w:val="24"/>
                <w:szCs w:val="24"/>
                <w:lang w:eastAsia="lv-LV"/>
              </w:rPr>
            </w:pPr>
            <w:r w:rsidRPr="00D15838">
              <w:rPr>
                <w:rFonts w:ascii="Times New Roman" w:eastAsia="Times New Roman" w:hAnsi="Times New Roman" w:cs="Times New Roman"/>
                <w:bCs/>
                <w:sz w:val="24"/>
                <w:szCs w:val="24"/>
                <w:lang w:eastAsia="lv-LV"/>
              </w:rPr>
              <w:t>N</w:t>
            </w:r>
            <w:r w:rsidR="007A423B" w:rsidRPr="009E5C4D">
              <w:rPr>
                <w:rFonts w:ascii="Times New Roman" w:eastAsia="Times New Roman" w:hAnsi="Times New Roman" w:cs="Times New Roman"/>
                <w:bCs/>
                <w:sz w:val="24"/>
                <w:szCs w:val="24"/>
                <w:lang w:eastAsia="lv-LV"/>
              </w:rPr>
              <w:t>eveic</w:t>
            </w:r>
          </w:p>
        </w:tc>
      </w:tr>
      <w:tr w:rsidR="00DA7777" w:rsidRPr="00DA7777" w14:paraId="052C08E9" w14:textId="77777777" w:rsidTr="00DE40C2">
        <w:tc>
          <w:tcPr>
            <w:tcW w:w="680" w:type="dxa"/>
            <w:shd w:val="clear" w:color="auto" w:fill="auto"/>
          </w:tcPr>
          <w:p w14:paraId="596F9A3A" w14:textId="137E322F" w:rsidR="007A423B" w:rsidRPr="009E5C4D" w:rsidRDefault="00AA3D6B" w:rsidP="0085690B">
            <w:pPr>
              <w:spacing w:after="0" w:line="240" w:lineRule="auto"/>
              <w:rPr>
                <w:rFonts w:ascii="Times New Roman" w:eastAsia="Times New Roman" w:hAnsi="Times New Roman" w:cs="Times New Roman"/>
                <w:bCs/>
                <w:sz w:val="24"/>
                <w:szCs w:val="24"/>
                <w:lang w:eastAsia="lv-LV"/>
              </w:rPr>
            </w:pPr>
            <w:r w:rsidRPr="009E5C4D">
              <w:rPr>
                <w:rFonts w:ascii="Times New Roman" w:eastAsia="Times New Roman" w:hAnsi="Times New Roman" w:cs="Times New Roman"/>
                <w:bCs/>
                <w:sz w:val="24"/>
                <w:szCs w:val="24"/>
                <w:lang w:eastAsia="lv-LV"/>
              </w:rPr>
              <w:t>1.1.</w:t>
            </w:r>
            <w:r w:rsidR="007A423B" w:rsidRPr="009E5C4D">
              <w:rPr>
                <w:rFonts w:ascii="Times New Roman" w:eastAsia="Times New Roman" w:hAnsi="Times New Roman" w:cs="Times New Roman"/>
                <w:bCs/>
                <w:sz w:val="24"/>
                <w:szCs w:val="24"/>
                <w:lang w:eastAsia="lv-LV"/>
              </w:rPr>
              <w:t xml:space="preserve">4. </w:t>
            </w:r>
          </w:p>
        </w:tc>
        <w:tc>
          <w:tcPr>
            <w:tcW w:w="4253" w:type="dxa"/>
            <w:shd w:val="clear" w:color="auto" w:fill="auto"/>
          </w:tcPr>
          <w:p w14:paraId="297C8FCB" w14:textId="77777777" w:rsidR="007A423B" w:rsidRPr="009E5C4D" w:rsidRDefault="007A423B" w:rsidP="0085690B">
            <w:pPr>
              <w:spacing w:after="0" w:line="240" w:lineRule="auto"/>
              <w:rPr>
                <w:rFonts w:ascii="Times New Roman" w:eastAsia="Times New Roman" w:hAnsi="Times New Roman" w:cs="Times New Roman"/>
                <w:bCs/>
                <w:sz w:val="24"/>
                <w:szCs w:val="24"/>
                <w:lang w:eastAsia="lv-LV"/>
              </w:rPr>
            </w:pPr>
            <w:r w:rsidRPr="009E5C4D">
              <w:rPr>
                <w:rFonts w:ascii="Times New Roman" w:eastAsia="Times New Roman" w:hAnsi="Times New Roman" w:cs="Times New Roman"/>
                <w:bCs/>
                <w:sz w:val="24"/>
                <w:szCs w:val="24"/>
                <w:lang w:eastAsia="lv-LV"/>
              </w:rPr>
              <w:t>Dzeramais ūdens tiek pildīts pudelēs</w:t>
            </w:r>
          </w:p>
        </w:tc>
        <w:tc>
          <w:tcPr>
            <w:tcW w:w="2126" w:type="dxa"/>
            <w:shd w:val="clear" w:color="auto" w:fill="auto"/>
          </w:tcPr>
          <w:p w14:paraId="2AA527BA" w14:textId="77777777" w:rsidR="007A423B" w:rsidRPr="009E5C4D" w:rsidRDefault="007A423B" w:rsidP="0085690B">
            <w:pPr>
              <w:spacing w:after="0" w:line="240" w:lineRule="auto"/>
              <w:rPr>
                <w:rFonts w:ascii="Times New Roman" w:eastAsia="Times New Roman" w:hAnsi="Times New Roman" w:cs="Times New Roman"/>
                <w:bCs/>
                <w:sz w:val="24"/>
                <w:szCs w:val="24"/>
                <w:lang w:eastAsia="lv-LV"/>
              </w:rPr>
            </w:pPr>
            <w:r w:rsidRPr="009E5C4D">
              <w:rPr>
                <w:rFonts w:ascii="Times New Roman" w:eastAsia="Times New Roman" w:hAnsi="Times New Roman" w:cs="Times New Roman"/>
                <w:bCs/>
                <w:sz w:val="24"/>
                <w:szCs w:val="24"/>
                <w:lang w:eastAsia="lv-LV"/>
              </w:rPr>
              <w:t>Reizi 2 gados</w:t>
            </w:r>
          </w:p>
        </w:tc>
        <w:tc>
          <w:tcPr>
            <w:tcW w:w="2126" w:type="dxa"/>
            <w:shd w:val="clear" w:color="auto" w:fill="auto"/>
          </w:tcPr>
          <w:p w14:paraId="1CF1E144" w14:textId="5B15C125" w:rsidR="007A423B" w:rsidRPr="009E5C4D" w:rsidRDefault="00517B57" w:rsidP="0085690B">
            <w:pPr>
              <w:spacing w:after="0" w:line="240" w:lineRule="auto"/>
              <w:rPr>
                <w:rFonts w:ascii="Times New Roman" w:eastAsia="Times New Roman" w:hAnsi="Times New Roman" w:cs="Times New Roman"/>
                <w:bCs/>
                <w:sz w:val="24"/>
                <w:szCs w:val="24"/>
                <w:lang w:eastAsia="lv-LV"/>
              </w:rPr>
            </w:pPr>
            <w:r w:rsidRPr="00517B57">
              <w:rPr>
                <w:rFonts w:ascii="Times New Roman" w:eastAsia="Times New Roman" w:hAnsi="Times New Roman" w:cs="Times New Roman"/>
                <w:bCs/>
                <w:sz w:val="24"/>
                <w:szCs w:val="24"/>
                <w:lang w:eastAsia="lv-LV"/>
              </w:rPr>
              <w:t>N</w:t>
            </w:r>
            <w:r w:rsidR="007A423B" w:rsidRPr="009E5C4D">
              <w:rPr>
                <w:rFonts w:ascii="Times New Roman" w:eastAsia="Times New Roman" w:hAnsi="Times New Roman" w:cs="Times New Roman"/>
                <w:bCs/>
                <w:sz w:val="24"/>
                <w:szCs w:val="24"/>
                <w:lang w:eastAsia="lv-LV"/>
              </w:rPr>
              <w:t>eveic</w:t>
            </w:r>
          </w:p>
        </w:tc>
      </w:tr>
    </w:tbl>
    <w:p w14:paraId="3E9DED44" w14:textId="77777777" w:rsidR="006F2452" w:rsidRPr="009E5C4D" w:rsidRDefault="006F2452" w:rsidP="0085690B">
      <w:pPr>
        <w:spacing w:after="0" w:line="240" w:lineRule="auto"/>
        <w:jc w:val="center"/>
        <w:rPr>
          <w:rFonts w:ascii="Times New Roman" w:eastAsia="Times New Roman" w:hAnsi="Times New Roman" w:cs="Times New Roman"/>
          <w:bCs/>
          <w:sz w:val="24"/>
          <w:szCs w:val="24"/>
          <w:lang w:eastAsia="lv-LV"/>
        </w:rPr>
      </w:pPr>
    </w:p>
    <w:p w14:paraId="5B274EF3" w14:textId="16632C72" w:rsidR="0085690B" w:rsidRPr="0085690B" w:rsidRDefault="0072397B" w:rsidP="0085690B">
      <w:pPr>
        <w:spacing w:after="0" w:line="240" w:lineRule="auto"/>
        <w:rPr>
          <w:rFonts w:ascii="Times New Roman" w:eastAsia="Times New Roman" w:hAnsi="Times New Roman" w:cs="Times New Roman"/>
          <w:sz w:val="16"/>
          <w:szCs w:val="16"/>
          <w:lang w:eastAsia="lv-LV"/>
        </w:rPr>
      </w:pPr>
      <w:r w:rsidRPr="009E5C4D">
        <w:rPr>
          <w:rFonts w:ascii="Times New Roman" w:eastAsia="Times New Roman" w:hAnsi="Times New Roman" w:cs="Times New Roman"/>
          <w:bCs/>
          <w:sz w:val="24"/>
          <w:szCs w:val="24"/>
          <w:lang w:eastAsia="lv-LV"/>
        </w:rPr>
        <w:t>1.2.</w:t>
      </w:r>
      <w:r w:rsidR="0085690B" w:rsidRPr="009E5C4D">
        <w:rPr>
          <w:rFonts w:ascii="Times New Roman" w:eastAsia="Times New Roman" w:hAnsi="Times New Roman" w:cs="Times New Roman"/>
          <w:bCs/>
          <w:sz w:val="24"/>
          <w:szCs w:val="24"/>
          <w:lang w:eastAsia="lv-LV"/>
        </w:rPr>
        <w:t>Dzeramais ūdens</w:t>
      </w:r>
      <w:r w:rsidR="00DA7777" w:rsidRPr="009E5C4D">
        <w:rPr>
          <w:rFonts w:ascii="Times New Roman" w:eastAsia="Times New Roman" w:hAnsi="Times New Roman" w:cs="Times New Roman"/>
          <w:bCs/>
          <w:sz w:val="24"/>
          <w:szCs w:val="24"/>
          <w:lang w:eastAsia="lv-LV"/>
        </w:rPr>
        <w:t xml:space="preserve"> pārtikas </w:t>
      </w:r>
      <w:r w:rsidR="00EA6835" w:rsidRPr="009E5C4D">
        <w:rPr>
          <w:rFonts w:ascii="Times New Roman" w:eastAsia="Times New Roman" w:hAnsi="Times New Roman" w:cs="Times New Roman"/>
          <w:bCs/>
          <w:sz w:val="24"/>
          <w:szCs w:val="24"/>
          <w:lang w:eastAsia="lv-LV"/>
        </w:rPr>
        <w:t>uzņēmumiem ar savu ūdens ieguves vietu (</w:t>
      </w:r>
      <w:r w:rsidR="00D4487C" w:rsidRPr="009E5C4D">
        <w:rPr>
          <w:rFonts w:ascii="Times New Roman" w:eastAsia="Times New Roman" w:hAnsi="Times New Roman" w:cs="Times New Roman"/>
          <w:bCs/>
          <w:sz w:val="24"/>
          <w:szCs w:val="24"/>
          <w:lang w:eastAsia="lv-LV"/>
        </w:rPr>
        <w:t xml:space="preserve">piemēram, </w:t>
      </w:r>
      <w:r w:rsidR="0085690B" w:rsidRPr="009E5C4D">
        <w:rPr>
          <w:rFonts w:ascii="Times New Roman" w:eastAsia="Times New Roman" w:hAnsi="Times New Roman" w:cs="Times New Roman"/>
          <w:bCs/>
          <w:sz w:val="24"/>
          <w:szCs w:val="24"/>
          <w:lang w:eastAsia="lv-LV"/>
        </w:rPr>
        <w:t>dziļurbum</w:t>
      </w:r>
      <w:r w:rsidR="00EA6835" w:rsidRPr="009E5C4D">
        <w:rPr>
          <w:rFonts w:ascii="Times New Roman" w:eastAsia="Times New Roman" w:hAnsi="Times New Roman" w:cs="Times New Roman"/>
          <w:bCs/>
          <w:sz w:val="24"/>
          <w:szCs w:val="24"/>
          <w:lang w:eastAsia="lv-LV"/>
        </w:rPr>
        <w:t>s</w:t>
      </w:r>
      <w:r w:rsidR="0085690B" w:rsidRPr="009E5C4D">
        <w:rPr>
          <w:rFonts w:ascii="Times New Roman" w:eastAsia="Times New Roman" w:hAnsi="Times New Roman" w:cs="Times New Roman"/>
          <w:bCs/>
          <w:sz w:val="24"/>
          <w:szCs w:val="24"/>
          <w:lang w:eastAsia="lv-LV"/>
        </w:rPr>
        <w:t>, aka</w:t>
      </w:r>
      <w:r w:rsidR="00EA6835" w:rsidRPr="009E5C4D">
        <w:rPr>
          <w:rFonts w:ascii="Times New Roman" w:eastAsia="Times New Roman" w:hAnsi="Times New Roman" w:cs="Times New Roman"/>
          <w:bCs/>
          <w:sz w:val="24"/>
          <w:szCs w:val="24"/>
          <w:lang w:eastAsia="lv-LV"/>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119"/>
        <w:gridCol w:w="1559"/>
        <w:gridCol w:w="1701"/>
        <w:gridCol w:w="2126"/>
      </w:tblGrid>
      <w:tr w:rsidR="0072397B" w:rsidRPr="009924E9" w14:paraId="2221BBA5" w14:textId="77777777" w:rsidTr="009E5C4D">
        <w:tc>
          <w:tcPr>
            <w:tcW w:w="567" w:type="dxa"/>
            <w:shd w:val="clear" w:color="auto" w:fill="auto"/>
          </w:tcPr>
          <w:p w14:paraId="0E0CA7FB" w14:textId="77777777" w:rsidR="0072397B" w:rsidRPr="009E5C4D" w:rsidRDefault="0072397B" w:rsidP="0085690B">
            <w:pPr>
              <w:spacing w:after="0" w:line="240" w:lineRule="auto"/>
              <w:jc w:val="center"/>
              <w:rPr>
                <w:rFonts w:ascii="Times New Roman" w:eastAsia="Times New Roman" w:hAnsi="Times New Roman" w:cs="Times New Roman"/>
                <w:bCs/>
                <w:color w:val="000000"/>
                <w:sz w:val="24"/>
                <w:szCs w:val="24"/>
                <w:lang w:eastAsia="lv-LV"/>
              </w:rPr>
            </w:pPr>
            <w:r w:rsidRPr="009E5C4D">
              <w:rPr>
                <w:rFonts w:ascii="Times New Roman" w:eastAsia="Times New Roman" w:hAnsi="Times New Roman" w:cs="Times New Roman"/>
                <w:bCs/>
                <w:color w:val="000000"/>
                <w:sz w:val="24"/>
                <w:szCs w:val="24"/>
                <w:lang w:eastAsia="lv-LV"/>
              </w:rPr>
              <w:t>Nr.</w:t>
            </w:r>
          </w:p>
        </w:tc>
        <w:tc>
          <w:tcPr>
            <w:tcW w:w="3119" w:type="dxa"/>
            <w:shd w:val="clear" w:color="auto" w:fill="auto"/>
          </w:tcPr>
          <w:p w14:paraId="16950AA6" w14:textId="22CC4921" w:rsidR="0072397B" w:rsidRPr="009E5C4D" w:rsidRDefault="009924E9" w:rsidP="0085690B">
            <w:pPr>
              <w:spacing w:after="0" w:line="240" w:lineRule="auto"/>
              <w:jc w:val="center"/>
              <w:rPr>
                <w:rFonts w:ascii="Times New Roman" w:eastAsia="Times New Roman" w:hAnsi="Times New Roman" w:cs="Times New Roman"/>
                <w:bCs/>
                <w:color w:val="000000"/>
                <w:sz w:val="24"/>
                <w:szCs w:val="24"/>
                <w:lang w:eastAsia="lv-LV"/>
              </w:rPr>
            </w:pPr>
            <w:r w:rsidRPr="009E5C4D">
              <w:rPr>
                <w:rFonts w:ascii="Times New Roman" w:eastAsia="Times New Roman" w:hAnsi="Times New Roman" w:cs="Times New Roman"/>
                <w:bCs/>
                <w:color w:val="000000"/>
                <w:sz w:val="24"/>
                <w:szCs w:val="24"/>
                <w:lang w:eastAsia="lv-LV"/>
              </w:rPr>
              <w:t>Pārtikas u</w:t>
            </w:r>
            <w:r w:rsidR="0072397B" w:rsidRPr="009E5C4D">
              <w:rPr>
                <w:rFonts w:ascii="Times New Roman" w:eastAsia="Times New Roman" w:hAnsi="Times New Roman" w:cs="Times New Roman"/>
                <w:bCs/>
                <w:color w:val="000000"/>
                <w:sz w:val="24"/>
                <w:szCs w:val="24"/>
                <w:lang w:eastAsia="lv-LV"/>
              </w:rPr>
              <w:t>zņēmums</w:t>
            </w:r>
          </w:p>
        </w:tc>
        <w:tc>
          <w:tcPr>
            <w:tcW w:w="1559" w:type="dxa"/>
            <w:shd w:val="clear" w:color="auto" w:fill="auto"/>
          </w:tcPr>
          <w:p w14:paraId="6EC63A33" w14:textId="7BAF35AF" w:rsidR="0072397B" w:rsidRPr="009E5C4D" w:rsidRDefault="0072397B" w:rsidP="0085690B">
            <w:pPr>
              <w:spacing w:after="0" w:line="240" w:lineRule="auto"/>
              <w:jc w:val="center"/>
              <w:rPr>
                <w:rFonts w:ascii="Times New Roman" w:eastAsia="Times New Roman" w:hAnsi="Times New Roman" w:cs="Times New Roman"/>
                <w:bCs/>
                <w:color w:val="000000"/>
                <w:sz w:val="24"/>
                <w:szCs w:val="24"/>
                <w:lang w:eastAsia="lv-LV"/>
              </w:rPr>
            </w:pPr>
            <w:r w:rsidRPr="009E5C4D">
              <w:rPr>
                <w:rFonts w:ascii="Times New Roman" w:eastAsia="Times New Roman" w:hAnsi="Times New Roman" w:cs="Times New Roman"/>
                <w:bCs/>
                <w:color w:val="000000"/>
                <w:sz w:val="24"/>
                <w:szCs w:val="24"/>
                <w:lang w:eastAsia="lv-LV"/>
              </w:rPr>
              <w:t>Kārtējais monitorings</w:t>
            </w:r>
          </w:p>
        </w:tc>
        <w:tc>
          <w:tcPr>
            <w:tcW w:w="1701" w:type="dxa"/>
            <w:shd w:val="clear" w:color="auto" w:fill="auto"/>
          </w:tcPr>
          <w:p w14:paraId="45B3A3B3" w14:textId="658ACA28" w:rsidR="0072397B" w:rsidRPr="009E5C4D" w:rsidRDefault="0072397B" w:rsidP="0085690B">
            <w:pPr>
              <w:spacing w:after="0" w:line="240" w:lineRule="auto"/>
              <w:jc w:val="center"/>
              <w:rPr>
                <w:rFonts w:ascii="Times New Roman" w:eastAsia="Times New Roman" w:hAnsi="Times New Roman" w:cs="Times New Roman"/>
                <w:bCs/>
                <w:color w:val="000000"/>
                <w:sz w:val="24"/>
                <w:szCs w:val="24"/>
                <w:lang w:eastAsia="lv-LV"/>
              </w:rPr>
            </w:pPr>
            <w:r w:rsidRPr="009E5C4D">
              <w:rPr>
                <w:rFonts w:ascii="Times New Roman" w:eastAsia="Times New Roman" w:hAnsi="Times New Roman" w:cs="Times New Roman"/>
                <w:bCs/>
                <w:color w:val="000000"/>
                <w:sz w:val="24"/>
                <w:szCs w:val="24"/>
                <w:lang w:eastAsia="lv-LV"/>
              </w:rPr>
              <w:t>Auditmonitorings</w:t>
            </w:r>
          </w:p>
        </w:tc>
        <w:tc>
          <w:tcPr>
            <w:tcW w:w="2126" w:type="dxa"/>
          </w:tcPr>
          <w:p w14:paraId="179BD688" w14:textId="005CB7FA" w:rsidR="0072397B" w:rsidRPr="009E5C4D" w:rsidRDefault="0072397B" w:rsidP="0085690B">
            <w:pPr>
              <w:spacing w:after="0" w:line="240" w:lineRule="auto"/>
              <w:jc w:val="center"/>
              <w:rPr>
                <w:rFonts w:ascii="Times New Roman" w:eastAsia="Times New Roman" w:hAnsi="Times New Roman" w:cs="Times New Roman"/>
                <w:bCs/>
                <w:color w:val="000000"/>
                <w:sz w:val="24"/>
                <w:szCs w:val="24"/>
                <w:lang w:eastAsia="lv-LV"/>
              </w:rPr>
            </w:pPr>
            <w:r w:rsidRPr="009E5C4D">
              <w:rPr>
                <w:rFonts w:ascii="Times New Roman" w:eastAsia="Times New Roman" w:hAnsi="Times New Roman" w:cs="Times New Roman"/>
                <w:bCs/>
                <w:color w:val="000000"/>
                <w:sz w:val="24"/>
                <w:szCs w:val="24"/>
                <w:lang w:eastAsia="lv-LV"/>
              </w:rPr>
              <w:t xml:space="preserve">Radioaktīvo vielu rādītāju monitorings </w:t>
            </w:r>
          </w:p>
        </w:tc>
      </w:tr>
      <w:tr w:rsidR="0072397B" w:rsidRPr="009924E9" w14:paraId="694269B3" w14:textId="77777777" w:rsidTr="009E5C4D">
        <w:trPr>
          <w:trHeight w:val="358"/>
        </w:trPr>
        <w:tc>
          <w:tcPr>
            <w:tcW w:w="567" w:type="dxa"/>
            <w:vMerge w:val="restart"/>
            <w:shd w:val="clear" w:color="auto" w:fill="auto"/>
          </w:tcPr>
          <w:p w14:paraId="03285AD9" w14:textId="57714FD2" w:rsidR="0072397B" w:rsidRPr="009E5C4D" w:rsidRDefault="0072397B" w:rsidP="0085690B">
            <w:pPr>
              <w:spacing w:after="0" w:line="240" w:lineRule="auto"/>
              <w:rPr>
                <w:rFonts w:ascii="Times New Roman" w:eastAsia="Times New Roman" w:hAnsi="Times New Roman" w:cs="Times New Roman"/>
                <w:bCs/>
                <w:sz w:val="24"/>
                <w:szCs w:val="24"/>
                <w:lang w:eastAsia="lv-LV"/>
              </w:rPr>
            </w:pPr>
            <w:r w:rsidRPr="009E5C4D">
              <w:rPr>
                <w:rFonts w:ascii="Times New Roman" w:eastAsia="Times New Roman" w:hAnsi="Times New Roman" w:cs="Times New Roman"/>
                <w:bCs/>
                <w:sz w:val="24"/>
                <w:szCs w:val="24"/>
                <w:lang w:eastAsia="lv-LV"/>
              </w:rPr>
              <w:t>1.</w:t>
            </w:r>
            <w:r w:rsidR="00017D71" w:rsidRPr="009E5C4D">
              <w:rPr>
                <w:rFonts w:ascii="Times New Roman" w:eastAsia="Times New Roman" w:hAnsi="Times New Roman" w:cs="Times New Roman"/>
                <w:bCs/>
                <w:sz w:val="24"/>
                <w:szCs w:val="24"/>
                <w:lang w:eastAsia="lv-LV"/>
              </w:rPr>
              <w:t>2.1.</w:t>
            </w:r>
          </w:p>
        </w:tc>
        <w:tc>
          <w:tcPr>
            <w:tcW w:w="3119" w:type="dxa"/>
            <w:vMerge w:val="restart"/>
            <w:shd w:val="clear" w:color="auto" w:fill="auto"/>
          </w:tcPr>
          <w:p w14:paraId="082558C1" w14:textId="77777777" w:rsidR="001215A8" w:rsidRPr="009E5C4D" w:rsidRDefault="0072397B" w:rsidP="0085690B">
            <w:pPr>
              <w:spacing w:after="0" w:line="240" w:lineRule="auto"/>
              <w:rPr>
                <w:rFonts w:ascii="Times New Roman" w:eastAsia="Times New Roman" w:hAnsi="Times New Roman" w:cs="Times New Roman"/>
                <w:bCs/>
                <w:color w:val="000000"/>
                <w:sz w:val="24"/>
                <w:szCs w:val="24"/>
                <w:lang w:eastAsia="lv-LV"/>
              </w:rPr>
            </w:pPr>
            <w:r w:rsidRPr="009E5C4D">
              <w:rPr>
                <w:rFonts w:ascii="Times New Roman" w:eastAsia="Times New Roman" w:hAnsi="Times New Roman" w:cs="Times New Roman"/>
                <w:bCs/>
                <w:color w:val="000000"/>
                <w:sz w:val="24"/>
                <w:szCs w:val="24"/>
                <w:lang w:eastAsia="lv-LV"/>
              </w:rPr>
              <w:t xml:space="preserve">Medus iepakošanas uzņēmums; </w:t>
            </w:r>
          </w:p>
          <w:p w14:paraId="487952C2" w14:textId="77777777" w:rsidR="001215A8" w:rsidRPr="009E5C4D" w:rsidRDefault="0072397B" w:rsidP="0085690B">
            <w:pPr>
              <w:spacing w:after="0" w:line="240" w:lineRule="auto"/>
              <w:rPr>
                <w:rFonts w:ascii="Times New Roman" w:eastAsia="Times New Roman" w:hAnsi="Times New Roman" w:cs="Times New Roman"/>
                <w:bCs/>
                <w:color w:val="000000"/>
                <w:sz w:val="24"/>
                <w:szCs w:val="24"/>
                <w:lang w:eastAsia="lv-LV"/>
              </w:rPr>
            </w:pPr>
            <w:r w:rsidRPr="009E5C4D">
              <w:rPr>
                <w:rFonts w:ascii="Times New Roman" w:eastAsia="Times New Roman" w:hAnsi="Times New Roman" w:cs="Times New Roman"/>
                <w:bCs/>
                <w:color w:val="000000"/>
                <w:sz w:val="24"/>
                <w:szCs w:val="24"/>
                <w:lang w:eastAsia="lv-LV"/>
              </w:rPr>
              <w:t xml:space="preserve">labības apstrādes, pārstrādes un iepakošanas uzņēmums; </w:t>
            </w:r>
          </w:p>
          <w:p w14:paraId="57BA0385" w14:textId="77777777" w:rsidR="001215A8" w:rsidRPr="009E5C4D" w:rsidRDefault="0072397B" w:rsidP="0085690B">
            <w:pPr>
              <w:spacing w:after="0" w:line="240" w:lineRule="auto"/>
              <w:rPr>
                <w:rFonts w:ascii="Times New Roman" w:eastAsia="Times New Roman" w:hAnsi="Times New Roman" w:cs="Times New Roman"/>
                <w:bCs/>
                <w:color w:val="000000"/>
                <w:sz w:val="24"/>
                <w:szCs w:val="24"/>
                <w:lang w:eastAsia="lv-LV"/>
              </w:rPr>
            </w:pPr>
            <w:r w:rsidRPr="009E5C4D">
              <w:rPr>
                <w:rFonts w:ascii="Times New Roman" w:eastAsia="Times New Roman" w:hAnsi="Times New Roman" w:cs="Times New Roman"/>
                <w:bCs/>
                <w:color w:val="000000"/>
                <w:sz w:val="24"/>
                <w:szCs w:val="24"/>
                <w:lang w:eastAsia="lv-LV"/>
              </w:rPr>
              <w:t xml:space="preserve">maizes un miltu izstrādājumu ražošanas uzņēmums; </w:t>
            </w:r>
          </w:p>
          <w:p w14:paraId="4992294D" w14:textId="77777777" w:rsidR="001215A8" w:rsidRPr="009E5C4D" w:rsidRDefault="0072397B" w:rsidP="0085690B">
            <w:pPr>
              <w:spacing w:after="0" w:line="240" w:lineRule="auto"/>
              <w:rPr>
                <w:rFonts w:ascii="Times New Roman" w:eastAsia="Times New Roman" w:hAnsi="Times New Roman" w:cs="Times New Roman"/>
                <w:bCs/>
                <w:color w:val="000000"/>
                <w:sz w:val="24"/>
                <w:szCs w:val="24"/>
                <w:lang w:eastAsia="lv-LV"/>
              </w:rPr>
            </w:pPr>
            <w:r w:rsidRPr="009E5C4D">
              <w:rPr>
                <w:rFonts w:ascii="Times New Roman" w:eastAsia="Times New Roman" w:hAnsi="Times New Roman" w:cs="Times New Roman"/>
                <w:bCs/>
                <w:color w:val="000000"/>
                <w:sz w:val="24"/>
                <w:szCs w:val="24"/>
                <w:lang w:eastAsia="lv-LV"/>
              </w:rPr>
              <w:t xml:space="preserve">augu izcelsmes produktu primārās ražošanas uzņēmums, ja dzeramo ūdeni izmanto produktu apstrādē; </w:t>
            </w:r>
          </w:p>
          <w:p w14:paraId="3E31E942" w14:textId="1625F76F" w:rsidR="0072397B" w:rsidRPr="009E5C4D" w:rsidRDefault="0072397B" w:rsidP="0085690B">
            <w:pPr>
              <w:spacing w:after="0" w:line="240" w:lineRule="auto"/>
              <w:rPr>
                <w:rFonts w:ascii="Times New Roman" w:eastAsia="Times New Roman" w:hAnsi="Times New Roman" w:cs="Times New Roman"/>
                <w:bCs/>
                <w:color w:val="000000"/>
                <w:sz w:val="24"/>
                <w:szCs w:val="24"/>
                <w:lang w:eastAsia="lv-LV"/>
              </w:rPr>
            </w:pPr>
            <w:r w:rsidRPr="009E5C4D">
              <w:rPr>
                <w:rFonts w:ascii="Times New Roman" w:eastAsia="Times New Roman" w:hAnsi="Times New Roman" w:cs="Times New Roman"/>
                <w:bCs/>
                <w:color w:val="000000"/>
                <w:sz w:val="24"/>
                <w:szCs w:val="24"/>
                <w:lang w:eastAsia="lv-LV"/>
              </w:rPr>
              <w:t>taukvielu ražošanas uzņēmums.</w:t>
            </w:r>
          </w:p>
        </w:tc>
        <w:tc>
          <w:tcPr>
            <w:tcW w:w="1559" w:type="dxa"/>
            <w:vMerge w:val="restart"/>
            <w:shd w:val="clear" w:color="auto" w:fill="auto"/>
          </w:tcPr>
          <w:p w14:paraId="1BCE6C30" w14:textId="77777777" w:rsidR="0072397B" w:rsidRPr="009E5C4D" w:rsidRDefault="0072397B" w:rsidP="0085690B">
            <w:pPr>
              <w:spacing w:after="0" w:line="240" w:lineRule="auto"/>
              <w:rPr>
                <w:rFonts w:ascii="Times New Roman" w:eastAsia="Times New Roman" w:hAnsi="Times New Roman" w:cs="Times New Roman"/>
                <w:bCs/>
                <w:sz w:val="24"/>
                <w:szCs w:val="24"/>
                <w:lang w:eastAsia="lv-LV"/>
              </w:rPr>
            </w:pPr>
            <w:r w:rsidRPr="009E5C4D">
              <w:rPr>
                <w:rFonts w:ascii="Times New Roman" w:eastAsia="Times New Roman" w:hAnsi="Times New Roman" w:cs="Times New Roman"/>
                <w:bCs/>
                <w:sz w:val="24"/>
                <w:szCs w:val="24"/>
                <w:lang w:eastAsia="lv-LV"/>
              </w:rPr>
              <w:t>Reizi 2 gados</w:t>
            </w:r>
          </w:p>
        </w:tc>
        <w:tc>
          <w:tcPr>
            <w:tcW w:w="1701" w:type="dxa"/>
            <w:vMerge w:val="restart"/>
            <w:shd w:val="clear" w:color="auto" w:fill="auto"/>
          </w:tcPr>
          <w:p w14:paraId="5919246F" w14:textId="6C9F9BE7" w:rsidR="0072397B" w:rsidRPr="009E5C4D" w:rsidRDefault="00911F85" w:rsidP="0085690B">
            <w:pPr>
              <w:spacing w:after="0" w:line="240" w:lineRule="auto"/>
              <w:rPr>
                <w:rFonts w:ascii="Times New Roman" w:eastAsia="Times New Roman" w:hAnsi="Times New Roman" w:cs="Times New Roman"/>
                <w:bCs/>
                <w:sz w:val="24"/>
                <w:szCs w:val="24"/>
                <w:lang w:eastAsia="lv-LV"/>
              </w:rPr>
            </w:pPr>
            <w:r>
              <w:rPr>
                <w:rFonts w:ascii="Times New Roman" w:eastAsia="Times New Roman" w:hAnsi="Times New Roman" w:cs="Times New Roman"/>
                <w:bCs/>
                <w:sz w:val="24"/>
                <w:szCs w:val="24"/>
                <w:lang w:eastAsia="lv-LV"/>
              </w:rPr>
              <w:t>N</w:t>
            </w:r>
            <w:r w:rsidR="0072397B" w:rsidRPr="009E5C4D">
              <w:rPr>
                <w:rFonts w:ascii="Times New Roman" w:eastAsia="Times New Roman" w:hAnsi="Times New Roman" w:cs="Times New Roman"/>
                <w:bCs/>
                <w:sz w:val="24"/>
                <w:szCs w:val="24"/>
                <w:lang w:eastAsia="lv-LV"/>
              </w:rPr>
              <w:t>eveic</w:t>
            </w:r>
          </w:p>
        </w:tc>
        <w:tc>
          <w:tcPr>
            <w:tcW w:w="2126" w:type="dxa"/>
            <w:vMerge w:val="restart"/>
          </w:tcPr>
          <w:p w14:paraId="34979C9A" w14:textId="422CE999" w:rsidR="0072397B" w:rsidRPr="009E5C4D" w:rsidRDefault="00911F85" w:rsidP="0085690B">
            <w:pPr>
              <w:spacing w:after="0" w:line="240" w:lineRule="auto"/>
              <w:rPr>
                <w:rFonts w:ascii="Times New Roman" w:eastAsia="Times New Roman" w:hAnsi="Times New Roman" w:cs="Times New Roman"/>
                <w:bCs/>
                <w:sz w:val="24"/>
                <w:szCs w:val="24"/>
                <w:lang w:eastAsia="lv-LV"/>
              </w:rPr>
            </w:pPr>
            <w:r>
              <w:rPr>
                <w:rFonts w:ascii="Times New Roman" w:eastAsia="Times New Roman" w:hAnsi="Times New Roman" w:cs="Times New Roman"/>
                <w:bCs/>
                <w:sz w:val="24"/>
                <w:szCs w:val="24"/>
                <w:lang w:eastAsia="lv-LV"/>
              </w:rPr>
              <w:t>V</w:t>
            </w:r>
            <w:r w:rsidR="0072397B" w:rsidRPr="009E5C4D">
              <w:rPr>
                <w:rFonts w:ascii="Times New Roman" w:eastAsia="Times New Roman" w:hAnsi="Times New Roman" w:cs="Times New Roman"/>
                <w:bCs/>
                <w:sz w:val="24"/>
                <w:szCs w:val="24"/>
                <w:lang w:eastAsia="lv-LV"/>
              </w:rPr>
              <w:t>eic tikai tad, ja uzsākta darbība ar jaunu ūdens piegādes avotu</w:t>
            </w:r>
          </w:p>
        </w:tc>
      </w:tr>
      <w:tr w:rsidR="0072397B" w:rsidRPr="009924E9" w14:paraId="33D3AA25" w14:textId="77777777" w:rsidTr="009E5C4D">
        <w:trPr>
          <w:trHeight w:val="358"/>
        </w:trPr>
        <w:tc>
          <w:tcPr>
            <w:tcW w:w="567" w:type="dxa"/>
            <w:vMerge/>
            <w:shd w:val="clear" w:color="auto" w:fill="auto"/>
          </w:tcPr>
          <w:p w14:paraId="33DDDE15" w14:textId="77777777" w:rsidR="0072397B" w:rsidRPr="009E5C4D" w:rsidRDefault="0072397B" w:rsidP="0085690B">
            <w:pPr>
              <w:spacing w:after="0" w:line="240" w:lineRule="auto"/>
              <w:rPr>
                <w:rFonts w:ascii="Times New Roman" w:eastAsia="Times New Roman" w:hAnsi="Times New Roman" w:cs="Times New Roman"/>
                <w:bCs/>
                <w:sz w:val="24"/>
                <w:szCs w:val="24"/>
                <w:lang w:eastAsia="lv-LV"/>
              </w:rPr>
            </w:pPr>
          </w:p>
        </w:tc>
        <w:tc>
          <w:tcPr>
            <w:tcW w:w="3119" w:type="dxa"/>
            <w:vMerge/>
            <w:shd w:val="clear" w:color="auto" w:fill="auto"/>
          </w:tcPr>
          <w:p w14:paraId="619D8E3D" w14:textId="77777777" w:rsidR="0072397B" w:rsidRPr="009E5C4D" w:rsidRDefault="0072397B" w:rsidP="0085690B">
            <w:pPr>
              <w:spacing w:after="0" w:line="240" w:lineRule="auto"/>
              <w:rPr>
                <w:rFonts w:ascii="Times New Roman" w:eastAsia="Times New Roman" w:hAnsi="Times New Roman" w:cs="Times New Roman"/>
                <w:bCs/>
                <w:sz w:val="24"/>
                <w:szCs w:val="24"/>
                <w:lang w:eastAsia="lv-LV"/>
              </w:rPr>
            </w:pPr>
          </w:p>
        </w:tc>
        <w:tc>
          <w:tcPr>
            <w:tcW w:w="1559" w:type="dxa"/>
            <w:vMerge/>
            <w:shd w:val="clear" w:color="auto" w:fill="auto"/>
          </w:tcPr>
          <w:p w14:paraId="7466A65B" w14:textId="77777777" w:rsidR="0072397B" w:rsidRPr="009E5C4D" w:rsidRDefault="0072397B" w:rsidP="0085690B">
            <w:pPr>
              <w:spacing w:after="0" w:line="240" w:lineRule="auto"/>
              <w:rPr>
                <w:rFonts w:ascii="Times New Roman" w:eastAsia="Times New Roman" w:hAnsi="Times New Roman" w:cs="Times New Roman"/>
                <w:bCs/>
                <w:sz w:val="24"/>
                <w:szCs w:val="24"/>
                <w:lang w:eastAsia="lv-LV"/>
              </w:rPr>
            </w:pPr>
          </w:p>
        </w:tc>
        <w:tc>
          <w:tcPr>
            <w:tcW w:w="1701" w:type="dxa"/>
            <w:vMerge/>
            <w:shd w:val="clear" w:color="auto" w:fill="auto"/>
          </w:tcPr>
          <w:p w14:paraId="2108D5FD" w14:textId="77777777" w:rsidR="0072397B" w:rsidRPr="009E5C4D" w:rsidRDefault="0072397B" w:rsidP="0085690B">
            <w:pPr>
              <w:spacing w:after="0" w:line="240" w:lineRule="auto"/>
              <w:rPr>
                <w:rFonts w:ascii="Times New Roman" w:eastAsia="Times New Roman" w:hAnsi="Times New Roman" w:cs="Times New Roman"/>
                <w:bCs/>
                <w:sz w:val="24"/>
                <w:szCs w:val="24"/>
                <w:lang w:eastAsia="lv-LV"/>
              </w:rPr>
            </w:pPr>
          </w:p>
        </w:tc>
        <w:tc>
          <w:tcPr>
            <w:tcW w:w="2126" w:type="dxa"/>
            <w:vMerge/>
          </w:tcPr>
          <w:p w14:paraId="6B061829" w14:textId="77777777" w:rsidR="0072397B" w:rsidRPr="009E5C4D" w:rsidRDefault="0072397B" w:rsidP="0085690B">
            <w:pPr>
              <w:spacing w:after="0" w:line="240" w:lineRule="auto"/>
              <w:rPr>
                <w:rFonts w:ascii="Times New Roman" w:eastAsia="Times New Roman" w:hAnsi="Times New Roman" w:cs="Times New Roman"/>
                <w:bCs/>
                <w:sz w:val="24"/>
                <w:szCs w:val="24"/>
                <w:lang w:eastAsia="lv-LV"/>
              </w:rPr>
            </w:pPr>
          </w:p>
        </w:tc>
      </w:tr>
      <w:tr w:rsidR="0072397B" w:rsidRPr="009924E9" w14:paraId="54D4E9AB" w14:textId="77777777" w:rsidTr="009E5C4D">
        <w:trPr>
          <w:trHeight w:val="920"/>
        </w:trPr>
        <w:tc>
          <w:tcPr>
            <w:tcW w:w="567" w:type="dxa"/>
            <w:vMerge w:val="restart"/>
            <w:shd w:val="clear" w:color="auto" w:fill="auto"/>
          </w:tcPr>
          <w:p w14:paraId="5A331107" w14:textId="7B03186D" w:rsidR="0072397B" w:rsidRPr="009E5C4D" w:rsidRDefault="00017D71" w:rsidP="0085690B">
            <w:pPr>
              <w:spacing w:after="0" w:line="240" w:lineRule="auto"/>
              <w:rPr>
                <w:rFonts w:ascii="Times New Roman" w:eastAsia="Times New Roman" w:hAnsi="Times New Roman" w:cs="Times New Roman"/>
                <w:bCs/>
                <w:sz w:val="24"/>
                <w:szCs w:val="24"/>
                <w:lang w:eastAsia="lv-LV"/>
              </w:rPr>
            </w:pPr>
            <w:r w:rsidRPr="009E5C4D">
              <w:rPr>
                <w:rFonts w:ascii="Times New Roman" w:eastAsia="Times New Roman" w:hAnsi="Times New Roman" w:cs="Times New Roman"/>
                <w:bCs/>
                <w:sz w:val="24"/>
                <w:szCs w:val="24"/>
                <w:lang w:eastAsia="lv-LV"/>
              </w:rPr>
              <w:t>1.2.</w:t>
            </w:r>
            <w:r w:rsidR="0072397B" w:rsidRPr="009E5C4D">
              <w:rPr>
                <w:rFonts w:ascii="Times New Roman" w:eastAsia="Times New Roman" w:hAnsi="Times New Roman" w:cs="Times New Roman"/>
                <w:bCs/>
                <w:sz w:val="24"/>
                <w:szCs w:val="24"/>
                <w:lang w:eastAsia="lv-LV"/>
              </w:rPr>
              <w:t>2.</w:t>
            </w:r>
          </w:p>
        </w:tc>
        <w:tc>
          <w:tcPr>
            <w:tcW w:w="3119" w:type="dxa"/>
            <w:vMerge w:val="restart"/>
            <w:shd w:val="clear" w:color="auto" w:fill="auto"/>
          </w:tcPr>
          <w:p w14:paraId="3305B2E1" w14:textId="7D43D544" w:rsidR="0072397B" w:rsidRPr="009E5C4D" w:rsidRDefault="0072397B" w:rsidP="0085690B">
            <w:pPr>
              <w:spacing w:after="0" w:line="240" w:lineRule="auto"/>
              <w:rPr>
                <w:rFonts w:ascii="Times New Roman" w:eastAsia="Times New Roman" w:hAnsi="Times New Roman" w:cs="Times New Roman"/>
                <w:bCs/>
                <w:sz w:val="24"/>
                <w:szCs w:val="24"/>
                <w:lang w:eastAsia="lv-LV"/>
              </w:rPr>
            </w:pPr>
            <w:r w:rsidRPr="009E5C4D">
              <w:rPr>
                <w:rFonts w:ascii="Times New Roman" w:eastAsia="Times New Roman" w:hAnsi="Times New Roman" w:cs="Times New Roman"/>
                <w:bCs/>
                <w:sz w:val="24"/>
                <w:szCs w:val="24"/>
                <w:lang w:eastAsia="lv-LV"/>
              </w:rPr>
              <w:t xml:space="preserve">Dzeramo ūdeni izmanto par  pārtikas </w:t>
            </w:r>
            <w:r w:rsidR="005665CA">
              <w:rPr>
                <w:rFonts w:ascii="Times New Roman" w:eastAsia="Times New Roman" w:hAnsi="Times New Roman" w:cs="Times New Roman"/>
                <w:bCs/>
                <w:sz w:val="24"/>
                <w:szCs w:val="24"/>
                <w:lang w:eastAsia="lv-LV"/>
              </w:rPr>
              <w:t xml:space="preserve">produktu </w:t>
            </w:r>
            <w:r w:rsidRPr="009E5C4D">
              <w:rPr>
                <w:rFonts w:ascii="Times New Roman" w:eastAsia="Times New Roman" w:hAnsi="Times New Roman" w:cs="Times New Roman"/>
                <w:bCs/>
                <w:sz w:val="24"/>
                <w:szCs w:val="24"/>
                <w:lang w:eastAsia="lv-LV"/>
              </w:rPr>
              <w:t xml:space="preserve">sastāvdaļu, ja gada vidējais diennakts </w:t>
            </w:r>
            <w:r w:rsidRPr="009E5C4D">
              <w:rPr>
                <w:rFonts w:ascii="Times New Roman" w:eastAsia="Times New Roman" w:hAnsi="Times New Roman" w:cs="Times New Roman"/>
                <w:bCs/>
                <w:sz w:val="24"/>
                <w:szCs w:val="24"/>
                <w:lang w:eastAsia="lv-LV"/>
              </w:rPr>
              <w:lastRenderedPageBreak/>
              <w:t>piegādātā ūdens daudzums ir līdz 100m</w:t>
            </w:r>
            <w:r w:rsidRPr="009E5C4D">
              <w:rPr>
                <w:rFonts w:ascii="Times New Roman" w:eastAsia="Times New Roman" w:hAnsi="Times New Roman" w:cs="Times New Roman"/>
                <w:bCs/>
                <w:sz w:val="24"/>
                <w:szCs w:val="24"/>
                <w:vertAlign w:val="superscript"/>
                <w:lang w:eastAsia="lv-LV"/>
              </w:rPr>
              <w:t>3</w:t>
            </w:r>
          </w:p>
        </w:tc>
        <w:tc>
          <w:tcPr>
            <w:tcW w:w="1559" w:type="dxa"/>
            <w:vMerge w:val="restart"/>
            <w:shd w:val="clear" w:color="auto" w:fill="auto"/>
          </w:tcPr>
          <w:p w14:paraId="7CAC33C8" w14:textId="77777777" w:rsidR="0072397B" w:rsidRPr="009E5C4D" w:rsidRDefault="0072397B" w:rsidP="0085690B">
            <w:pPr>
              <w:spacing w:after="0" w:line="240" w:lineRule="auto"/>
              <w:rPr>
                <w:rFonts w:ascii="Times New Roman" w:eastAsia="Times New Roman" w:hAnsi="Times New Roman" w:cs="Times New Roman"/>
                <w:bCs/>
                <w:color w:val="000000"/>
                <w:sz w:val="24"/>
                <w:szCs w:val="24"/>
                <w:lang w:eastAsia="lv-LV"/>
              </w:rPr>
            </w:pPr>
            <w:r w:rsidRPr="009E5C4D">
              <w:rPr>
                <w:rFonts w:ascii="Times New Roman" w:eastAsia="Times New Roman" w:hAnsi="Times New Roman" w:cs="Times New Roman"/>
                <w:bCs/>
                <w:color w:val="000000"/>
                <w:sz w:val="24"/>
                <w:szCs w:val="24"/>
                <w:lang w:eastAsia="lv-LV"/>
              </w:rPr>
              <w:lastRenderedPageBreak/>
              <w:t>Reizi gadā</w:t>
            </w:r>
          </w:p>
        </w:tc>
        <w:tc>
          <w:tcPr>
            <w:tcW w:w="1701" w:type="dxa"/>
            <w:vMerge w:val="restart"/>
            <w:shd w:val="clear" w:color="auto" w:fill="auto"/>
          </w:tcPr>
          <w:p w14:paraId="754B7BE2" w14:textId="3F94AB2E" w:rsidR="0072397B" w:rsidRPr="005835B2" w:rsidRDefault="0072397B" w:rsidP="0085690B">
            <w:pPr>
              <w:spacing w:after="0" w:line="240" w:lineRule="auto"/>
              <w:rPr>
                <w:rFonts w:ascii="Times New Roman" w:eastAsia="Times New Roman" w:hAnsi="Times New Roman" w:cs="Times New Roman"/>
                <w:bCs/>
                <w:color w:val="000000" w:themeColor="text1"/>
                <w:sz w:val="24"/>
                <w:szCs w:val="24"/>
                <w:lang w:eastAsia="lv-LV"/>
              </w:rPr>
            </w:pPr>
            <w:r w:rsidRPr="009E5C4D">
              <w:rPr>
                <w:rFonts w:ascii="Times New Roman" w:eastAsia="Times New Roman" w:hAnsi="Times New Roman" w:cs="Times New Roman"/>
                <w:bCs/>
                <w:sz w:val="24"/>
                <w:szCs w:val="24"/>
                <w:lang w:eastAsia="lv-LV"/>
              </w:rPr>
              <w:t xml:space="preserve">Reizi </w:t>
            </w:r>
            <w:r w:rsidR="005835B2" w:rsidRPr="005835B2">
              <w:rPr>
                <w:rFonts w:ascii="Times New Roman" w:eastAsia="Times New Roman" w:hAnsi="Times New Roman" w:cs="Times New Roman"/>
                <w:bCs/>
                <w:color w:val="000000" w:themeColor="text1"/>
                <w:sz w:val="24"/>
                <w:szCs w:val="24"/>
                <w:lang w:eastAsia="lv-LV"/>
              </w:rPr>
              <w:t>gadā</w:t>
            </w:r>
            <w:r w:rsidR="005835B2" w:rsidRPr="005835B2">
              <w:rPr>
                <w:rFonts w:ascii="Times New Roman" w:eastAsia="Times New Roman" w:hAnsi="Times New Roman" w:cs="Times New Roman"/>
                <w:bCs/>
                <w:iCs/>
                <w:color w:val="000000" w:themeColor="text1"/>
                <w:sz w:val="24"/>
                <w:szCs w:val="24"/>
                <w:vertAlign w:val="superscript"/>
                <w:lang w:eastAsia="lv-LV"/>
              </w:rPr>
              <w:t>2</w:t>
            </w:r>
            <w:r w:rsidR="00AD5A18">
              <w:rPr>
                <w:rFonts w:ascii="Times New Roman" w:eastAsia="Times New Roman" w:hAnsi="Times New Roman" w:cs="Times New Roman"/>
                <w:bCs/>
                <w:iCs/>
                <w:color w:val="000000" w:themeColor="text1"/>
                <w:sz w:val="24"/>
                <w:szCs w:val="24"/>
                <w:vertAlign w:val="superscript"/>
                <w:lang w:eastAsia="lv-LV"/>
              </w:rPr>
              <w:t>,</w:t>
            </w:r>
            <w:ins w:id="2" w:author="Inuta Kaļķe" w:date="2022-10-25T12:40:00Z">
              <w:r w:rsidR="00AD5A18">
                <w:rPr>
                  <w:rFonts w:ascii="Times New Roman" w:eastAsia="Times New Roman" w:hAnsi="Times New Roman" w:cs="Times New Roman"/>
                  <w:bCs/>
                  <w:iCs/>
                  <w:color w:val="000000" w:themeColor="text1"/>
                  <w:sz w:val="24"/>
                  <w:szCs w:val="24"/>
                  <w:vertAlign w:val="superscript"/>
                  <w:lang w:eastAsia="lv-LV"/>
                </w:rPr>
                <w:t xml:space="preserve"> </w:t>
              </w:r>
            </w:ins>
            <w:r w:rsidR="00AD5A18">
              <w:rPr>
                <w:rFonts w:ascii="Times New Roman" w:eastAsia="Times New Roman" w:hAnsi="Times New Roman" w:cs="Times New Roman"/>
                <w:bCs/>
                <w:iCs/>
                <w:color w:val="000000" w:themeColor="text1"/>
                <w:sz w:val="24"/>
                <w:szCs w:val="24"/>
                <w:vertAlign w:val="superscript"/>
                <w:lang w:eastAsia="lv-LV"/>
              </w:rPr>
              <w:t>3</w:t>
            </w:r>
          </w:p>
          <w:p w14:paraId="6BDC9398" w14:textId="2CFFBF92" w:rsidR="0072397B" w:rsidRPr="009E5C4D" w:rsidRDefault="0072397B" w:rsidP="0085690B">
            <w:pPr>
              <w:spacing w:after="0" w:line="240" w:lineRule="auto"/>
              <w:rPr>
                <w:rFonts w:ascii="Times New Roman" w:eastAsia="Times New Roman" w:hAnsi="Times New Roman" w:cs="Times New Roman"/>
                <w:bCs/>
                <w:color w:val="548DD4"/>
                <w:sz w:val="24"/>
                <w:szCs w:val="24"/>
                <w:lang w:eastAsia="lv-LV"/>
              </w:rPr>
            </w:pPr>
          </w:p>
        </w:tc>
        <w:tc>
          <w:tcPr>
            <w:tcW w:w="2126" w:type="dxa"/>
            <w:vMerge w:val="restart"/>
          </w:tcPr>
          <w:p w14:paraId="7CA1B3E0" w14:textId="2E597DC0" w:rsidR="0072397B" w:rsidRPr="009E5C4D" w:rsidRDefault="00911F85" w:rsidP="0085690B">
            <w:pPr>
              <w:spacing w:after="0" w:line="240" w:lineRule="auto"/>
              <w:rPr>
                <w:rFonts w:ascii="Times New Roman" w:eastAsia="Times New Roman" w:hAnsi="Times New Roman" w:cs="Times New Roman"/>
                <w:bCs/>
                <w:sz w:val="24"/>
                <w:szCs w:val="24"/>
                <w:lang w:eastAsia="lv-LV"/>
              </w:rPr>
            </w:pPr>
            <w:r>
              <w:rPr>
                <w:rFonts w:ascii="Times New Roman" w:eastAsia="Times New Roman" w:hAnsi="Times New Roman" w:cs="Times New Roman"/>
                <w:bCs/>
                <w:sz w:val="24"/>
                <w:szCs w:val="24"/>
                <w:lang w:eastAsia="lv-LV"/>
              </w:rPr>
              <w:t>V</w:t>
            </w:r>
            <w:r w:rsidR="0072397B" w:rsidRPr="009E5C4D">
              <w:rPr>
                <w:rFonts w:ascii="Times New Roman" w:eastAsia="Times New Roman" w:hAnsi="Times New Roman" w:cs="Times New Roman"/>
                <w:bCs/>
                <w:sz w:val="24"/>
                <w:szCs w:val="24"/>
                <w:lang w:eastAsia="lv-LV"/>
              </w:rPr>
              <w:t xml:space="preserve">eic tikai tad, ja uzsākta darbība ar </w:t>
            </w:r>
            <w:r w:rsidR="0072397B" w:rsidRPr="009E5C4D">
              <w:rPr>
                <w:rFonts w:ascii="Times New Roman" w:eastAsia="Times New Roman" w:hAnsi="Times New Roman" w:cs="Times New Roman"/>
                <w:bCs/>
                <w:sz w:val="24"/>
                <w:szCs w:val="24"/>
                <w:lang w:eastAsia="lv-LV"/>
              </w:rPr>
              <w:lastRenderedPageBreak/>
              <w:t>jaunu ūdens piegādes avotu</w:t>
            </w:r>
          </w:p>
        </w:tc>
      </w:tr>
      <w:tr w:rsidR="0072397B" w:rsidRPr="009924E9" w14:paraId="4C2D710C" w14:textId="77777777" w:rsidTr="009E5C4D">
        <w:trPr>
          <w:trHeight w:val="473"/>
        </w:trPr>
        <w:tc>
          <w:tcPr>
            <w:tcW w:w="567" w:type="dxa"/>
            <w:vMerge/>
            <w:shd w:val="clear" w:color="auto" w:fill="auto"/>
          </w:tcPr>
          <w:p w14:paraId="07152FE6" w14:textId="77777777" w:rsidR="0072397B" w:rsidRPr="009E5C4D" w:rsidRDefault="0072397B" w:rsidP="0085690B">
            <w:pPr>
              <w:spacing w:after="0" w:line="240" w:lineRule="auto"/>
              <w:rPr>
                <w:rFonts w:ascii="Times New Roman" w:eastAsia="Times New Roman" w:hAnsi="Times New Roman" w:cs="Times New Roman"/>
                <w:bCs/>
                <w:sz w:val="24"/>
                <w:szCs w:val="24"/>
                <w:lang w:eastAsia="lv-LV"/>
              </w:rPr>
            </w:pPr>
          </w:p>
        </w:tc>
        <w:tc>
          <w:tcPr>
            <w:tcW w:w="3119" w:type="dxa"/>
            <w:vMerge/>
            <w:shd w:val="clear" w:color="auto" w:fill="auto"/>
          </w:tcPr>
          <w:p w14:paraId="52DB37D0" w14:textId="77777777" w:rsidR="0072397B" w:rsidRPr="009E5C4D" w:rsidRDefault="0072397B" w:rsidP="0085690B">
            <w:pPr>
              <w:spacing w:after="0" w:line="240" w:lineRule="auto"/>
              <w:rPr>
                <w:rFonts w:ascii="Times New Roman" w:eastAsia="Times New Roman" w:hAnsi="Times New Roman" w:cs="Times New Roman"/>
                <w:bCs/>
                <w:sz w:val="24"/>
                <w:szCs w:val="24"/>
                <w:lang w:eastAsia="lv-LV"/>
              </w:rPr>
            </w:pPr>
          </w:p>
        </w:tc>
        <w:tc>
          <w:tcPr>
            <w:tcW w:w="1559" w:type="dxa"/>
            <w:vMerge/>
            <w:shd w:val="clear" w:color="auto" w:fill="auto"/>
          </w:tcPr>
          <w:p w14:paraId="3EF8F550" w14:textId="77777777" w:rsidR="0072397B" w:rsidRPr="009E5C4D" w:rsidRDefault="0072397B" w:rsidP="0085690B">
            <w:pPr>
              <w:spacing w:after="0" w:line="240" w:lineRule="auto"/>
              <w:rPr>
                <w:rFonts w:ascii="Times New Roman" w:eastAsia="Times New Roman" w:hAnsi="Times New Roman" w:cs="Times New Roman"/>
                <w:bCs/>
                <w:sz w:val="24"/>
                <w:szCs w:val="24"/>
                <w:lang w:eastAsia="lv-LV"/>
              </w:rPr>
            </w:pPr>
          </w:p>
        </w:tc>
        <w:tc>
          <w:tcPr>
            <w:tcW w:w="1701" w:type="dxa"/>
            <w:vMerge/>
            <w:shd w:val="clear" w:color="auto" w:fill="auto"/>
          </w:tcPr>
          <w:p w14:paraId="6FE7D43A" w14:textId="77777777" w:rsidR="0072397B" w:rsidRPr="009E5C4D" w:rsidRDefault="0072397B" w:rsidP="0085690B">
            <w:pPr>
              <w:spacing w:after="0" w:line="240" w:lineRule="auto"/>
              <w:rPr>
                <w:rFonts w:ascii="Times New Roman" w:eastAsia="Times New Roman" w:hAnsi="Times New Roman" w:cs="Times New Roman"/>
                <w:bCs/>
                <w:sz w:val="24"/>
                <w:szCs w:val="24"/>
                <w:lang w:eastAsia="lv-LV"/>
              </w:rPr>
            </w:pPr>
          </w:p>
        </w:tc>
        <w:tc>
          <w:tcPr>
            <w:tcW w:w="2126" w:type="dxa"/>
            <w:vMerge/>
          </w:tcPr>
          <w:p w14:paraId="2BC5B0EE" w14:textId="77777777" w:rsidR="0072397B" w:rsidRPr="009E5C4D" w:rsidRDefault="0072397B" w:rsidP="0085690B">
            <w:pPr>
              <w:spacing w:after="0" w:line="240" w:lineRule="auto"/>
              <w:rPr>
                <w:rFonts w:ascii="Times New Roman" w:eastAsia="Times New Roman" w:hAnsi="Times New Roman" w:cs="Times New Roman"/>
                <w:bCs/>
                <w:sz w:val="24"/>
                <w:szCs w:val="24"/>
                <w:lang w:eastAsia="lv-LV"/>
              </w:rPr>
            </w:pPr>
          </w:p>
        </w:tc>
      </w:tr>
      <w:tr w:rsidR="0072397B" w:rsidRPr="009924E9" w14:paraId="3E5ED9F3" w14:textId="77777777" w:rsidTr="009E5C4D">
        <w:trPr>
          <w:trHeight w:val="276"/>
        </w:trPr>
        <w:tc>
          <w:tcPr>
            <w:tcW w:w="567" w:type="dxa"/>
            <w:vMerge w:val="restart"/>
            <w:shd w:val="clear" w:color="auto" w:fill="auto"/>
          </w:tcPr>
          <w:p w14:paraId="0656B41A" w14:textId="18E508C4" w:rsidR="0072397B" w:rsidRPr="009E5C4D" w:rsidRDefault="00017D71" w:rsidP="0085690B">
            <w:pPr>
              <w:spacing w:after="0" w:line="240" w:lineRule="auto"/>
              <w:rPr>
                <w:rFonts w:ascii="Times New Roman" w:eastAsia="Times New Roman" w:hAnsi="Times New Roman" w:cs="Times New Roman"/>
                <w:bCs/>
                <w:sz w:val="24"/>
                <w:szCs w:val="24"/>
                <w:lang w:eastAsia="lv-LV"/>
              </w:rPr>
            </w:pPr>
            <w:r w:rsidRPr="009E5C4D">
              <w:rPr>
                <w:rFonts w:ascii="Times New Roman" w:eastAsia="Times New Roman" w:hAnsi="Times New Roman" w:cs="Times New Roman"/>
                <w:bCs/>
                <w:sz w:val="24"/>
                <w:szCs w:val="24"/>
                <w:lang w:eastAsia="lv-LV"/>
              </w:rPr>
              <w:t>1.2.</w:t>
            </w:r>
            <w:r w:rsidR="0072397B" w:rsidRPr="009E5C4D">
              <w:rPr>
                <w:rFonts w:ascii="Times New Roman" w:eastAsia="Times New Roman" w:hAnsi="Times New Roman" w:cs="Times New Roman"/>
                <w:bCs/>
                <w:sz w:val="24"/>
                <w:szCs w:val="24"/>
                <w:lang w:eastAsia="lv-LV"/>
              </w:rPr>
              <w:t>3.</w:t>
            </w:r>
          </w:p>
        </w:tc>
        <w:tc>
          <w:tcPr>
            <w:tcW w:w="3119" w:type="dxa"/>
            <w:vMerge w:val="restart"/>
            <w:shd w:val="clear" w:color="auto" w:fill="auto"/>
          </w:tcPr>
          <w:p w14:paraId="4747FBA6" w14:textId="61A8E5C6" w:rsidR="0072397B" w:rsidRPr="009E5C4D" w:rsidRDefault="0072397B" w:rsidP="0085690B">
            <w:pPr>
              <w:spacing w:after="0" w:line="240" w:lineRule="auto"/>
              <w:rPr>
                <w:rFonts w:ascii="Times New Roman" w:eastAsia="Times New Roman" w:hAnsi="Times New Roman" w:cs="Times New Roman"/>
                <w:bCs/>
                <w:sz w:val="24"/>
                <w:szCs w:val="24"/>
                <w:lang w:eastAsia="lv-LV"/>
              </w:rPr>
            </w:pPr>
            <w:r w:rsidRPr="009E5C4D">
              <w:rPr>
                <w:rFonts w:ascii="Times New Roman" w:eastAsia="Times New Roman" w:hAnsi="Times New Roman" w:cs="Times New Roman"/>
                <w:bCs/>
                <w:sz w:val="24"/>
                <w:szCs w:val="24"/>
                <w:lang w:eastAsia="lv-LV"/>
              </w:rPr>
              <w:t>Dzeramo ūdeni izmanto par pārtikas</w:t>
            </w:r>
            <w:r w:rsidR="005665CA">
              <w:rPr>
                <w:rFonts w:ascii="Times New Roman" w:eastAsia="Times New Roman" w:hAnsi="Times New Roman" w:cs="Times New Roman"/>
                <w:bCs/>
                <w:sz w:val="24"/>
                <w:szCs w:val="24"/>
                <w:lang w:eastAsia="lv-LV"/>
              </w:rPr>
              <w:t xml:space="preserve"> produktu</w:t>
            </w:r>
            <w:r w:rsidRPr="009E5C4D">
              <w:rPr>
                <w:rFonts w:ascii="Times New Roman" w:eastAsia="Times New Roman" w:hAnsi="Times New Roman" w:cs="Times New Roman"/>
                <w:bCs/>
                <w:sz w:val="24"/>
                <w:szCs w:val="24"/>
                <w:lang w:eastAsia="lv-LV"/>
              </w:rPr>
              <w:t xml:space="preserve"> sastāvdaļu, ja gada vidējais diennakts piegādātā ūdens daudzums ir no 101- 1000m</w:t>
            </w:r>
            <w:r w:rsidRPr="009E5C4D">
              <w:rPr>
                <w:rFonts w:ascii="Times New Roman" w:eastAsia="Times New Roman" w:hAnsi="Times New Roman" w:cs="Times New Roman"/>
                <w:bCs/>
                <w:sz w:val="24"/>
                <w:szCs w:val="24"/>
                <w:vertAlign w:val="superscript"/>
                <w:lang w:eastAsia="lv-LV"/>
              </w:rPr>
              <w:t>3</w:t>
            </w:r>
          </w:p>
        </w:tc>
        <w:tc>
          <w:tcPr>
            <w:tcW w:w="1559" w:type="dxa"/>
            <w:vMerge w:val="restart"/>
            <w:shd w:val="clear" w:color="auto" w:fill="auto"/>
          </w:tcPr>
          <w:p w14:paraId="2F8DDD9B" w14:textId="77777777" w:rsidR="0072397B" w:rsidRPr="009E5C4D" w:rsidRDefault="0072397B" w:rsidP="0085690B">
            <w:pPr>
              <w:spacing w:after="0" w:line="240" w:lineRule="auto"/>
              <w:rPr>
                <w:rFonts w:ascii="Times New Roman" w:eastAsia="Times New Roman" w:hAnsi="Times New Roman" w:cs="Times New Roman"/>
                <w:bCs/>
                <w:sz w:val="24"/>
                <w:szCs w:val="24"/>
                <w:lang w:eastAsia="lv-LV"/>
              </w:rPr>
            </w:pPr>
            <w:r w:rsidRPr="009E5C4D">
              <w:rPr>
                <w:rFonts w:ascii="Times New Roman" w:eastAsia="Times New Roman" w:hAnsi="Times New Roman" w:cs="Times New Roman"/>
                <w:bCs/>
                <w:sz w:val="24"/>
                <w:szCs w:val="24"/>
                <w:lang w:eastAsia="lv-LV"/>
              </w:rPr>
              <w:t>Četras reizes gadā</w:t>
            </w:r>
          </w:p>
        </w:tc>
        <w:tc>
          <w:tcPr>
            <w:tcW w:w="1701" w:type="dxa"/>
            <w:vMerge w:val="restart"/>
            <w:shd w:val="clear" w:color="auto" w:fill="auto"/>
          </w:tcPr>
          <w:p w14:paraId="707B5607" w14:textId="5EFFEB71" w:rsidR="0072397B" w:rsidRPr="009E5C4D" w:rsidRDefault="0072397B" w:rsidP="0085690B">
            <w:pPr>
              <w:spacing w:after="0" w:line="240" w:lineRule="auto"/>
              <w:rPr>
                <w:rFonts w:ascii="Times New Roman" w:eastAsia="Times New Roman" w:hAnsi="Times New Roman" w:cs="Times New Roman"/>
                <w:bCs/>
                <w:sz w:val="24"/>
                <w:szCs w:val="24"/>
                <w:lang w:eastAsia="lv-LV"/>
              </w:rPr>
            </w:pPr>
            <w:r w:rsidRPr="009E5C4D">
              <w:rPr>
                <w:rFonts w:ascii="Times New Roman" w:eastAsia="Times New Roman" w:hAnsi="Times New Roman" w:cs="Times New Roman"/>
                <w:bCs/>
                <w:sz w:val="24"/>
                <w:szCs w:val="24"/>
                <w:lang w:eastAsia="lv-LV"/>
              </w:rPr>
              <w:t>Reizi gadā</w:t>
            </w:r>
            <w:r w:rsidR="00AD5A18" w:rsidRPr="00AD5A18">
              <w:rPr>
                <w:rFonts w:ascii="Times New Roman" w:eastAsia="Times New Roman" w:hAnsi="Times New Roman" w:cs="Times New Roman"/>
                <w:bCs/>
                <w:sz w:val="24"/>
                <w:szCs w:val="24"/>
                <w:vertAlign w:val="superscript"/>
                <w:lang w:eastAsia="lv-LV"/>
              </w:rPr>
              <w:t>3</w:t>
            </w:r>
          </w:p>
        </w:tc>
        <w:tc>
          <w:tcPr>
            <w:tcW w:w="2126" w:type="dxa"/>
            <w:vMerge w:val="restart"/>
          </w:tcPr>
          <w:p w14:paraId="46A038C3" w14:textId="3C5E2C5A" w:rsidR="0072397B" w:rsidRPr="009E5C4D" w:rsidRDefault="00911F85" w:rsidP="0085690B">
            <w:pPr>
              <w:spacing w:after="0" w:line="240" w:lineRule="auto"/>
              <w:rPr>
                <w:rFonts w:ascii="Times New Roman" w:eastAsia="Times New Roman" w:hAnsi="Times New Roman" w:cs="Times New Roman"/>
                <w:bCs/>
                <w:sz w:val="24"/>
                <w:szCs w:val="24"/>
                <w:lang w:eastAsia="lv-LV"/>
              </w:rPr>
            </w:pPr>
            <w:r>
              <w:rPr>
                <w:rFonts w:ascii="Times New Roman" w:eastAsia="Times New Roman" w:hAnsi="Times New Roman" w:cs="Times New Roman"/>
                <w:bCs/>
                <w:sz w:val="24"/>
                <w:szCs w:val="24"/>
                <w:lang w:eastAsia="lv-LV"/>
              </w:rPr>
              <w:t>V</w:t>
            </w:r>
            <w:r w:rsidR="0072397B" w:rsidRPr="009E5C4D">
              <w:rPr>
                <w:rFonts w:ascii="Times New Roman" w:eastAsia="Times New Roman" w:hAnsi="Times New Roman" w:cs="Times New Roman"/>
                <w:bCs/>
                <w:sz w:val="24"/>
                <w:szCs w:val="24"/>
                <w:lang w:eastAsia="lv-LV"/>
              </w:rPr>
              <w:t>eic tikai tad, ja uzsākta darbība ar jaunu ūdens piegādes avotu</w:t>
            </w:r>
          </w:p>
        </w:tc>
      </w:tr>
      <w:tr w:rsidR="0072397B" w:rsidRPr="009924E9" w14:paraId="1D866FA4" w14:textId="77777777" w:rsidTr="009E5C4D">
        <w:trPr>
          <w:trHeight w:val="276"/>
        </w:trPr>
        <w:tc>
          <w:tcPr>
            <w:tcW w:w="567" w:type="dxa"/>
            <w:vMerge/>
            <w:shd w:val="clear" w:color="auto" w:fill="auto"/>
          </w:tcPr>
          <w:p w14:paraId="57DC228E" w14:textId="77777777" w:rsidR="0072397B" w:rsidRPr="009E5C4D" w:rsidRDefault="0072397B" w:rsidP="0085690B">
            <w:pPr>
              <w:spacing w:after="0" w:line="240" w:lineRule="auto"/>
              <w:rPr>
                <w:rFonts w:ascii="Times New Roman" w:eastAsia="Times New Roman" w:hAnsi="Times New Roman" w:cs="Times New Roman"/>
                <w:bCs/>
                <w:sz w:val="24"/>
                <w:szCs w:val="24"/>
                <w:lang w:eastAsia="lv-LV"/>
              </w:rPr>
            </w:pPr>
          </w:p>
        </w:tc>
        <w:tc>
          <w:tcPr>
            <w:tcW w:w="3119" w:type="dxa"/>
            <w:vMerge/>
            <w:shd w:val="clear" w:color="auto" w:fill="auto"/>
          </w:tcPr>
          <w:p w14:paraId="33269547" w14:textId="77777777" w:rsidR="0072397B" w:rsidRPr="009E5C4D" w:rsidRDefault="0072397B" w:rsidP="0085690B">
            <w:pPr>
              <w:spacing w:after="0" w:line="240" w:lineRule="auto"/>
              <w:rPr>
                <w:rFonts w:ascii="Times New Roman" w:eastAsia="Times New Roman" w:hAnsi="Times New Roman" w:cs="Times New Roman"/>
                <w:bCs/>
                <w:sz w:val="24"/>
                <w:szCs w:val="24"/>
                <w:lang w:eastAsia="lv-LV"/>
              </w:rPr>
            </w:pPr>
          </w:p>
        </w:tc>
        <w:tc>
          <w:tcPr>
            <w:tcW w:w="1559" w:type="dxa"/>
            <w:vMerge/>
            <w:shd w:val="clear" w:color="auto" w:fill="auto"/>
          </w:tcPr>
          <w:p w14:paraId="6A3989A6" w14:textId="77777777" w:rsidR="0072397B" w:rsidRPr="009E5C4D" w:rsidRDefault="0072397B" w:rsidP="0085690B">
            <w:pPr>
              <w:spacing w:after="0" w:line="240" w:lineRule="auto"/>
              <w:rPr>
                <w:rFonts w:ascii="Times New Roman" w:eastAsia="Times New Roman" w:hAnsi="Times New Roman" w:cs="Times New Roman"/>
                <w:bCs/>
                <w:sz w:val="24"/>
                <w:szCs w:val="24"/>
                <w:lang w:eastAsia="lv-LV"/>
              </w:rPr>
            </w:pPr>
          </w:p>
        </w:tc>
        <w:tc>
          <w:tcPr>
            <w:tcW w:w="1701" w:type="dxa"/>
            <w:vMerge/>
            <w:shd w:val="clear" w:color="auto" w:fill="auto"/>
          </w:tcPr>
          <w:p w14:paraId="3C62A2BC" w14:textId="77777777" w:rsidR="0072397B" w:rsidRPr="009E5C4D" w:rsidRDefault="0072397B" w:rsidP="0085690B">
            <w:pPr>
              <w:spacing w:after="0" w:line="240" w:lineRule="auto"/>
              <w:rPr>
                <w:rFonts w:ascii="Times New Roman" w:eastAsia="Times New Roman" w:hAnsi="Times New Roman" w:cs="Times New Roman"/>
                <w:bCs/>
                <w:sz w:val="24"/>
                <w:szCs w:val="24"/>
                <w:lang w:eastAsia="lv-LV"/>
              </w:rPr>
            </w:pPr>
          </w:p>
        </w:tc>
        <w:tc>
          <w:tcPr>
            <w:tcW w:w="2126" w:type="dxa"/>
            <w:vMerge/>
          </w:tcPr>
          <w:p w14:paraId="2F09E2AF" w14:textId="77777777" w:rsidR="0072397B" w:rsidRPr="009E5C4D" w:rsidRDefault="0072397B" w:rsidP="0085690B">
            <w:pPr>
              <w:spacing w:after="0" w:line="240" w:lineRule="auto"/>
              <w:rPr>
                <w:rFonts w:ascii="Times New Roman" w:eastAsia="Times New Roman" w:hAnsi="Times New Roman" w:cs="Times New Roman"/>
                <w:bCs/>
                <w:sz w:val="24"/>
                <w:szCs w:val="24"/>
                <w:lang w:eastAsia="lv-LV"/>
              </w:rPr>
            </w:pPr>
          </w:p>
        </w:tc>
      </w:tr>
      <w:tr w:rsidR="0072397B" w:rsidRPr="009924E9" w14:paraId="506D0E19" w14:textId="77777777" w:rsidTr="009E5C4D">
        <w:trPr>
          <w:trHeight w:val="276"/>
        </w:trPr>
        <w:tc>
          <w:tcPr>
            <w:tcW w:w="567" w:type="dxa"/>
            <w:vMerge w:val="restart"/>
            <w:shd w:val="clear" w:color="auto" w:fill="auto"/>
          </w:tcPr>
          <w:p w14:paraId="49759B2D" w14:textId="55356537" w:rsidR="0072397B" w:rsidRPr="009E5C4D" w:rsidRDefault="00FA1FD6" w:rsidP="0085690B">
            <w:pPr>
              <w:spacing w:after="0" w:line="240" w:lineRule="auto"/>
              <w:rPr>
                <w:rFonts w:ascii="Times New Roman" w:eastAsia="Times New Roman" w:hAnsi="Times New Roman" w:cs="Times New Roman"/>
                <w:bCs/>
                <w:sz w:val="24"/>
                <w:szCs w:val="24"/>
                <w:lang w:eastAsia="lv-LV"/>
              </w:rPr>
            </w:pPr>
            <w:r>
              <w:rPr>
                <w:rFonts w:ascii="Times New Roman" w:eastAsia="Times New Roman" w:hAnsi="Times New Roman" w:cs="Times New Roman"/>
                <w:bCs/>
                <w:sz w:val="24"/>
                <w:szCs w:val="24"/>
                <w:lang w:eastAsia="lv-LV"/>
              </w:rPr>
              <w:t>1.2.</w:t>
            </w:r>
            <w:r w:rsidR="0072397B" w:rsidRPr="009E5C4D">
              <w:rPr>
                <w:rFonts w:ascii="Times New Roman" w:eastAsia="Times New Roman" w:hAnsi="Times New Roman" w:cs="Times New Roman"/>
                <w:bCs/>
                <w:sz w:val="24"/>
                <w:szCs w:val="24"/>
                <w:lang w:eastAsia="lv-LV"/>
              </w:rPr>
              <w:t>4.</w:t>
            </w:r>
          </w:p>
        </w:tc>
        <w:tc>
          <w:tcPr>
            <w:tcW w:w="3119" w:type="dxa"/>
            <w:vMerge w:val="restart"/>
            <w:shd w:val="clear" w:color="auto" w:fill="auto"/>
          </w:tcPr>
          <w:p w14:paraId="3FCEFAD1" w14:textId="5C66FA70" w:rsidR="0072397B" w:rsidRPr="009E5C4D" w:rsidRDefault="0072397B" w:rsidP="0085690B">
            <w:pPr>
              <w:spacing w:after="0" w:line="240" w:lineRule="auto"/>
              <w:rPr>
                <w:rFonts w:ascii="Times New Roman" w:eastAsia="Times New Roman" w:hAnsi="Times New Roman" w:cs="Times New Roman"/>
                <w:bCs/>
                <w:sz w:val="24"/>
                <w:szCs w:val="24"/>
                <w:lang w:eastAsia="lv-LV"/>
              </w:rPr>
            </w:pPr>
            <w:r w:rsidRPr="009E5C4D">
              <w:rPr>
                <w:rFonts w:ascii="Times New Roman" w:eastAsia="Times New Roman" w:hAnsi="Times New Roman" w:cs="Times New Roman"/>
                <w:bCs/>
                <w:sz w:val="24"/>
                <w:szCs w:val="24"/>
                <w:lang w:eastAsia="lv-LV"/>
              </w:rPr>
              <w:t>Dzeramo ūdeni neizmanto par pārtikas</w:t>
            </w:r>
            <w:r w:rsidR="005665CA">
              <w:rPr>
                <w:rFonts w:ascii="Times New Roman" w:eastAsia="Times New Roman" w:hAnsi="Times New Roman" w:cs="Times New Roman"/>
                <w:bCs/>
                <w:sz w:val="24"/>
                <w:szCs w:val="24"/>
                <w:lang w:eastAsia="lv-LV"/>
              </w:rPr>
              <w:t xml:space="preserve"> produktu</w:t>
            </w:r>
            <w:r w:rsidRPr="009E5C4D">
              <w:rPr>
                <w:rFonts w:ascii="Times New Roman" w:eastAsia="Times New Roman" w:hAnsi="Times New Roman" w:cs="Times New Roman"/>
                <w:bCs/>
                <w:sz w:val="24"/>
                <w:szCs w:val="24"/>
                <w:lang w:eastAsia="lv-LV"/>
              </w:rPr>
              <w:t xml:space="preserve"> sastāvdaļu</w:t>
            </w:r>
          </w:p>
        </w:tc>
        <w:tc>
          <w:tcPr>
            <w:tcW w:w="1559" w:type="dxa"/>
            <w:vMerge w:val="restart"/>
            <w:shd w:val="clear" w:color="auto" w:fill="auto"/>
          </w:tcPr>
          <w:p w14:paraId="02790C3B" w14:textId="77777777" w:rsidR="0072397B" w:rsidRPr="009E5C4D" w:rsidRDefault="0072397B" w:rsidP="0085690B">
            <w:pPr>
              <w:spacing w:after="0" w:line="240" w:lineRule="auto"/>
              <w:rPr>
                <w:rFonts w:ascii="Times New Roman" w:eastAsia="Times New Roman" w:hAnsi="Times New Roman" w:cs="Times New Roman"/>
                <w:bCs/>
                <w:sz w:val="24"/>
                <w:szCs w:val="24"/>
                <w:lang w:eastAsia="lv-LV"/>
              </w:rPr>
            </w:pPr>
            <w:r w:rsidRPr="009E5C4D">
              <w:rPr>
                <w:rFonts w:ascii="Times New Roman" w:eastAsia="Times New Roman" w:hAnsi="Times New Roman" w:cs="Times New Roman"/>
                <w:bCs/>
                <w:sz w:val="24"/>
                <w:szCs w:val="24"/>
                <w:lang w:eastAsia="lv-LV"/>
              </w:rPr>
              <w:t>Reizi 2 gados</w:t>
            </w:r>
          </w:p>
        </w:tc>
        <w:tc>
          <w:tcPr>
            <w:tcW w:w="1701" w:type="dxa"/>
            <w:vMerge w:val="restart"/>
            <w:shd w:val="clear" w:color="auto" w:fill="auto"/>
          </w:tcPr>
          <w:p w14:paraId="78D6E0E9" w14:textId="03D85BAE" w:rsidR="0072397B" w:rsidRPr="009E5C4D" w:rsidRDefault="00911F85" w:rsidP="0085690B">
            <w:pPr>
              <w:spacing w:after="0" w:line="240" w:lineRule="auto"/>
              <w:rPr>
                <w:rFonts w:ascii="Times New Roman" w:eastAsia="Times New Roman" w:hAnsi="Times New Roman" w:cs="Times New Roman"/>
                <w:bCs/>
                <w:sz w:val="24"/>
                <w:szCs w:val="24"/>
                <w:lang w:eastAsia="lv-LV"/>
              </w:rPr>
            </w:pPr>
            <w:r>
              <w:rPr>
                <w:rFonts w:ascii="Times New Roman" w:eastAsia="Times New Roman" w:hAnsi="Times New Roman" w:cs="Times New Roman"/>
                <w:bCs/>
                <w:sz w:val="24"/>
                <w:szCs w:val="24"/>
                <w:lang w:eastAsia="lv-LV"/>
              </w:rPr>
              <w:t>N</w:t>
            </w:r>
            <w:r w:rsidR="0072397B" w:rsidRPr="009E5C4D">
              <w:rPr>
                <w:rFonts w:ascii="Times New Roman" w:eastAsia="Times New Roman" w:hAnsi="Times New Roman" w:cs="Times New Roman"/>
                <w:bCs/>
                <w:sz w:val="24"/>
                <w:szCs w:val="24"/>
                <w:lang w:eastAsia="lv-LV"/>
              </w:rPr>
              <w:t>eveic</w:t>
            </w:r>
          </w:p>
        </w:tc>
        <w:tc>
          <w:tcPr>
            <w:tcW w:w="2126" w:type="dxa"/>
            <w:vMerge w:val="restart"/>
          </w:tcPr>
          <w:p w14:paraId="667F54AA" w14:textId="1E41D3AA" w:rsidR="0072397B" w:rsidRPr="009E5C4D" w:rsidRDefault="00911F85" w:rsidP="0085690B">
            <w:pPr>
              <w:spacing w:after="0" w:line="240" w:lineRule="auto"/>
              <w:rPr>
                <w:rFonts w:ascii="Times New Roman" w:eastAsia="Times New Roman" w:hAnsi="Times New Roman" w:cs="Times New Roman"/>
                <w:bCs/>
                <w:sz w:val="24"/>
                <w:szCs w:val="24"/>
                <w:lang w:eastAsia="lv-LV"/>
              </w:rPr>
            </w:pPr>
            <w:r>
              <w:rPr>
                <w:rFonts w:ascii="Times New Roman" w:eastAsia="Times New Roman" w:hAnsi="Times New Roman" w:cs="Times New Roman"/>
                <w:bCs/>
                <w:sz w:val="24"/>
                <w:szCs w:val="24"/>
                <w:lang w:eastAsia="lv-LV"/>
              </w:rPr>
              <w:t>V</w:t>
            </w:r>
            <w:r w:rsidR="0072397B" w:rsidRPr="009E5C4D">
              <w:rPr>
                <w:rFonts w:ascii="Times New Roman" w:eastAsia="Times New Roman" w:hAnsi="Times New Roman" w:cs="Times New Roman"/>
                <w:bCs/>
                <w:sz w:val="24"/>
                <w:szCs w:val="24"/>
                <w:lang w:eastAsia="lv-LV"/>
              </w:rPr>
              <w:t>eic tikai tad, ja uzsākta darbība ar jaunu ūdens piegādes avotu</w:t>
            </w:r>
          </w:p>
        </w:tc>
      </w:tr>
      <w:tr w:rsidR="0072397B" w:rsidRPr="009924E9" w14:paraId="3294CC38" w14:textId="77777777" w:rsidTr="009E5C4D">
        <w:trPr>
          <w:trHeight w:val="276"/>
        </w:trPr>
        <w:tc>
          <w:tcPr>
            <w:tcW w:w="567" w:type="dxa"/>
            <w:vMerge/>
            <w:shd w:val="clear" w:color="auto" w:fill="auto"/>
          </w:tcPr>
          <w:p w14:paraId="02C2AABB" w14:textId="77777777" w:rsidR="0072397B" w:rsidRPr="009E5C4D" w:rsidRDefault="0072397B" w:rsidP="0085690B">
            <w:pPr>
              <w:spacing w:after="0" w:line="240" w:lineRule="auto"/>
              <w:rPr>
                <w:rFonts w:ascii="Times New Roman" w:eastAsia="Times New Roman" w:hAnsi="Times New Roman" w:cs="Times New Roman"/>
                <w:b/>
                <w:sz w:val="24"/>
                <w:szCs w:val="24"/>
                <w:lang w:eastAsia="lv-LV"/>
              </w:rPr>
            </w:pPr>
          </w:p>
        </w:tc>
        <w:tc>
          <w:tcPr>
            <w:tcW w:w="3119" w:type="dxa"/>
            <w:vMerge/>
            <w:shd w:val="clear" w:color="auto" w:fill="auto"/>
          </w:tcPr>
          <w:p w14:paraId="011C6CA7" w14:textId="77777777" w:rsidR="0072397B" w:rsidRPr="009E5C4D" w:rsidRDefault="0072397B" w:rsidP="0085690B">
            <w:pPr>
              <w:spacing w:after="0" w:line="240" w:lineRule="auto"/>
              <w:rPr>
                <w:rFonts w:ascii="Times New Roman" w:eastAsia="Times New Roman" w:hAnsi="Times New Roman" w:cs="Times New Roman"/>
                <w:b/>
                <w:sz w:val="24"/>
                <w:szCs w:val="24"/>
                <w:lang w:eastAsia="lv-LV"/>
              </w:rPr>
            </w:pPr>
          </w:p>
        </w:tc>
        <w:tc>
          <w:tcPr>
            <w:tcW w:w="1559" w:type="dxa"/>
            <w:vMerge/>
            <w:shd w:val="clear" w:color="auto" w:fill="auto"/>
          </w:tcPr>
          <w:p w14:paraId="3A80F64C" w14:textId="77777777" w:rsidR="0072397B" w:rsidRPr="009E5C4D" w:rsidRDefault="0072397B" w:rsidP="0085690B">
            <w:pPr>
              <w:spacing w:after="0" w:line="240" w:lineRule="auto"/>
              <w:rPr>
                <w:rFonts w:ascii="Times New Roman" w:eastAsia="Times New Roman" w:hAnsi="Times New Roman" w:cs="Times New Roman"/>
                <w:sz w:val="24"/>
                <w:szCs w:val="24"/>
                <w:lang w:eastAsia="lv-LV"/>
              </w:rPr>
            </w:pPr>
          </w:p>
        </w:tc>
        <w:tc>
          <w:tcPr>
            <w:tcW w:w="1701" w:type="dxa"/>
            <w:vMerge/>
            <w:shd w:val="clear" w:color="auto" w:fill="auto"/>
          </w:tcPr>
          <w:p w14:paraId="007591DB" w14:textId="77777777" w:rsidR="0072397B" w:rsidRPr="009E5C4D" w:rsidRDefault="0072397B" w:rsidP="0085690B">
            <w:pPr>
              <w:spacing w:after="0" w:line="240" w:lineRule="auto"/>
              <w:rPr>
                <w:rFonts w:ascii="Times New Roman" w:eastAsia="Times New Roman" w:hAnsi="Times New Roman" w:cs="Times New Roman"/>
                <w:sz w:val="24"/>
                <w:szCs w:val="24"/>
                <w:lang w:eastAsia="lv-LV"/>
              </w:rPr>
            </w:pPr>
          </w:p>
        </w:tc>
        <w:tc>
          <w:tcPr>
            <w:tcW w:w="2126" w:type="dxa"/>
            <w:vMerge/>
          </w:tcPr>
          <w:p w14:paraId="39693389" w14:textId="77777777" w:rsidR="0072397B" w:rsidRPr="009E5C4D" w:rsidRDefault="0072397B" w:rsidP="0085690B">
            <w:pPr>
              <w:spacing w:after="0" w:line="240" w:lineRule="auto"/>
              <w:rPr>
                <w:rFonts w:ascii="Times New Roman" w:eastAsia="Times New Roman" w:hAnsi="Times New Roman" w:cs="Times New Roman"/>
                <w:sz w:val="24"/>
                <w:szCs w:val="24"/>
                <w:lang w:eastAsia="lv-LV"/>
              </w:rPr>
            </w:pPr>
          </w:p>
        </w:tc>
      </w:tr>
    </w:tbl>
    <w:p w14:paraId="071B94C5" w14:textId="77777777" w:rsidR="0085690B" w:rsidRPr="0085690B" w:rsidRDefault="0085690B" w:rsidP="0085690B">
      <w:pPr>
        <w:spacing w:after="0" w:line="240" w:lineRule="auto"/>
        <w:jc w:val="center"/>
        <w:rPr>
          <w:rFonts w:ascii="Times New Roman" w:eastAsia="Times New Roman" w:hAnsi="Times New Roman" w:cs="Times New Roman"/>
          <w:b/>
          <w:i/>
          <w:color w:val="548DD4"/>
          <w:sz w:val="18"/>
          <w:szCs w:val="18"/>
          <w:lang w:eastAsia="lv-LV"/>
        </w:rPr>
      </w:pPr>
    </w:p>
    <w:p w14:paraId="482707AF" w14:textId="77777777" w:rsidR="0085690B" w:rsidRPr="0085690B" w:rsidRDefault="0085690B" w:rsidP="0085690B">
      <w:pPr>
        <w:spacing w:after="0" w:line="240" w:lineRule="auto"/>
        <w:jc w:val="center"/>
        <w:rPr>
          <w:rFonts w:ascii="Times New Roman" w:eastAsia="Times New Roman" w:hAnsi="Times New Roman" w:cs="Times New Roman"/>
          <w:b/>
          <w:i/>
          <w:color w:val="548DD4"/>
          <w:sz w:val="18"/>
          <w:szCs w:val="18"/>
          <w:u w:val="single"/>
          <w:lang w:eastAsia="lv-LV"/>
        </w:rPr>
      </w:pPr>
    </w:p>
    <w:p w14:paraId="7FCF3499" w14:textId="6681DA48" w:rsidR="00410E60" w:rsidRPr="00081AAF" w:rsidRDefault="00410E60" w:rsidP="00410E60">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2.Paraugu ņemšanas biežums mazumtirdzniecības uzņēmumos:</w:t>
      </w:r>
    </w:p>
    <w:p w14:paraId="1D06419C" w14:textId="30950590" w:rsidR="0085690B" w:rsidRPr="00081AAF" w:rsidRDefault="00410E60" w:rsidP="009E5C4D">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2.1.</w:t>
      </w:r>
      <w:r w:rsidR="0085690B" w:rsidRPr="00081AAF">
        <w:rPr>
          <w:rFonts w:ascii="Times New Roman" w:eastAsia="Times New Roman" w:hAnsi="Times New Roman" w:cs="Times New Roman"/>
          <w:bCs/>
          <w:sz w:val="24"/>
          <w:szCs w:val="24"/>
          <w:lang w:eastAsia="lv-LV"/>
        </w:rPr>
        <w:t>Dzeramais ūdens, kas tiek piegādāts pa centralizētām ūdens apgādes sistēmām</w:t>
      </w:r>
      <w:r w:rsidR="00081AAF" w:rsidRPr="00081AAF">
        <w:rPr>
          <w:rFonts w:ascii="Times New Roman" w:eastAsia="Times New Roman" w:hAnsi="Times New Roman" w:cs="Times New Roman"/>
          <w:bCs/>
          <w:sz w:val="24"/>
          <w:szCs w:val="24"/>
          <w:vertAlign w:val="superscript"/>
          <w:lang w:eastAsia="lv-LV"/>
        </w:rPr>
        <w:t>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111"/>
        <w:gridCol w:w="1985"/>
        <w:gridCol w:w="2409"/>
      </w:tblGrid>
      <w:tr w:rsidR="00BE301D" w:rsidRPr="00081AAF" w14:paraId="46FF6487" w14:textId="77777777" w:rsidTr="009E5C4D">
        <w:tc>
          <w:tcPr>
            <w:tcW w:w="567" w:type="dxa"/>
            <w:shd w:val="clear" w:color="auto" w:fill="auto"/>
          </w:tcPr>
          <w:p w14:paraId="3C8128A5" w14:textId="77777777" w:rsidR="00BE301D" w:rsidRPr="00081AAF" w:rsidRDefault="00BE301D" w:rsidP="0085690B">
            <w:pPr>
              <w:spacing w:after="0" w:line="240" w:lineRule="auto"/>
              <w:jc w:val="center"/>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Nr.</w:t>
            </w:r>
          </w:p>
        </w:tc>
        <w:tc>
          <w:tcPr>
            <w:tcW w:w="4111" w:type="dxa"/>
            <w:shd w:val="clear" w:color="auto" w:fill="auto"/>
          </w:tcPr>
          <w:p w14:paraId="42011809" w14:textId="1873344A" w:rsidR="00BE301D" w:rsidRPr="00081AAF" w:rsidRDefault="00D45ACF" w:rsidP="0085690B">
            <w:pPr>
              <w:spacing w:after="0" w:line="240" w:lineRule="auto"/>
              <w:jc w:val="center"/>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Pārtikas u</w:t>
            </w:r>
            <w:r w:rsidR="00BE301D" w:rsidRPr="00081AAF">
              <w:rPr>
                <w:rFonts w:ascii="Times New Roman" w:eastAsia="Times New Roman" w:hAnsi="Times New Roman" w:cs="Times New Roman"/>
                <w:bCs/>
                <w:sz w:val="24"/>
                <w:szCs w:val="24"/>
                <w:lang w:eastAsia="lv-LV"/>
              </w:rPr>
              <w:t>zņēmums</w:t>
            </w:r>
          </w:p>
        </w:tc>
        <w:tc>
          <w:tcPr>
            <w:tcW w:w="1985" w:type="dxa"/>
            <w:shd w:val="clear" w:color="auto" w:fill="auto"/>
          </w:tcPr>
          <w:p w14:paraId="3F03DFCB" w14:textId="6C6703D9" w:rsidR="00BE301D" w:rsidRPr="00081AAF" w:rsidRDefault="00D45ACF" w:rsidP="0085690B">
            <w:pPr>
              <w:spacing w:after="0" w:line="240" w:lineRule="auto"/>
              <w:jc w:val="center"/>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 xml:space="preserve">Paraugu ņemšanas biežums </w:t>
            </w:r>
            <w:r w:rsidR="00D9030A" w:rsidRPr="00081AAF">
              <w:rPr>
                <w:rFonts w:ascii="Times New Roman" w:eastAsia="Times New Roman" w:hAnsi="Times New Roman" w:cs="Times New Roman"/>
                <w:bCs/>
                <w:sz w:val="24"/>
                <w:szCs w:val="24"/>
                <w:lang w:eastAsia="lv-LV"/>
              </w:rPr>
              <w:t>k</w:t>
            </w:r>
            <w:r w:rsidR="00BE301D" w:rsidRPr="00081AAF">
              <w:rPr>
                <w:rFonts w:ascii="Times New Roman" w:eastAsia="Times New Roman" w:hAnsi="Times New Roman" w:cs="Times New Roman"/>
                <w:bCs/>
                <w:sz w:val="24"/>
                <w:szCs w:val="24"/>
                <w:lang w:eastAsia="lv-LV"/>
              </w:rPr>
              <w:t xml:space="preserve">ārtējais monitorings </w:t>
            </w:r>
          </w:p>
        </w:tc>
        <w:tc>
          <w:tcPr>
            <w:tcW w:w="2409" w:type="dxa"/>
            <w:shd w:val="clear" w:color="auto" w:fill="auto"/>
          </w:tcPr>
          <w:p w14:paraId="12AD5660" w14:textId="454192E3" w:rsidR="00BE301D" w:rsidRPr="00081AAF" w:rsidRDefault="00D9030A" w:rsidP="0085690B">
            <w:pPr>
              <w:spacing w:after="0" w:line="240" w:lineRule="auto"/>
              <w:jc w:val="center"/>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Paraugu ņemšanas  biežums a</w:t>
            </w:r>
            <w:r w:rsidR="00BE301D" w:rsidRPr="00081AAF">
              <w:rPr>
                <w:rFonts w:ascii="Times New Roman" w:eastAsia="Times New Roman" w:hAnsi="Times New Roman" w:cs="Times New Roman"/>
                <w:bCs/>
                <w:sz w:val="24"/>
                <w:szCs w:val="24"/>
                <w:lang w:eastAsia="lv-LV"/>
              </w:rPr>
              <w:t xml:space="preserve">uditmonitorings </w:t>
            </w:r>
          </w:p>
        </w:tc>
      </w:tr>
      <w:tr w:rsidR="00BE301D" w:rsidRPr="00081AAF" w14:paraId="4B2F258F" w14:textId="77777777" w:rsidTr="009E5C4D">
        <w:tc>
          <w:tcPr>
            <w:tcW w:w="567" w:type="dxa"/>
            <w:shd w:val="clear" w:color="auto" w:fill="auto"/>
          </w:tcPr>
          <w:p w14:paraId="4EC07BD7" w14:textId="7299A3A1" w:rsidR="00BE301D" w:rsidRPr="00081AAF" w:rsidRDefault="00D45ACF" w:rsidP="0085690B">
            <w:pPr>
              <w:spacing w:after="0" w:line="240" w:lineRule="auto"/>
              <w:jc w:val="center"/>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2.1.</w:t>
            </w:r>
            <w:r w:rsidR="00BE301D" w:rsidRPr="00081AAF">
              <w:rPr>
                <w:rFonts w:ascii="Times New Roman" w:eastAsia="Times New Roman" w:hAnsi="Times New Roman" w:cs="Times New Roman"/>
                <w:bCs/>
                <w:sz w:val="24"/>
                <w:szCs w:val="24"/>
                <w:lang w:eastAsia="lv-LV"/>
              </w:rPr>
              <w:t>1.</w:t>
            </w:r>
          </w:p>
        </w:tc>
        <w:tc>
          <w:tcPr>
            <w:tcW w:w="4111" w:type="dxa"/>
            <w:shd w:val="clear" w:color="auto" w:fill="auto"/>
          </w:tcPr>
          <w:p w14:paraId="495BB70E" w14:textId="4F9A08EC" w:rsidR="00BE301D" w:rsidRPr="00081AAF" w:rsidRDefault="00BE301D" w:rsidP="0085690B">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Dzeramo ūdeni izmanto par pārtikas</w:t>
            </w:r>
            <w:r w:rsidR="005665CA">
              <w:rPr>
                <w:rFonts w:ascii="Times New Roman" w:eastAsia="Times New Roman" w:hAnsi="Times New Roman" w:cs="Times New Roman"/>
                <w:bCs/>
                <w:sz w:val="24"/>
                <w:szCs w:val="24"/>
                <w:lang w:eastAsia="lv-LV"/>
              </w:rPr>
              <w:t xml:space="preserve"> produktu</w:t>
            </w:r>
            <w:r w:rsidRPr="00081AAF">
              <w:rPr>
                <w:rFonts w:ascii="Times New Roman" w:eastAsia="Times New Roman" w:hAnsi="Times New Roman" w:cs="Times New Roman"/>
                <w:bCs/>
                <w:sz w:val="24"/>
                <w:szCs w:val="24"/>
                <w:lang w:eastAsia="lv-LV"/>
              </w:rPr>
              <w:t xml:space="preserve"> sastāvdaļu</w:t>
            </w:r>
          </w:p>
        </w:tc>
        <w:tc>
          <w:tcPr>
            <w:tcW w:w="1985" w:type="dxa"/>
            <w:shd w:val="clear" w:color="auto" w:fill="auto"/>
          </w:tcPr>
          <w:p w14:paraId="5E8A66A8" w14:textId="77777777" w:rsidR="00BE301D" w:rsidRPr="00081AAF" w:rsidRDefault="00BE301D" w:rsidP="0085690B">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Reizi 2 gados</w:t>
            </w:r>
          </w:p>
        </w:tc>
        <w:tc>
          <w:tcPr>
            <w:tcW w:w="2409" w:type="dxa"/>
            <w:shd w:val="clear" w:color="auto" w:fill="auto"/>
          </w:tcPr>
          <w:p w14:paraId="7E911B50" w14:textId="5E61F619" w:rsidR="00BE301D" w:rsidRPr="00081AAF" w:rsidRDefault="00911F85" w:rsidP="0085690B">
            <w:pPr>
              <w:spacing w:after="0" w:line="240" w:lineRule="auto"/>
              <w:rPr>
                <w:rFonts w:ascii="Times New Roman" w:eastAsia="Times New Roman" w:hAnsi="Times New Roman" w:cs="Times New Roman"/>
                <w:bCs/>
                <w:sz w:val="24"/>
                <w:szCs w:val="24"/>
                <w:lang w:eastAsia="lv-LV"/>
              </w:rPr>
            </w:pPr>
            <w:r>
              <w:rPr>
                <w:rFonts w:ascii="Times New Roman" w:eastAsia="Times New Roman" w:hAnsi="Times New Roman" w:cs="Times New Roman"/>
                <w:bCs/>
                <w:sz w:val="24"/>
                <w:szCs w:val="24"/>
                <w:lang w:eastAsia="lv-LV"/>
              </w:rPr>
              <w:t>N</w:t>
            </w:r>
            <w:r w:rsidR="00BE301D" w:rsidRPr="00081AAF">
              <w:rPr>
                <w:rFonts w:ascii="Times New Roman" w:eastAsia="Times New Roman" w:hAnsi="Times New Roman" w:cs="Times New Roman"/>
                <w:bCs/>
                <w:sz w:val="24"/>
                <w:szCs w:val="24"/>
                <w:lang w:eastAsia="lv-LV"/>
              </w:rPr>
              <w:t>eveic</w:t>
            </w:r>
          </w:p>
        </w:tc>
      </w:tr>
      <w:tr w:rsidR="00BE301D" w:rsidRPr="00081AAF" w14:paraId="64590B7F" w14:textId="77777777" w:rsidTr="009E5C4D">
        <w:trPr>
          <w:trHeight w:val="840"/>
        </w:trPr>
        <w:tc>
          <w:tcPr>
            <w:tcW w:w="567" w:type="dxa"/>
            <w:shd w:val="clear" w:color="auto" w:fill="auto"/>
          </w:tcPr>
          <w:p w14:paraId="6AC0CD64" w14:textId="3F91977C" w:rsidR="00BE301D" w:rsidRPr="00081AAF" w:rsidRDefault="00BE301D" w:rsidP="0085690B">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2.</w:t>
            </w:r>
            <w:r w:rsidR="00D9030A" w:rsidRPr="00081AAF">
              <w:rPr>
                <w:rFonts w:ascii="Times New Roman" w:eastAsia="Times New Roman" w:hAnsi="Times New Roman" w:cs="Times New Roman"/>
                <w:bCs/>
                <w:sz w:val="24"/>
                <w:szCs w:val="24"/>
                <w:lang w:eastAsia="lv-LV"/>
              </w:rPr>
              <w:t>1.2.</w:t>
            </w:r>
            <w:r w:rsidRPr="00081AAF">
              <w:rPr>
                <w:rFonts w:ascii="Times New Roman" w:eastAsia="Times New Roman" w:hAnsi="Times New Roman" w:cs="Times New Roman"/>
                <w:bCs/>
                <w:sz w:val="24"/>
                <w:szCs w:val="24"/>
                <w:lang w:eastAsia="lv-LV"/>
              </w:rPr>
              <w:t xml:space="preserve"> </w:t>
            </w:r>
          </w:p>
        </w:tc>
        <w:tc>
          <w:tcPr>
            <w:tcW w:w="4111" w:type="dxa"/>
            <w:shd w:val="clear" w:color="auto" w:fill="auto"/>
          </w:tcPr>
          <w:p w14:paraId="01946B7F" w14:textId="1AB26BFC" w:rsidR="00BE301D" w:rsidRPr="00081AAF" w:rsidRDefault="00BE301D" w:rsidP="0085690B">
            <w:pPr>
              <w:spacing w:after="0" w:line="240" w:lineRule="auto"/>
              <w:jc w:val="both"/>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 xml:space="preserve">Dzeramo ūdeni neizmanto par pārtikas </w:t>
            </w:r>
            <w:r w:rsidR="005665CA">
              <w:rPr>
                <w:rFonts w:ascii="Times New Roman" w:eastAsia="Times New Roman" w:hAnsi="Times New Roman" w:cs="Times New Roman"/>
                <w:bCs/>
                <w:sz w:val="24"/>
                <w:szCs w:val="24"/>
                <w:lang w:eastAsia="lv-LV"/>
              </w:rPr>
              <w:t xml:space="preserve">produktu </w:t>
            </w:r>
            <w:r w:rsidRPr="00081AAF">
              <w:rPr>
                <w:rFonts w:ascii="Times New Roman" w:eastAsia="Times New Roman" w:hAnsi="Times New Roman" w:cs="Times New Roman"/>
                <w:bCs/>
                <w:sz w:val="24"/>
                <w:szCs w:val="24"/>
                <w:lang w:eastAsia="lv-LV"/>
              </w:rPr>
              <w:t>sastāvdaļu, bet ražo pārtiku un nodarbojas ar tās sagatavošanu vai apstrādi, tai nonākot tiešā saskarē ar dzeramo ūdeni (piemēram, mazgā produktus u.c.)</w:t>
            </w:r>
          </w:p>
        </w:tc>
        <w:tc>
          <w:tcPr>
            <w:tcW w:w="1985" w:type="dxa"/>
            <w:shd w:val="clear" w:color="auto" w:fill="auto"/>
          </w:tcPr>
          <w:p w14:paraId="35EC8569" w14:textId="77777777" w:rsidR="00BE301D" w:rsidRPr="00081AAF" w:rsidRDefault="00BE301D" w:rsidP="0085690B">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Reizi 2 gados</w:t>
            </w:r>
          </w:p>
        </w:tc>
        <w:tc>
          <w:tcPr>
            <w:tcW w:w="2409" w:type="dxa"/>
            <w:shd w:val="clear" w:color="auto" w:fill="auto"/>
          </w:tcPr>
          <w:p w14:paraId="4DC6CF4F" w14:textId="6F2B1903" w:rsidR="00BE301D" w:rsidRPr="00081AAF" w:rsidRDefault="00911F85" w:rsidP="0085690B">
            <w:pPr>
              <w:spacing w:after="0" w:line="240" w:lineRule="auto"/>
              <w:rPr>
                <w:rFonts w:ascii="Times New Roman" w:eastAsia="Times New Roman" w:hAnsi="Times New Roman" w:cs="Times New Roman"/>
                <w:bCs/>
                <w:sz w:val="24"/>
                <w:szCs w:val="24"/>
                <w:lang w:eastAsia="lv-LV"/>
              </w:rPr>
            </w:pPr>
            <w:r>
              <w:rPr>
                <w:rFonts w:ascii="Times New Roman" w:eastAsia="Times New Roman" w:hAnsi="Times New Roman" w:cs="Times New Roman"/>
                <w:bCs/>
                <w:sz w:val="24"/>
                <w:szCs w:val="24"/>
                <w:lang w:eastAsia="lv-LV"/>
              </w:rPr>
              <w:t>N</w:t>
            </w:r>
            <w:r w:rsidR="00BE301D" w:rsidRPr="00081AAF">
              <w:rPr>
                <w:rFonts w:ascii="Times New Roman" w:eastAsia="Times New Roman" w:hAnsi="Times New Roman" w:cs="Times New Roman"/>
                <w:bCs/>
                <w:sz w:val="24"/>
                <w:szCs w:val="24"/>
                <w:lang w:eastAsia="lv-LV"/>
              </w:rPr>
              <w:t>eveic</w:t>
            </w:r>
          </w:p>
        </w:tc>
      </w:tr>
      <w:tr w:rsidR="00081AAF" w:rsidRPr="00081AAF" w14:paraId="349BDAEA" w14:textId="77777777" w:rsidTr="009E5C4D">
        <w:trPr>
          <w:trHeight w:val="840"/>
        </w:trPr>
        <w:tc>
          <w:tcPr>
            <w:tcW w:w="567" w:type="dxa"/>
            <w:shd w:val="clear" w:color="auto" w:fill="auto"/>
          </w:tcPr>
          <w:p w14:paraId="471AE7B8" w14:textId="0BCB8390" w:rsidR="00081AAF" w:rsidRPr="00081AAF" w:rsidRDefault="00081AAF" w:rsidP="00081AAF">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2.1.3.</w:t>
            </w:r>
          </w:p>
        </w:tc>
        <w:tc>
          <w:tcPr>
            <w:tcW w:w="4111" w:type="dxa"/>
            <w:shd w:val="clear" w:color="auto" w:fill="auto"/>
          </w:tcPr>
          <w:p w14:paraId="6E385CDA" w14:textId="77777777" w:rsidR="00081AAF" w:rsidRPr="00081AAF" w:rsidRDefault="00081AAF" w:rsidP="00081AAF">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Dzeramo ūdeni izmanto tikai karsto dzērienu, piemēram, kafijas, tējas pagatavošanai</w:t>
            </w:r>
          </w:p>
        </w:tc>
        <w:tc>
          <w:tcPr>
            <w:tcW w:w="1985" w:type="dxa"/>
            <w:shd w:val="clear" w:color="auto" w:fill="auto"/>
          </w:tcPr>
          <w:p w14:paraId="034EFD54" w14:textId="41478E41" w:rsidR="00081AAF" w:rsidRPr="00081AAF" w:rsidRDefault="00081AAF" w:rsidP="00081AAF">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Neveic</w:t>
            </w:r>
            <w:r w:rsidRPr="00081AAF">
              <w:rPr>
                <w:rFonts w:ascii="Times New Roman" w:eastAsia="Times New Roman" w:hAnsi="Times New Roman" w:cs="Times New Roman"/>
                <w:bCs/>
                <w:sz w:val="24"/>
                <w:szCs w:val="24"/>
                <w:vertAlign w:val="superscript"/>
                <w:lang w:eastAsia="lv-LV"/>
              </w:rPr>
              <w:t>4</w:t>
            </w:r>
          </w:p>
        </w:tc>
        <w:tc>
          <w:tcPr>
            <w:tcW w:w="2409" w:type="dxa"/>
            <w:shd w:val="clear" w:color="auto" w:fill="auto"/>
          </w:tcPr>
          <w:p w14:paraId="085922D0" w14:textId="712924D5" w:rsidR="00081AAF" w:rsidRPr="00081AAF" w:rsidRDefault="00081AAF" w:rsidP="00081AAF">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Neveic</w:t>
            </w:r>
            <w:r w:rsidRPr="009520EE">
              <w:rPr>
                <w:rFonts w:ascii="Times New Roman" w:eastAsia="Times New Roman" w:hAnsi="Times New Roman" w:cs="Times New Roman"/>
                <w:bCs/>
                <w:sz w:val="24"/>
                <w:szCs w:val="24"/>
                <w:vertAlign w:val="superscript"/>
                <w:lang w:eastAsia="lv-LV"/>
              </w:rPr>
              <w:t>4</w:t>
            </w:r>
          </w:p>
        </w:tc>
      </w:tr>
      <w:tr w:rsidR="00081AAF" w:rsidRPr="00081AAF" w14:paraId="2E6FC025" w14:textId="77777777" w:rsidTr="009E5C4D">
        <w:trPr>
          <w:trHeight w:val="840"/>
        </w:trPr>
        <w:tc>
          <w:tcPr>
            <w:tcW w:w="567" w:type="dxa"/>
            <w:shd w:val="clear" w:color="auto" w:fill="auto"/>
          </w:tcPr>
          <w:p w14:paraId="5A2A1B0C" w14:textId="681A0870" w:rsidR="00081AAF" w:rsidRPr="00081AAF" w:rsidRDefault="00081AAF" w:rsidP="00081AAF">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 xml:space="preserve">2.1.4. </w:t>
            </w:r>
          </w:p>
        </w:tc>
        <w:tc>
          <w:tcPr>
            <w:tcW w:w="4111" w:type="dxa"/>
            <w:shd w:val="clear" w:color="auto" w:fill="auto"/>
          </w:tcPr>
          <w:p w14:paraId="1C5C859C" w14:textId="77777777" w:rsidR="00081AAF" w:rsidRPr="00081AAF" w:rsidRDefault="00081AAF" w:rsidP="00081AAF">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 xml:space="preserve">Neražo pārtiku un nenodarbojas ar tās sagatavošanu vai apstrādi, vai arī veic darbības ar pārtiku tai nenonākot tiešā saskarē ar dzeramo ūdeni (piemēram, ēdienu pasniegšana, fasētu produktu tirdzniecība, ēdienu uzsildīšana, iepriekš sagatavotas pārtikas termiskā apstrāde u.c.) </w:t>
            </w:r>
          </w:p>
        </w:tc>
        <w:tc>
          <w:tcPr>
            <w:tcW w:w="1985" w:type="dxa"/>
            <w:shd w:val="clear" w:color="auto" w:fill="auto"/>
          </w:tcPr>
          <w:p w14:paraId="247E7AE1" w14:textId="5276FBAF" w:rsidR="00081AAF" w:rsidRPr="00081AAF" w:rsidRDefault="00081AAF" w:rsidP="00081AAF">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Neveic</w:t>
            </w:r>
            <w:r w:rsidRPr="009520EE">
              <w:rPr>
                <w:rFonts w:ascii="Times New Roman" w:eastAsia="Times New Roman" w:hAnsi="Times New Roman" w:cs="Times New Roman"/>
                <w:bCs/>
                <w:sz w:val="24"/>
                <w:szCs w:val="24"/>
                <w:vertAlign w:val="superscript"/>
                <w:lang w:eastAsia="lv-LV"/>
              </w:rPr>
              <w:t>4</w:t>
            </w:r>
          </w:p>
        </w:tc>
        <w:tc>
          <w:tcPr>
            <w:tcW w:w="2409" w:type="dxa"/>
            <w:shd w:val="clear" w:color="auto" w:fill="auto"/>
          </w:tcPr>
          <w:p w14:paraId="233CCEF9" w14:textId="39A24F9A" w:rsidR="00081AAF" w:rsidRPr="00081AAF" w:rsidRDefault="00081AAF" w:rsidP="00081AAF">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Neveic</w:t>
            </w:r>
            <w:r w:rsidRPr="009520EE">
              <w:rPr>
                <w:rFonts w:ascii="Times New Roman" w:eastAsia="Times New Roman" w:hAnsi="Times New Roman" w:cs="Times New Roman"/>
                <w:bCs/>
                <w:sz w:val="24"/>
                <w:szCs w:val="24"/>
                <w:vertAlign w:val="superscript"/>
                <w:lang w:eastAsia="lv-LV"/>
              </w:rPr>
              <w:t>4</w:t>
            </w:r>
          </w:p>
        </w:tc>
      </w:tr>
    </w:tbl>
    <w:p w14:paraId="69792628" w14:textId="77777777" w:rsidR="00E82BCA" w:rsidRDefault="00E82BCA" w:rsidP="0085690B">
      <w:pPr>
        <w:spacing w:after="0" w:line="240" w:lineRule="auto"/>
        <w:jc w:val="center"/>
        <w:rPr>
          <w:rFonts w:ascii="Times New Roman" w:eastAsia="Times New Roman" w:hAnsi="Times New Roman" w:cs="Times New Roman"/>
          <w:i/>
          <w:color w:val="548DD4"/>
          <w:sz w:val="16"/>
          <w:szCs w:val="16"/>
          <w:lang w:eastAsia="lv-LV"/>
        </w:rPr>
      </w:pPr>
    </w:p>
    <w:p w14:paraId="66D06FE9" w14:textId="48A6D5B7" w:rsidR="0085690B" w:rsidRPr="00081AAF" w:rsidRDefault="00E82BCA" w:rsidP="0085690B">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 xml:space="preserve">2.2. </w:t>
      </w:r>
      <w:r w:rsidR="008D086E" w:rsidRPr="00427F94">
        <w:rPr>
          <w:rFonts w:ascii="Times New Roman" w:eastAsia="Times New Roman" w:hAnsi="Times New Roman" w:cs="Times New Roman"/>
          <w:bCs/>
          <w:sz w:val="24"/>
          <w:szCs w:val="24"/>
          <w:lang w:eastAsia="lv-LV"/>
        </w:rPr>
        <w:t>Dzeramais ūdens pārtikas uzņēmumiem ar savu ūdens ieguves vietu (piemēram, dziļurbums, aka)</w:t>
      </w:r>
      <w:r w:rsidR="00081AAF" w:rsidRPr="00081AAF">
        <w:rPr>
          <w:rFonts w:ascii="Times New Roman" w:eastAsia="Times New Roman" w:hAnsi="Times New Roman" w:cs="Times New Roman"/>
          <w:bCs/>
          <w:sz w:val="24"/>
          <w:szCs w:val="24"/>
          <w:vertAlign w:val="superscript"/>
          <w:lang w:eastAsia="lv-LV"/>
        </w:rPr>
        <w:t>2</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1560"/>
        <w:gridCol w:w="2126"/>
        <w:gridCol w:w="1984"/>
      </w:tblGrid>
      <w:tr w:rsidR="008D086E" w:rsidRPr="00081AAF" w14:paraId="575CFD40" w14:textId="77777777" w:rsidTr="009E5C4D">
        <w:tc>
          <w:tcPr>
            <w:tcW w:w="567" w:type="dxa"/>
            <w:shd w:val="clear" w:color="auto" w:fill="auto"/>
          </w:tcPr>
          <w:p w14:paraId="65622DA9" w14:textId="77777777" w:rsidR="008D086E" w:rsidRPr="00081AAF" w:rsidRDefault="008D086E" w:rsidP="0085690B">
            <w:pPr>
              <w:spacing w:after="0" w:line="240" w:lineRule="auto"/>
              <w:jc w:val="center"/>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Nr.</w:t>
            </w:r>
          </w:p>
        </w:tc>
        <w:tc>
          <w:tcPr>
            <w:tcW w:w="2835" w:type="dxa"/>
            <w:shd w:val="clear" w:color="auto" w:fill="auto"/>
          </w:tcPr>
          <w:p w14:paraId="027E9B71" w14:textId="361E0933" w:rsidR="008D086E" w:rsidRPr="00081AAF" w:rsidRDefault="008D086E" w:rsidP="0085690B">
            <w:pPr>
              <w:spacing w:after="0" w:line="240" w:lineRule="auto"/>
              <w:jc w:val="center"/>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Pārtikas uzņēmums</w:t>
            </w:r>
          </w:p>
        </w:tc>
        <w:tc>
          <w:tcPr>
            <w:tcW w:w="1560" w:type="dxa"/>
            <w:shd w:val="clear" w:color="auto" w:fill="auto"/>
          </w:tcPr>
          <w:p w14:paraId="4E1DF8DE" w14:textId="47256261" w:rsidR="008D086E" w:rsidRPr="00081AAF" w:rsidRDefault="008D086E" w:rsidP="0085690B">
            <w:pPr>
              <w:spacing w:after="0" w:line="240" w:lineRule="auto"/>
              <w:jc w:val="center"/>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 xml:space="preserve">Paraugu ņemšanas  biežums </w:t>
            </w:r>
            <w:r w:rsidR="00282304" w:rsidRPr="00081AAF">
              <w:rPr>
                <w:rFonts w:ascii="Times New Roman" w:eastAsia="Times New Roman" w:hAnsi="Times New Roman" w:cs="Times New Roman"/>
                <w:bCs/>
                <w:sz w:val="24"/>
                <w:szCs w:val="24"/>
                <w:lang w:eastAsia="lv-LV"/>
              </w:rPr>
              <w:t>k</w:t>
            </w:r>
            <w:r w:rsidRPr="00081AAF">
              <w:rPr>
                <w:rFonts w:ascii="Times New Roman" w:eastAsia="Times New Roman" w:hAnsi="Times New Roman" w:cs="Times New Roman"/>
                <w:bCs/>
                <w:sz w:val="24"/>
                <w:szCs w:val="24"/>
                <w:lang w:eastAsia="lv-LV"/>
              </w:rPr>
              <w:t xml:space="preserve">ārtējais monitorings </w:t>
            </w:r>
          </w:p>
        </w:tc>
        <w:tc>
          <w:tcPr>
            <w:tcW w:w="2126" w:type="dxa"/>
            <w:shd w:val="clear" w:color="auto" w:fill="auto"/>
          </w:tcPr>
          <w:p w14:paraId="6EE14D0A" w14:textId="51AA6187" w:rsidR="008D086E" w:rsidRPr="00081AAF" w:rsidRDefault="00282304" w:rsidP="0085690B">
            <w:pPr>
              <w:spacing w:after="0" w:line="240" w:lineRule="auto"/>
              <w:jc w:val="center"/>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Paraugu ņemšanas  biežums a</w:t>
            </w:r>
            <w:r w:rsidR="008D086E" w:rsidRPr="00081AAF">
              <w:rPr>
                <w:rFonts w:ascii="Times New Roman" w:eastAsia="Times New Roman" w:hAnsi="Times New Roman" w:cs="Times New Roman"/>
                <w:bCs/>
                <w:sz w:val="24"/>
                <w:szCs w:val="24"/>
                <w:lang w:eastAsia="lv-LV"/>
              </w:rPr>
              <w:t xml:space="preserve">uditmonitorings </w:t>
            </w:r>
          </w:p>
        </w:tc>
        <w:tc>
          <w:tcPr>
            <w:tcW w:w="1984" w:type="dxa"/>
          </w:tcPr>
          <w:p w14:paraId="54557B28" w14:textId="173CB08A" w:rsidR="008D086E" w:rsidRPr="00081AAF" w:rsidRDefault="00282304" w:rsidP="0085690B">
            <w:pPr>
              <w:spacing w:after="0" w:line="240" w:lineRule="auto"/>
              <w:jc w:val="center"/>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Paraugu ņemšanas  biežums r</w:t>
            </w:r>
            <w:r w:rsidR="008D086E" w:rsidRPr="00081AAF">
              <w:rPr>
                <w:rFonts w:ascii="Times New Roman" w:eastAsia="Times New Roman" w:hAnsi="Times New Roman" w:cs="Times New Roman"/>
                <w:bCs/>
                <w:sz w:val="24"/>
                <w:szCs w:val="24"/>
                <w:lang w:eastAsia="lv-LV"/>
              </w:rPr>
              <w:t xml:space="preserve">adioaktīvo vielu rādītāju monitorings </w:t>
            </w:r>
          </w:p>
        </w:tc>
      </w:tr>
      <w:tr w:rsidR="008D086E" w:rsidRPr="00081AAF" w14:paraId="01DB1538" w14:textId="77777777" w:rsidTr="009E5C4D">
        <w:trPr>
          <w:trHeight w:val="920"/>
        </w:trPr>
        <w:tc>
          <w:tcPr>
            <w:tcW w:w="567" w:type="dxa"/>
            <w:vMerge w:val="restart"/>
            <w:shd w:val="clear" w:color="auto" w:fill="auto"/>
          </w:tcPr>
          <w:p w14:paraId="256C5200" w14:textId="0DECFE24" w:rsidR="008D086E" w:rsidRPr="00081AAF" w:rsidRDefault="00CA37B3" w:rsidP="0085690B">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2.2.</w:t>
            </w:r>
            <w:r w:rsidR="008D086E" w:rsidRPr="00081AAF">
              <w:rPr>
                <w:rFonts w:ascii="Times New Roman" w:eastAsia="Times New Roman" w:hAnsi="Times New Roman" w:cs="Times New Roman"/>
                <w:bCs/>
                <w:sz w:val="24"/>
                <w:szCs w:val="24"/>
                <w:lang w:eastAsia="lv-LV"/>
              </w:rPr>
              <w:t>1.</w:t>
            </w:r>
          </w:p>
        </w:tc>
        <w:tc>
          <w:tcPr>
            <w:tcW w:w="2835" w:type="dxa"/>
            <w:vMerge w:val="restart"/>
            <w:shd w:val="clear" w:color="auto" w:fill="auto"/>
          </w:tcPr>
          <w:p w14:paraId="5ADE97BD" w14:textId="71FCBD95" w:rsidR="008D086E" w:rsidRPr="00081AAF" w:rsidRDefault="008D086E" w:rsidP="0085690B">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Dzeramo ūdeni izmanto par</w:t>
            </w:r>
            <w:r w:rsidR="005665CA">
              <w:rPr>
                <w:rFonts w:ascii="Times New Roman" w:eastAsia="Times New Roman" w:hAnsi="Times New Roman" w:cs="Times New Roman"/>
                <w:bCs/>
                <w:sz w:val="24"/>
                <w:szCs w:val="24"/>
                <w:lang w:eastAsia="lv-LV"/>
              </w:rPr>
              <w:t xml:space="preserve"> pārtikas produktu</w:t>
            </w:r>
            <w:r w:rsidRPr="00081AAF">
              <w:rPr>
                <w:rFonts w:ascii="Times New Roman" w:eastAsia="Times New Roman" w:hAnsi="Times New Roman" w:cs="Times New Roman"/>
                <w:bCs/>
                <w:sz w:val="24"/>
                <w:szCs w:val="24"/>
                <w:lang w:eastAsia="lv-LV"/>
              </w:rPr>
              <w:t xml:space="preserve"> sastāvdaļu, ja gada vidējais </w:t>
            </w:r>
            <w:r w:rsidRPr="00081AAF">
              <w:rPr>
                <w:rFonts w:ascii="Times New Roman" w:eastAsia="Times New Roman" w:hAnsi="Times New Roman" w:cs="Times New Roman"/>
                <w:bCs/>
                <w:sz w:val="24"/>
                <w:szCs w:val="24"/>
                <w:lang w:eastAsia="lv-LV"/>
              </w:rPr>
              <w:lastRenderedPageBreak/>
              <w:t>diennakts piegādātā ūdens daudzums ir līdz 100m3</w:t>
            </w:r>
          </w:p>
        </w:tc>
        <w:tc>
          <w:tcPr>
            <w:tcW w:w="1560" w:type="dxa"/>
            <w:vMerge w:val="restart"/>
            <w:shd w:val="clear" w:color="auto" w:fill="auto"/>
          </w:tcPr>
          <w:p w14:paraId="28702027"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lastRenderedPageBreak/>
              <w:t>Reizi gadā</w:t>
            </w:r>
          </w:p>
        </w:tc>
        <w:tc>
          <w:tcPr>
            <w:tcW w:w="2126" w:type="dxa"/>
            <w:vMerge w:val="restart"/>
            <w:shd w:val="clear" w:color="auto" w:fill="auto"/>
          </w:tcPr>
          <w:p w14:paraId="708E409F" w14:textId="067527C0" w:rsidR="008D086E" w:rsidRPr="00081AAF" w:rsidRDefault="008D086E" w:rsidP="0085690B">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Reizi gadā</w:t>
            </w:r>
            <w:bookmarkStart w:id="3" w:name="_Hlk115371802"/>
            <w:r w:rsidR="00081AAF" w:rsidRPr="00081AAF">
              <w:rPr>
                <w:rFonts w:ascii="Times New Roman" w:eastAsia="Times New Roman" w:hAnsi="Times New Roman" w:cs="Times New Roman"/>
                <w:bCs/>
                <w:sz w:val="24"/>
                <w:szCs w:val="24"/>
                <w:vertAlign w:val="superscript"/>
                <w:lang w:eastAsia="lv-LV"/>
              </w:rPr>
              <w:t>3</w:t>
            </w:r>
            <w:bookmarkEnd w:id="3"/>
          </w:p>
          <w:p w14:paraId="1C520668" w14:textId="1C2A7F79" w:rsidR="008D086E" w:rsidRPr="00081AAF" w:rsidRDefault="008D086E" w:rsidP="0085690B">
            <w:pPr>
              <w:spacing w:after="0" w:line="240" w:lineRule="auto"/>
              <w:rPr>
                <w:rFonts w:ascii="Times New Roman" w:eastAsia="Times New Roman" w:hAnsi="Times New Roman" w:cs="Times New Roman"/>
                <w:bCs/>
                <w:sz w:val="24"/>
                <w:szCs w:val="24"/>
                <w:lang w:eastAsia="lv-LV"/>
              </w:rPr>
            </w:pPr>
          </w:p>
        </w:tc>
        <w:tc>
          <w:tcPr>
            <w:tcW w:w="1984" w:type="dxa"/>
            <w:vMerge w:val="restart"/>
          </w:tcPr>
          <w:p w14:paraId="11CC73F7" w14:textId="636B7290" w:rsidR="008D086E" w:rsidRPr="00081AAF" w:rsidRDefault="00A738B2" w:rsidP="0085690B">
            <w:pPr>
              <w:spacing w:after="0" w:line="240" w:lineRule="auto"/>
              <w:rPr>
                <w:rFonts w:ascii="Times New Roman" w:eastAsia="Times New Roman" w:hAnsi="Times New Roman" w:cs="Times New Roman"/>
                <w:bCs/>
                <w:sz w:val="24"/>
                <w:szCs w:val="24"/>
                <w:lang w:eastAsia="lv-LV"/>
              </w:rPr>
            </w:pPr>
            <w:r>
              <w:rPr>
                <w:rFonts w:ascii="Times New Roman" w:eastAsia="Times New Roman" w:hAnsi="Times New Roman" w:cs="Times New Roman"/>
                <w:bCs/>
                <w:sz w:val="24"/>
                <w:szCs w:val="24"/>
                <w:lang w:eastAsia="lv-LV"/>
              </w:rPr>
              <w:t>V</w:t>
            </w:r>
            <w:r w:rsidR="008D086E" w:rsidRPr="00081AAF">
              <w:rPr>
                <w:rFonts w:ascii="Times New Roman" w:eastAsia="Times New Roman" w:hAnsi="Times New Roman" w:cs="Times New Roman"/>
                <w:bCs/>
                <w:sz w:val="24"/>
                <w:szCs w:val="24"/>
                <w:lang w:eastAsia="lv-LV"/>
              </w:rPr>
              <w:t xml:space="preserve">eic tikai tad, ja uzsākta darbība ar </w:t>
            </w:r>
            <w:r w:rsidR="008D086E" w:rsidRPr="00081AAF">
              <w:rPr>
                <w:rFonts w:ascii="Times New Roman" w:eastAsia="Times New Roman" w:hAnsi="Times New Roman" w:cs="Times New Roman"/>
                <w:bCs/>
                <w:sz w:val="24"/>
                <w:szCs w:val="24"/>
                <w:lang w:eastAsia="lv-LV"/>
              </w:rPr>
              <w:lastRenderedPageBreak/>
              <w:t>jaunu ūdens piegādes avotu</w:t>
            </w:r>
          </w:p>
          <w:p w14:paraId="6B897656"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p>
        </w:tc>
      </w:tr>
      <w:tr w:rsidR="008D086E" w:rsidRPr="00081AAF" w14:paraId="447C0802" w14:textId="77777777" w:rsidTr="009E5C4D">
        <w:trPr>
          <w:trHeight w:val="467"/>
        </w:trPr>
        <w:tc>
          <w:tcPr>
            <w:tcW w:w="567" w:type="dxa"/>
            <w:vMerge/>
            <w:shd w:val="clear" w:color="auto" w:fill="auto"/>
          </w:tcPr>
          <w:p w14:paraId="4CC9BF1D"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p>
        </w:tc>
        <w:tc>
          <w:tcPr>
            <w:tcW w:w="2835" w:type="dxa"/>
            <w:vMerge/>
            <w:shd w:val="clear" w:color="auto" w:fill="auto"/>
          </w:tcPr>
          <w:p w14:paraId="72B59719"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p>
        </w:tc>
        <w:tc>
          <w:tcPr>
            <w:tcW w:w="1560" w:type="dxa"/>
            <w:vMerge/>
            <w:shd w:val="clear" w:color="auto" w:fill="auto"/>
          </w:tcPr>
          <w:p w14:paraId="3B728993"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p>
        </w:tc>
        <w:tc>
          <w:tcPr>
            <w:tcW w:w="2126" w:type="dxa"/>
            <w:vMerge/>
            <w:shd w:val="clear" w:color="auto" w:fill="auto"/>
          </w:tcPr>
          <w:p w14:paraId="3414B108"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p>
        </w:tc>
        <w:tc>
          <w:tcPr>
            <w:tcW w:w="1984" w:type="dxa"/>
            <w:vMerge/>
          </w:tcPr>
          <w:p w14:paraId="18D85793"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p>
        </w:tc>
      </w:tr>
      <w:tr w:rsidR="008D086E" w:rsidRPr="00081AAF" w14:paraId="669A6526" w14:textId="77777777" w:rsidTr="009E5C4D">
        <w:trPr>
          <w:trHeight w:val="276"/>
        </w:trPr>
        <w:tc>
          <w:tcPr>
            <w:tcW w:w="567" w:type="dxa"/>
            <w:vMerge w:val="restart"/>
            <w:shd w:val="clear" w:color="auto" w:fill="auto"/>
          </w:tcPr>
          <w:p w14:paraId="654C1E73" w14:textId="0DAF9E5E" w:rsidR="008D086E" w:rsidRPr="00081AAF" w:rsidRDefault="00CA37B3" w:rsidP="0085690B">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2.2.</w:t>
            </w:r>
            <w:r w:rsidR="008D086E" w:rsidRPr="00081AAF">
              <w:rPr>
                <w:rFonts w:ascii="Times New Roman" w:eastAsia="Times New Roman" w:hAnsi="Times New Roman" w:cs="Times New Roman"/>
                <w:bCs/>
                <w:sz w:val="24"/>
                <w:szCs w:val="24"/>
                <w:lang w:eastAsia="lv-LV"/>
              </w:rPr>
              <w:t>2.</w:t>
            </w:r>
          </w:p>
        </w:tc>
        <w:tc>
          <w:tcPr>
            <w:tcW w:w="2835" w:type="dxa"/>
            <w:vMerge w:val="restart"/>
            <w:shd w:val="clear" w:color="auto" w:fill="auto"/>
          </w:tcPr>
          <w:p w14:paraId="343906EE" w14:textId="1F827FA1" w:rsidR="008D086E" w:rsidRPr="00081AAF" w:rsidRDefault="008D086E" w:rsidP="0085690B">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 xml:space="preserve">Dzeramo ūdeni neizmanto par pārtikas </w:t>
            </w:r>
            <w:r w:rsidR="005665CA">
              <w:rPr>
                <w:rFonts w:ascii="Times New Roman" w:eastAsia="Times New Roman" w:hAnsi="Times New Roman" w:cs="Times New Roman"/>
                <w:bCs/>
                <w:sz w:val="24"/>
                <w:szCs w:val="24"/>
                <w:lang w:eastAsia="lv-LV"/>
              </w:rPr>
              <w:t xml:space="preserve">produktu </w:t>
            </w:r>
            <w:r w:rsidRPr="00081AAF">
              <w:rPr>
                <w:rFonts w:ascii="Times New Roman" w:eastAsia="Times New Roman" w:hAnsi="Times New Roman" w:cs="Times New Roman"/>
                <w:bCs/>
                <w:sz w:val="24"/>
                <w:szCs w:val="24"/>
                <w:lang w:eastAsia="lv-LV"/>
              </w:rPr>
              <w:t>sastāvdaļu, bet ražo pārtiku un nodarbojas ar tās sagatavošanu vai apstrādi, tai nonākot tiešā saskarē ar dzeramo ūdeni (piemēram, mazgā produktus u.c.)</w:t>
            </w:r>
          </w:p>
        </w:tc>
        <w:tc>
          <w:tcPr>
            <w:tcW w:w="1560" w:type="dxa"/>
            <w:vMerge w:val="restart"/>
            <w:shd w:val="clear" w:color="auto" w:fill="auto"/>
          </w:tcPr>
          <w:p w14:paraId="0ACBBA8C"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Reizi 2 gados</w:t>
            </w:r>
          </w:p>
        </w:tc>
        <w:tc>
          <w:tcPr>
            <w:tcW w:w="2126" w:type="dxa"/>
            <w:vMerge w:val="restart"/>
            <w:shd w:val="clear" w:color="auto" w:fill="auto"/>
          </w:tcPr>
          <w:p w14:paraId="44C0376B" w14:textId="533B0AB6" w:rsidR="008D086E" w:rsidRPr="00081AAF" w:rsidRDefault="005665CA" w:rsidP="0085690B">
            <w:pPr>
              <w:spacing w:after="0" w:line="240" w:lineRule="auto"/>
              <w:rPr>
                <w:rFonts w:ascii="Times New Roman" w:eastAsia="Times New Roman" w:hAnsi="Times New Roman" w:cs="Times New Roman"/>
                <w:bCs/>
                <w:sz w:val="24"/>
                <w:szCs w:val="24"/>
                <w:lang w:eastAsia="lv-LV"/>
              </w:rPr>
            </w:pPr>
            <w:r>
              <w:rPr>
                <w:rFonts w:ascii="Times New Roman" w:eastAsia="Times New Roman" w:hAnsi="Times New Roman" w:cs="Times New Roman"/>
                <w:bCs/>
                <w:sz w:val="24"/>
                <w:szCs w:val="24"/>
                <w:lang w:eastAsia="lv-LV"/>
              </w:rPr>
              <w:t>N</w:t>
            </w:r>
            <w:r w:rsidRPr="00081AAF">
              <w:rPr>
                <w:rFonts w:ascii="Times New Roman" w:eastAsia="Times New Roman" w:hAnsi="Times New Roman" w:cs="Times New Roman"/>
                <w:bCs/>
                <w:sz w:val="24"/>
                <w:szCs w:val="24"/>
                <w:lang w:eastAsia="lv-LV"/>
              </w:rPr>
              <w:t>eveic</w:t>
            </w:r>
          </w:p>
        </w:tc>
        <w:tc>
          <w:tcPr>
            <w:tcW w:w="1984" w:type="dxa"/>
            <w:vMerge w:val="restart"/>
          </w:tcPr>
          <w:p w14:paraId="1D1AE44E" w14:textId="2C16DC80" w:rsidR="008D086E" w:rsidRPr="00081AAF" w:rsidRDefault="00A738B2" w:rsidP="0085690B">
            <w:pPr>
              <w:spacing w:after="0" w:line="240" w:lineRule="auto"/>
              <w:rPr>
                <w:rFonts w:ascii="Times New Roman" w:eastAsia="Times New Roman" w:hAnsi="Times New Roman" w:cs="Times New Roman"/>
                <w:bCs/>
                <w:sz w:val="24"/>
                <w:szCs w:val="24"/>
                <w:lang w:eastAsia="lv-LV"/>
              </w:rPr>
            </w:pPr>
            <w:r>
              <w:rPr>
                <w:rFonts w:ascii="Times New Roman" w:eastAsia="Times New Roman" w:hAnsi="Times New Roman" w:cs="Times New Roman"/>
                <w:bCs/>
                <w:sz w:val="24"/>
                <w:szCs w:val="24"/>
                <w:lang w:eastAsia="lv-LV"/>
              </w:rPr>
              <w:t>V</w:t>
            </w:r>
            <w:r w:rsidR="008D086E" w:rsidRPr="00081AAF">
              <w:rPr>
                <w:rFonts w:ascii="Times New Roman" w:eastAsia="Times New Roman" w:hAnsi="Times New Roman" w:cs="Times New Roman"/>
                <w:bCs/>
                <w:sz w:val="24"/>
                <w:szCs w:val="24"/>
                <w:lang w:eastAsia="lv-LV"/>
              </w:rPr>
              <w:t>eic tikai tad, ja uzsākta darbība ar jaunu ūdens piegādes avotu</w:t>
            </w:r>
          </w:p>
        </w:tc>
      </w:tr>
      <w:tr w:rsidR="008D086E" w:rsidRPr="00081AAF" w14:paraId="00C0F062" w14:textId="77777777" w:rsidTr="009E5C4D">
        <w:trPr>
          <w:trHeight w:val="276"/>
        </w:trPr>
        <w:tc>
          <w:tcPr>
            <w:tcW w:w="567" w:type="dxa"/>
            <w:vMerge/>
            <w:shd w:val="clear" w:color="auto" w:fill="auto"/>
          </w:tcPr>
          <w:p w14:paraId="4C2751FF"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p>
        </w:tc>
        <w:tc>
          <w:tcPr>
            <w:tcW w:w="2835" w:type="dxa"/>
            <w:vMerge/>
            <w:shd w:val="clear" w:color="auto" w:fill="auto"/>
          </w:tcPr>
          <w:p w14:paraId="1B8192C2"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p>
        </w:tc>
        <w:tc>
          <w:tcPr>
            <w:tcW w:w="1560" w:type="dxa"/>
            <w:vMerge/>
            <w:shd w:val="clear" w:color="auto" w:fill="auto"/>
          </w:tcPr>
          <w:p w14:paraId="54E7DE43"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p>
        </w:tc>
        <w:tc>
          <w:tcPr>
            <w:tcW w:w="2126" w:type="dxa"/>
            <w:vMerge/>
            <w:shd w:val="clear" w:color="auto" w:fill="auto"/>
          </w:tcPr>
          <w:p w14:paraId="5E469C9C"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p>
        </w:tc>
        <w:tc>
          <w:tcPr>
            <w:tcW w:w="1984" w:type="dxa"/>
            <w:vMerge/>
          </w:tcPr>
          <w:p w14:paraId="55F2F891"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p>
        </w:tc>
      </w:tr>
      <w:tr w:rsidR="008D086E" w:rsidRPr="00081AAF" w14:paraId="3363D915" w14:textId="77777777" w:rsidTr="009E5C4D">
        <w:trPr>
          <w:trHeight w:val="716"/>
        </w:trPr>
        <w:tc>
          <w:tcPr>
            <w:tcW w:w="567" w:type="dxa"/>
            <w:vMerge w:val="restart"/>
            <w:shd w:val="clear" w:color="auto" w:fill="auto"/>
          </w:tcPr>
          <w:p w14:paraId="04D29508" w14:textId="0EDEF111" w:rsidR="008D086E" w:rsidRPr="00081AAF" w:rsidRDefault="00CA37B3" w:rsidP="0085690B">
            <w:pPr>
              <w:spacing w:after="0" w:line="240" w:lineRule="auto"/>
              <w:rPr>
                <w:rFonts w:ascii="Times New Roman" w:eastAsia="Times New Roman" w:hAnsi="Times New Roman" w:cs="Times New Roman"/>
                <w:bCs/>
                <w:sz w:val="24"/>
                <w:szCs w:val="24"/>
                <w:lang w:eastAsia="lv-LV"/>
              </w:rPr>
            </w:pPr>
            <w:bookmarkStart w:id="4" w:name="_Hlk115371639"/>
            <w:r w:rsidRPr="00081AAF">
              <w:rPr>
                <w:rFonts w:ascii="Times New Roman" w:eastAsia="Times New Roman" w:hAnsi="Times New Roman" w:cs="Times New Roman"/>
                <w:bCs/>
                <w:sz w:val="24"/>
                <w:szCs w:val="24"/>
                <w:lang w:eastAsia="lv-LV"/>
              </w:rPr>
              <w:t>2.2.</w:t>
            </w:r>
            <w:r w:rsidR="008D086E" w:rsidRPr="00081AAF">
              <w:rPr>
                <w:rFonts w:ascii="Times New Roman" w:eastAsia="Times New Roman" w:hAnsi="Times New Roman" w:cs="Times New Roman"/>
                <w:bCs/>
                <w:sz w:val="24"/>
                <w:szCs w:val="24"/>
                <w:lang w:eastAsia="lv-LV"/>
              </w:rPr>
              <w:t>3.</w:t>
            </w:r>
          </w:p>
        </w:tc>
        <w:tc>
          <w:tcPr>
            <w:tcW w:w="2835" w:type="dxa"/>
            <w:vMerge w:val="restart"/>
            <w:shd w:val="clear" w:color="auto" w:fill="auto"/>
          </w:tcPr>
          <w:p w14:paraId="1DABF494"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Dzeramo ūdeni izmanto tikai karsto dzērienu, piemēram, kafijas, tējas pagatavošanai (gada vidējais diennakts piegādātā ūdens daudzums ir līdz 100m</w:t>
            </w:r>
            <w:r w:rsidRPr="000160BE">
              <w:rPr>
                <w:rFonts w:ascii="Times New Roman" w:eastAsia="Times New Roman" w:hAnsi="Times New Roman" w:cs="Times New Roman"/>
                <w:bCs/>
                <w:sz w:val="24"/>
                <w:szCs w:val="24"/>
                <w:vertAlign w:val="superscript"/>
                <w:lang w:eastAsia="lv-LV"/>
              </w:rPr>
              <w:t>3</w:t>
            </w:r>
            <w:r w:rsidRPr="00081AAF">
              <w:rPr>
                <w:rFonts w:ascii="Times New Roman" w:eastAsia="Times New Roman" w:hAnsi="Times New Roman" w:cs="Times New Roman"/>
                <w:bCs/>
                <w:sz w:val="24"/>
                <w:szCs w:val="24"/>
                <w:lang w:eastAsia="lv-LV"/>
              </w:rPr>
              <w:t>)</w:t>
            </w:r>
          </w:p>
        </w:tc>
        <w:tc>
          <w:tcPr>
            <w:tcW w:w="1560" w:type="dxa"/>
            <w:vMerge w:val="restart"/>
            <w:shd w:val="clear" w:color="auto" w:fill="auto"/>
          </w:tcPr>
          <w:p w14:paraId="68D2983B"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Reizi gadā</w:t>
            </w:r>
          </w:p>
        </w:tc>
        <w:tc>
          <w:tcPr>
            <w:tcW w:w="2126" w:type="dxa"/>
            <w:vMerge w:val="restart"/>
            <w:shd w:val="clear" w:color="auto" w:fill="auto"/>
          </w:tcPr>
          <w:p w14:paraId="7226EE67" w14:textId="5BA5451F" w:rsidR="008D086E" w:rsidRPr="00081AAF" w:rsidRDefault="008D086E" w:rsidP="0085690B">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 xml:space="preserve">Reizi </w:t>
            </w:r>
            <w:r w:rsidR="00081AAF" w:rsidRPr="00081AAF">
              <w:rPr>
                <w:rFonts w:ascii="Times New Roman" w:eastAsia="Times New Roman" w:hAnsi="Times New Roman" w:cs="Times New Roman"/>
                <w:bCs/>
                <w:sz w:val="24"/>
                <w:szCs w:val="24"/>
                <w:lang w:eastAsia="lv-LV"/>
              </w:rPr>
              <w:t>gadā</w:t>
            </w:r>
            <w:r w:rsidR="00081AAF" w:rsidRPr="00081AAF">
              <w:rPr>
                <w:rFonts w:ascii="Times New Roman" w:eastAsia="Times New Roman" w:hAnsi="Times New Roman" w:cs="Times New Roman"/>
                <w:bCs/>
                <w:sz w:val="24"/>
                <w:szCs w:val="24"/>
                <w:vertAlign w:val="superscript"/>
                <w:lang w:eastAsia="lv-LV"/>
              </w:rPr>
              <w:t>3</w:t>
            </w:r>
          </w:p>
          <w:p w14:paraId="5A94DB34" w14:textId="628D7C2B" w:rsidR="008D086E" w:rsidRPr="00081AAF" w:rsidRDefault="008D086E" w:rsidP="0085690B">
            <w:pPr>
              <w:spacing w:after="0" w:line="240" w:lineRule="auto"/>
              <w:rPr>
                <w:rFonts w:ascii="Times New Roman" w:eastAsia="Times New Roman" w:hAnsi="Times New Roman" w:cs="Times New Roman"/>
                <w:bCs/>
                <w:sz w:val="24"/>
                <w:szCs w:val="24"/>
                <w:lang w:eastAsia="lv-LV"/>
              </w:rPr>
            </w:pPr>
          </w:p>
        </w:tc>
        <w:tc>
          <w:tcPr>
            <w:tcW w:w="1984" w:type="dxa"/>
            <w:vMerge w:val="restart"/>
          </w:tcPr>
          <w:p w14:paraId="1BAA486A" w14:textId="0415DA58" w:rsidR="008D086E" w:rsidRPr="00081AAF" w:rsidRDefault="00A738B2" w:rsidP="0085690B">
            <w:pPr>
              <w:spacing w:after="0" w:line="240" w:lineRule="auto"/>
              <w:rPr>
                <w:rFonts w:ascii="Times New Roman" w:eastAsia="Times New Roman" w:hAnsi="Times New Roman" w:cs="Times New Roman"/>
                <w:bCs/>
                <w:sz w:val="24"/>
                <w:szCs w:val="24"/>
                <w:lang w:eastAsia="lv-LV"/>
              </w:rPr>
            </w:pPr>
            <w:r>
              <w:rPr>
                <w:rFonts w:ascii="Times New Roman" w:eastAsia="Times New Roman" w:hAnsi="Times New Roman" w:cs="Times New Roman"/>
                <w:bCs/>
                <w:sz w:val="24"/>
                <w:szCs w:val="24"/>
                <w:lang w:eastAsia="lv-LV"/>
              </w:rPr>
              <w:t>V</w:t>
            </w:r>
            <w:r w:rsidR="008D086E" w:rsidRPr="00081AAF">
              <w:rPr>
                <w:rFonts w:ascii="Times New Roman" w:eastAsia="Times New Roman" w:hAnsi="Times New Roman" w:cs="Times New Roman"/>
                <w:bCs/>
                <w:sz w:val="24"/>
                <w:szCs w:val="24"/>
                <w:lang w:eastAsia="lv-LV"/>
              </w:rPr>
              <w:t>eic tikai tad, ja uzsākta darbība ar jaunu ūdens piegādes avotu</w:t>
            </w:r>
          </w:p>
          <w:p w14:paraId="6EA8BAE9"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p>
        </w:tc>
      </w:tr>
      <w:bookmarkEnd w:id="4"/>
      <w:tr w:rsidR="008D086E" w:rsidRPr="00081AAF" w14:paraId="2EF30FBE" w14:textId="77777777" w:rsidTr="009E5C4D">
        <w:trPr>
          <w:trHeight w:val="495"/>
        </w:trPr>
        <w:tc>
          <w:tcPr>
            <w:tcW w:w="567" w:type="dxa"/>
            <w:vMerge/>
            <w:shd w:val="clear" w:color="auto" w:fill="auto"/>
          </w:tcPr>
          <w:p w14:paraId="188BB932"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p>
        </w:tc>
        <w:tc>
          <w:tcPr>
            <w:tcW w:w="2835" w:type="dxa"/>
            <w:vMerge/>
            <w:shd w:val="clear" w:color="auto" w:fill="auto"/>
          </w:tcPr>
          <w:p w14:paraId="434C8057"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p>
        </w:tc>
        <w:tc>
          <w:tcPr>
            <w:tcW w:w="1560" w:type="dxa"/>
            <w:vMerge/>
            <w:shd w:val="clear" w:color="auto" w:fill="auto"/>
          </w:tcPr>
          <w:p w14:paraId="68E466E4"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p>
        </w:tc>
        <w:tc>
          <w:tcPr>
            <w:tcW w:w="2126" w:type="dxa"/>
            <w:vMerge/>
            <w:shd w:val="clear" w:color="auto" w:fill="auto"/>
          </w:tcPr>
          <w:p w14:paraId="1D4C1824"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p>
        </w:tc>
        <w:tc>
          <w:tcPr>
            <w:tcW w:w="1984" w:type="dxa"/>
            <w:vMerge/>
          </w:tcPr>
          <w:p w14:paraId="0B46D25B"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p>
        </w:tc>
      </w:tr>
      <w:tr w:rsidR="008D086E" w:rsidRPr="00081AAF" w14:paraId="37C5F73A" w14:textId="77777777" w:rsidTr="009E5C4D">
        <w:trPr>
          <w:trHeight w:val="276"/>
        </w:trPr>
        <w:tc>
          <w:tcPr>
            <w:tcW w:w="567" w:type="dxa"/>
            <w:vMerge w:val="restart"/>
            <w:shd w:val="clear" w:color="auto" w:fill="auto"/>
          </w:tcPr>
          <w:p w14:paraId="3DAFC33E" w14:textId="206249C6" w:rsidR="008D086E" w:rsidRPr="00081AAF" w:rsidRDefault="00CA37B3" w:rsidP="0085690B">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2.2.4</w:t>
            </w:r>
            <w:r w:rsidR="008D086E" w:rsidRPr="00081AAF">
              <w:rPr>
                <w:rFonts w:ascii="Times New Roman" w:eastAsia="Times New Roman" w:hAnsi="Times New Roman" w:cs="Times New Roman"/>
                <w:bCs/>
                <w:sz w:val="24"/>
                <w:szCs w:val="24"/>
                <w:lang w:eastAsia="lv-LV"/>
              </w:rPr>
              <w:t>.</w:t>
            </w:r>
          </w:p>
        </w:tc>
        <w:tc>
          <w:tcPr>
            <w:tcW w:w="2835" w:type="dxa"/>
            <w:vMerge w:val="restart"/>
            <w:shd w:val="clear" w:color="auto" w:fill="auto"/>
          </w:tcPr>
          <w:p w14:paraId="1AE1E57C"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Neražo pārtiku un nenodarbojas ar tās sagatavošanu vai apstrādi, vai arī veic darbības ar pārtiku tai nenonākot tiešā saskarē ar dzeramo ūdeni (piemēram, ēdienu pasniegšana, fasētu produktu tirdzniecība, ēdienu uzsildīšana, iepriekš sagatavotas pārtikas termiskā apstrāde u.c.)</w:t>
            </w:r>
          </w:p>
        </w:tc>
        <w:tc>
          <w:tcPr>
            <w:tcW w:w="1560" w:type="dxa"/>
            <w:vMerge w:val="restart"/>
            <w:shd w:val="clear" w:color="auto" w:fill="auto"/>
          </w:tcPr>
          <w:p w14:paraId="672D9638" w14:textId="2FFE9529" w:rsidR="008D086E" w:rsidRPr="00081AAF" w:rsidRDefault="008D086E" w:rsidP="0085690B">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Neveic</w:t>
            </w:r>
            <w:r w:rsidR="00081AAF" w:rsidRPr="00081AAF">
              <w:rPr>
                <w:rFonts w:ascii="Times New Roman" w:eastAsia="Times New Roman" w:hAnsi="Times New Roman" w:cs="Times New Roman"/>
                <w:bCs/>
                <w:sz w:val="24"/>
                <w:szCs w:val="24"/>
                <w:vertAlign w:val="superscript"/>
                <w:lang w:eastAsia="lv-LV"/>
              </w:rPr>
              <w:t>4</w:t>
            </w:r>
          </w:p>
        </w:tc>
        <w:tc>
          <w:tcPr>
            <w:tcW w:w="2126" w:type="dxa"/>
            <w:vMerge w:val="restart"/>
            <w:shd w:val="clear" w:color="auto" w:fill="auto"/>
          </w:tcPr>
          <w:p w14:paraId="5AE8C9D2" w14:textId="54AD18C4" w:rsidR="008D086E" w:rsidRPr="00081AAF" w:rsidRDefault="008D086E" w:rsidP="0085690B">
            <w:pPr>
              <w:spacing w:after="0" w:line="240" w:lineRule="auto"/>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lang w:eastAsia="lv-LV"/>
              </w:rPr>
              <w:t>Neveic</w:t>
            </w:r>
            <w:r w:rsidR="00081AAF" w:rsidRPr="00081AAF">
              <w:rPr>
                <w:rFonts w:ascii="Times New Roman" w:eastAsia="Times New Roman" w:hAnsi="Times New Roman" w:cs="Times New Roman"/>
                <w:bCs/>
                <w:sz w:val="24"/>
                <w:szCs w:val="24"/>
                <w:vertAlign w:val="superscript"/>
                <w:lang w:eastAsia="lv-LV"/>
              </w:rPr>
              <w:t>4</w:t>
            </w:r>
          </w:p>
        </w:tc>
        <w:tc>
          <w:tcPr>
            <w:tcW w:w="1984" w:type="dxa"/>
            <w:vMerge w:val="restart"/>
          </w:tcPr>
          <w:p w14:paraId="2F935136" w14:textId="10C342F1" w:rsidR="008D086E" w:rsidRPr="00081AAF" w:rsidRDefault="00A738B2" w:rsidP="0085690B">
            <w:pPr>
              <w:spacing w:after="0" w:line="240" w:lineRule="auto"/>
              <w:rPr>
                <w:rFonts w:ascii="Times New Roman" w:eastAsia="Times New Roman" w:hAnsi="Times New Roman" w:cs="Times New Roman"/>
                <w:bCs/>
                <w:sz w:val="24"/>
                <w:szCs w:val="24"/>
                <w:lang w:eastAsia="lv-LV"/>
              </w:rPr>
            </w:pPr>
            <w:r>
              <w:rPr>
                <w:rFonts w:ascii="Times New Roman" w:eastAsia="Times New Roman" w:hAnsi="Times New Roman" w:cs="Times New Roman"/>
                <w:bCs/>
                <w:sz w:val="24"/>
                <w:szCs w:val="24"/>
                <w:lang w:eastAsia="lv-LV"/>
              </w:rPr>
              <w:t>V</w:t>
            </w:r>
            <w:r w:rsidR="008D086E" w:rsidRPr="00081AAF">
              <w:rPr>
                <w:rFonts w:ascii="Times New Roman" w:eastAsia="Times New Roman" w:hAnsi="Times New Roman" w:cs="Times New Roman"/>
                <w:bCs/>
                <w:sz w:val="24"/>
                <w:szCs w:val="24"/>
                <w:lang w:eastAsia="lv-LV"/>
              </w:rPr>
              <w:t>eic tikai tad, ja uzsākta darbība ar jaunu ūdens piegādes avotu</w:t>
            </w:r>
          </w:p>
          <w:p w14:paraId="419F48E1"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p>
        </w:tc>
      </w:tr>
      <w:tr w:rsidR="008D086E" w:rsidRPr="00081AAF" w14:paraId="7585E2F5" w14:textId="77777777" w:rsidTr="009E5C4D">
        <w:trPr>
          <w:trHeight w:val="276"/>
        </w:trPr>
        <w:tc>
          <w:tcPr>
            <w:tcW w:w="567" w:type="dxa"/>
            <w:vMerge/>
            <w:shd w:val="clear" w:color="auto" w:fill="auto"/>
          </w:tcPr>
          <w:p w14:paraId="40AA417D"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p>
        </w:tc>
        <w:tc>
          <w:tcPr>
            <w:tcW w:w="2835" w:type="dxa"/>
            <w:vMerge/>
            <w:shd w:val="clear" w:color="auto" w:fill="auto"/>
          </w:tcPr>
          <w:p w14:paraId="5E9F34F2"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p>
        </w:tc>
        <w:tc>
          <w:tcPr>
            <w:tcW w:w="1560" w:type="dxa"/>
            <w:vMerge/>
            <w:shd w:val="clear" w:color="auto" w:fill="auto"/>
          </w:tcPr>
          <w:p w14:paraId="1CBF0E45"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p>
        </w:tc>
        <w:tc>
          <w:tcPr>
            <w:tcW w:w="2126" w:type="dxa"/>
            <w:vMerge/>
            <w:shd w:val="clear" w:color="auto" w:fill="auto"/>
          </w:tcPr>
          <w:p w14:paraId="68932530"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p>
        </w:tc>
        <w:tc>
          <w:tcPr>
            <w:tcW w:w="1984" w:type="dxa"/>
            <w:vMerge/>
          </w:tcPr>
          <w:p w14:paraId="70067E26" w14:textId="77777777" w:rsidR="008D086E" w:rsidRPr="00081AAF" w:rsidRDefault="008D086E" w:rsidP="0085690B">
            <w:pPr>
              <w:spacing w:after="0" w:line="240" w:lineRule="auto"/>
              <w:rPr>
                <w:rFonts w:ascii="Times New Roman" w:eastAsia="Times New Roman" w:hAnsi="Times New Roman" w:cs="Times New Roman"/>
                <w:bCs/>
                <w:sz w:val="24"/>
                <w:szCs w:val="24"/>
                <w:lang w:eastAsia="lv-LV"/>
              </w:rPr>
            </w:pPr>
          </w:p>
        </w:tc>
      </w:tr>
    </w:tbl>
    <w:p w14:paraId="0A0B7761" w14:textId="77777777" w:rsidR="000160BE" w:rsidRPr="00081AAF" w:rsidRDefault="000160BE" w:rsidP="000160BE">
      <w:pPr>
        <w:spacing w:after="0" w:line="240" w:lineRule="auto"/>
        <w:jc w:val="both"/>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vertAlign w:val="superscript"/>
          <w:lang w:eastAsia="lv-LV"/>
        </w:rPr>
        <w:t>1</w:t>
      </w:r>
      <w:r w:rsidRPr="00081AAF">
        <w:rPr>
          <w:rFonts w:ascii="Times New Roman" w:eastAsia="Times New Roman" w:hAnsi="Times New Roman" w:cs="Times New Roman"/>
          <w:bCs/>
          <w:sz w:val="24"/>
          <w:szCs w:val="24"/>
          <w:lang w:eastAsia="lv-LV"/>
        </w:rPr>
        <w:t xml:space="preserve">Monitoringa programma ar Veselības inspekciju nav jāsaskaņo </w:t>
      </w:r>
    </w:p>
    <w:p w14:paraId="28928875" w14:textId="2DEBDDAF" w:rsidR="00492B22" w:rsidRPr="00081AAF" w:rsidRDefault="00081AAF" w:rsidP="00081AAF">
      <w:pPr>
        <w:spacing w:after="0" w:line="240" w:lineRule="auto"/>
        <w:jc w:val="both"/>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vertAlign w:val="superscript"/>
          <w:lang w:eastAsia="lv-LV"/>
        </w:rPr>
        <w:t>2</w:t>
      </w:r>
      <w:r w:rsidR="0085690B" w:rsidRPr="00081AAF">
        <w:rPr>
          <w:rFonts w:ascii="Times New Roman" w:eastAsia="Times New Roman" w:hAnsi="Times New Roman" w:cs="Times New Roman"/>
          <w:bCs/>
          <w:sz w:val="24"/>
          <w:szCs w:val="24"/>
          <w:lang w:eastAsia="lv-LV"/>
        </w:rPr>
        <w:t xml:space="preserve">Monitoringa programma ar inspekciju ir jāsaskaņo </w:t>
      </w:r>
    </w:p>
    <w:p w14:paraId="30D90EB2" w14:textId="5264AD3A" w:rsidR="0085690B" w:rsidRPr="00081AAF" w:rsidRDefault="00081AAF" w:rsidP="009E5C4D">
      <w:pPr>
        <w:spacing w:after="0" w:line="240" w:lineRule="auto"/>
        <w:jc w:val="both"/>
        <w:rPr>
          <w:rFonts w:ascii="Times New Roman" w:eastAsia="Times New Roman" w:hAnsi="Times New Roman" w:cs="Times New Roman"/>
          <w:bCs/>
          <w:sz w:val="24"/>
          <w:szCs w:val="24"/>
          <w:lang w:eastAsia="lv-LV"/>
        </w:rPr>
      </w:pPr>
      <w:r w:rsidRPr="00081AAF">
        <w:rPr>
          <w:rFonts w:ascii="Times New Roman" w:eastAsia="Times New Roman" w:hAnsi="Times New Roman" w:cs="Times New Roman"/>
          <w:bCs/>
          <w:sz w:val="24"/>
          <w:szCs w:val="24"/>
          <w:vertAlign w:val="superscript"/>
          <w:lang w:eastAsia="lv-LV"/>
        </w:rPr>
        <w:t>3</w:t>
      </w:r>
      <w:r w:rsidRPr="00081AAF">
        <w:rPr>
          <w:rFonts w:ascii="Times New Roman" w:eastAsia="Times New Roman" w:hAnsi="Times New Roman" w:cs="Times New Roman"/>
          <w:bCs/>
          <w:sz w:val="24"/>
          <w:szCs w:val="24"/>
          <w:lang w:eastAsia="lv-LV"/>
        </w:rPr>
        <w:t xml:space="preserve">Piezīme </w:t>
      </w:r>
      <w:r w:rsidR="007C504A" w:rsidRPr="00081AAF">
        <w:rPr>
          <w:rFonts w:ascii="Times New Roman" w:eastAsia="Times New Roman" w:hAnsi="Times New Roman" w:cs="Times New Roman"/>
          <w:bCs/>
          <w:sz w:val="24"/>
          <w:szCs w:val="24"/>
          <w:lang w:eastAsia="lv-LV"/>
        </w:rPr>
        <w:t xml:space="preserve">(Inspekcija analīžu biežumu var samazināt, bet ne retāk kā līdz vienam paraugam sešu gadu laikposmā. </w:t>
      </w:r>
      <w:r w:rsidR="00A738B2">
        <w:rPr>
          <w:rFonts w:ascii="Times New Roman" w:eastAsia="Times New Roman" w:hAnsi="Times New Roman" w:cs="Times New Roman"/>
          <w:bCs/>
          <w:sz w:val="24"/>
          <w:szCs w:val="24"/>
          <w:lang w:eastAsia="lv-LV"/>
        </w:rPr>
        <w:t>I</w:t>
      </w:r>
      <w:r w:rsidR="007C504A" w:rsidRPr="00081AAF">
        <w:rPr>
          <w:rFonts w:ascii="Times New Roman" w:eastAsia="Times New Roman" w:hAnsi="Times New Roman" w:cs="Times New Roman"/>
          <w:bCs/>
          <w:sz w:val="24"/>
          <w:szCs w:val="24"/>
          <w:lang w:eastAsia="lv-LV"/>
        </w:rPr>
        <w:t xml:space="preserve">nspekcija nosaka, kurus parametrus var nenoteikt </w:t>
      </w:r>
      <w:r w:rsidR="009A377F">
        <w:rPr>
          <w:rFonts w:ascii="Times New Roman" w:eastAsia="Times New Roman" w:hAnsi="Times New Roman" w:cs="Times New Roman"/>
          <w:bCs/>
          <w:sz w:val="24"/>
          <w:szCs w:val="24"/>
          <w:lang w:eastAsia="lv-LV"/>
        </w:rPr>
        <w:t>auditmonitoringā</w:t>
      </w:r>
      <w:r w:rsidR="007C504A" w:rsidRPr="00081AAF">
        <w:rPr>
          <w:rFonts w:ascii="Times New Roman" w:eastAsia="Times New Roman" w:hAnsi="Times New Roman" w:cs="Times New Roman"/>
          <w:bCs/>
          <w:sz w:val="24"/>
          <w:szCs w:val="24"/>
          <w:lang w:eastAsia="lv-LV"/>
        </w:rPr>
        <w:t>)</w:t>
      </w:r>
    </w:p>
    <w:p w14:paraId="1CB06B1E" w14:textId="3A3A05E4" w:rsidR="005665CA" w:rsidRPr="005665CA" w:rsidRDefault="005665CA" w:rsidP="005665CA">
      <w:pPr>
        <w:spacing w:after="0" w:line="240" w:lineRule="auto"/>
        <w:jc w:val="both"/>
        <w:rPr>
          <w:rFonts w:ascii="Times New Roman" w:eastAsia="Times New Roman" w:hAnsi="Times New Roman" w:cs="Times New Roman"/>
          <w:bCs/>
          <w:sz w:val="24"/>
          <w:szCs w:val="24"/>
          <w:lang w:eastAsia="lv-LV"/>
        </w:rPr>
      </w:pPr>
      <w:bookmarkStart w:id="5" w:name="_Hlk117506409"/>
      <w:r w:rsidRPr="005665CA">
        <w:rPr>
          <w:rFonts w:ascii="Times New Roman" w:eastAsia="Times New Roman" w:hAnsi="Times New Roman" w:cs="Times New Roman"/>
          <w:bCs/>
          <w:sz w:val="24"/>
          <w:szCs w:val="24"/>
          <w:vertAlign w:val="superscript"/>
          <w:lang w:eastAsia="lv-LV"/>
        </w:rPr>
        <w:t>4</w:t>
      </w:r>
      <w:r>
        <w:rPr>
          <w:rFonts w:ascii="Times New Roman" w:eastAsia="Times New Roman" w:hAnsi="Times New Roman" w:cs="Times New Roman"/>
          <w:bCs/>
          <w:sz w:val="24"/>
          <w:szCs w:val="24"/>
          <w:lang w:eastAsia="lv-LV"/>
        </w:rPr>
        <w:t>Pārtikas uzņēmums</w:t>
      </w:r>
      <w:r w:rsidRPr="005665CA">
        <w:rPr>
          <w:rFonts w:ascii="Times New Roman" w:eastAsia="Times New Roman" w:hAnsi="Times New Roman" w:cs="Times New Roman"/>
          <w:bCs/>
          <w:sz w:val="24"/>
          <w:szCs w:val="24"/>
          <w:lang w:eastAsia="lv-LV"/>
        </w:rPr>
        <w:t xml:space="preserve"> pārliecinās par dzeramā ūdens atbilstību Eiropas Parlamenta un Padomes </w:t>
      </w:r>
      <w:r w:rsidR="000160BE" w:rsidRPr="005665CA">
        <w:rPr>
          <w:rFonts w:ascii="Times New Roman" w:eastAsia="Times New Roman" w:hAnsi="Times New Roman" w:cs="Times New Roman"/>
          <w:bCs/>
          <w:sz w:val="24"/>
          <w:szCs w:val="24"/>
          <w:lang w:eastAsia="lv-LV"/>
        </w:rPr>
        <w:t>2004. gada 29. aprī</w:t>
      </w:r>
      <w:r w:rsidR="000160BE">
        <w:rPr>
          <w:rFonts w:ascii="Times New Roman" w:eastAsia="Times New Roman" w:hAnsi="Times New Roman" w:cs="Times New Roman"/>
          <w:bCs/>
          <w:sz w:val="24"/>
          <w:szCs w:val="24"/>
          <w:lang w:eastAsia="lv-LV"/>
        </w:rPr>
        <w:t>ļa</w:t>
      </w:r>
      <w:r w:rsidR="000160BE" w:rsidRPr="005665CA">
        <w:rPr>
          <w:rFonts w:ascii="Times New Roman" w:eastAsia="Times New Roman" w:hAnsi="Times New Roman" w:cs="Times New Roman"/>
          <w:bCs/>
          <w:sz w:val="24"/>
          <w:szCs w:val="24"/>
          <w:lang w:eastAsia="lv-LV"/>
        </w:rPr>
        <w:t xml:space="preserve"> </w:t>
      </w:r>
      <w:r w:rsidRPr="005665CA">
        <w:rPr>
          <w:rFonts w:ascii="Times New Roman" w:eastAsia="Times New Roman" w:hAnsi="Times New Roman" w:cs="Times New Roman"/>
          <w:bCs/>
          <w:sz w:val="24"/>
          <w:szCs w:val="24"/>
          <w:lang w:eastAsia="lv-LV"/>
        </w:rPr>
        <w:t>Regulas (EK) Nr. 852/2004 par pārtikas produktu higiēnu II pielikuma VII nodaļas 1.punkta a) apakšpunktā noteiktajam.</w:t>
      </w:r>
      <w:bookmarkEnd w:id="5"/>
    </w:p>
    <w:p w14:paraId="02E27B17" w14:textId="3E536F7C" w:rsidR="0085690B" w:rsidRPr="00081AAF" w:rsidRDefault="0085690B" w:rsidP="00D64D3B">
      <w:pPr>
        <w:tabs>
          <w:tab w:val="left" w:pos="2480"/>
        </w:tabs>
        <w:spacing w:after="0" w:line="240" w:lineRule="auto"/>
        <w:jc w:val="both"/>
        <w:rPr>
          <w:rFonts w:ascii="Times New Roman" w:eastAsia="Times New Roman" w:hAnsi="Times New Roman" w:cs="Times New Roman"/>
          <w:bCs/>
          <w:sz w:val="24"/>
          <w:szCs w:val="24"/>
          <w:lang w:eastAsia="lv-LV"/>
        </w:rPr>
      </w:pPr>
    </w:p>
    <w:sectPr w:rsidR="0085690B" w:rsidRPr="00081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02D0D"/>
    <w:multiLevelType w:val="hybridMultilevel"/>
    <w:tmpl w:val="99D2AEFE"/>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 w15:restartNumberingAfterBreak="0">
    <w:nsid w:val="650D6371"/>
    <w:multiLevelType w:val="hybridMultilevel"/>
    <w:tmpl w:val="94306024"/>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2" w15:restartNumberingAfterBreak="0">
    <w:nsid w:val="6D6228BC"/>
    <w:multiLevelType w:val="hybridMultilevel"/>
    <w:tmpl w:val="8A58F77C"/>
    <w:lvl w:ilvl="0" w:tplc="04260001">
      <w:start w:val="1"/>
      <w:numFmt w:val="bullet"/>
      <w:lvlText w:val=""/>
      <w:lvlJc w:val="left"/>
      <w:pPr>
        <w:tabs>
          <w:tab w:val="num" w:pos="720"/>
        </w:tabs>
        <w:ind w:left="720" w:hanging="360"/>
      </w:pPr>
      <w:rPr>
        <w:rFonts w:ascii="Symbol" w:hAnsi="Symbol"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uta Kaļķe">
    <w15:presenceInfo w15:providerId="AD" w15:userId="S::Inuta.Kalke@zm.gov.lv::7b60f387-9b4f-4dd8-b0f5-b2ec893e2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F70"/>
    <w:rsid w:val="00004474"/>
    <w:rsid w:val="000160BE"/>
    <w:rsid w:val="00017D71"/>
    <w:rsid w:val="00034626"/>
    <w:rsid w:val="00081AAF"/>
    <w:rsid w:val="000B27FD"/>
    <w:rsid w:val="001002D7"/>
    <w:rsid w:val="001215A8"/>
    <w:rsid w:val="00282304"/>
    <w:rsid w:val="003469FC"/>
    <w:rsid w:val="0036027B"/>
    <w:rsid w:val="00410E60"/>
    <w:rsid w:val="0042038B"/>
    <w:rsid w:val="00492B22"/>
    <w:rsid w:val="004B070B"/>
    <w:rsid w:val="004D2D71"/>
    <w:rsid w:val="00517B57"/>
    <w:rsid w:val="00523A11"/>
    <w:rsid w:val="005665CA"/>
    <w:rsid w:val="005835B2"/>
    <w:rsid w:val="00595F70"/>
    <w:rsid w:val="005F3E2E"/>
    <w:rsid w:val="0063513D"/>
    <w:rsid w:val="006C16B7"/>
    <w:rsid w:val="006F2452"/>
    <w:rsid w:val="0072397B"/>
    <w:rsid w:val="00774A23"/>
    <w:rsid w:val="007A423B"/>
    <w:rsid w:val="007C504A"/>
    <w:rsid w:val="0085690B"/>
    <w:rsid w:val="008C4C49"/>
    <w:rsid w:val="008D086E"/>
    <w:rsid w:val="00911F85"/>
    <w:rsid w:val="009924E9"/>
    <w:rsid w:val="0099398C"/>
    <w:rsid w:val="009A377F"/>
    <w:rsid w:val="009E5C4D"/>
    <w:rsid w:val="00A738B2"/>
    <w:rsid w:val="00AA3D6B"/>
    <w:rsid w:val="00AD490A"/>
    <w:rsid w:val="00AD5A18"/>
    <w:rsid w:val="00AE0819"/>
    <w:rsid w:val="00B25869"/>
    <w:rsid w:val="00B65074"/>
    <w:rsid w:val="00BE301D"/>
    <w:rsid w:val="00CA1E74"/>
    <w:rsid w:val="00CA37B3"/>
    <w:rsid w:val="00D14B29"/>
    <w:rsid w:val="00D15838"/>
    <w:rsid w:val="00D4487C"/>
    <w:rsid w:val="00D45ACF"/>
    <w:rsid w:val="00D64D3B"/>
    <w:rsid w:val="00D874B9"/>
    <w:rsid w:val="00D9030A"/>
    <w:rsid w:val="00DA7777"/>
    <w:rsid w:val="00DC4705"/>
    <w:rsid w:val="00DE40C2"/>
    <w:rsid w:val="00E82BCA"/>
    <w:rsid w:val="00EA6835"/>
    <w:rsid w:val="00EB2701"/>
    <w:rsid w:val="00EB62A4"/>
    <w:rsid w:val="00ED0DA7"/>
    <w:rsid w:val="00F16082"/>
    <w:rsid w:val="00F75DFF"/>
    <w:rsid w:val="00F86464"/>
    <w:rsid w:val="00FA1FD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CEDC1"/>
  <w15:chartTrackingRefBased/>
  <w15:docId w15:val="{6B494C85-F36B-4521-B728-96B10ABD4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595F70"/>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basedOn w:val="Parasts"/>
    <w:uiPriority w:val="34"/>
    <w:qFormat/>
    <w:rsid w:val="00595F70"/>
    <w:pPr>
      <w:ind w:left="720"/>
      <w:contextualSpacing/>
    </w:pPr>
  </w:style>
  <w:style w:type="table" w:styleId="Reatabula">
    <w:name w:val="Table Grid"/>
    <w:basedOn w:val="Parastatabula"/>
    <w:uiPriority w:val="59"/>
    <w:rsid w:val="00595F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72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183B0-40A8-4A37-8C2C-E37778C23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1117</TotalTime>
  <Pages>3</Pages>
  <Words>3260</Words>
  <Characters>1859</Characters>
  <Application>Microsoft Office Word</Application>
  <DocSecurity>0</DocSecurity>
  <Lines>15</Lines>
  <Paragraphs>10</Paragraphs>
  <ScaleCrop>false</ScaleCrop>
  <HeadingPairs>
    <vt:vector size="2" baseType="variant">
      <vt:variant>
        <vt:lpstr>Nosaukums</vt:lpstr>
      </vt:variant>
      <vt:variant>
        <vt:i4>1</vt:i4>
      </vt:variant>
    </vt:vector>
  </HeadingPairs>
  <TitlesOfParts>
    <vt:vector size="1" baseType="lpstr">
      <vt:lpstr/>
    </vt:vector>
  </TitlesOfParts>
  <Company>Zemkopības Ministrija</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Inuta Kaļķe</dc:creator>
  <cp:keywords/>
  <dc:description/>
  <cp:lastModifiedBy>Inuta Kaļķe</cp:lastModifiedBy>
  <cp:revision>14</cp:revision>
  <dcterms:created xsi:type="dcterms:W3CDTF">2022-09-29T16:26:00Z</dcterms:created>
  <dcterms:modified xsi:type="dcterms:W3CDTF">2022-10-25T09:48:00Z</dcterms:modified>
</cp:coreProperties>
</file>